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77C7DF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5A3937" w:rsidRPr="005A3937">
        <w:rPr>
          <w:rFonts w:ascii="Arial" w:eastAsia="SimSun" w:hAnsi="Arial"/>
          <w:b/>
          <w:bCs/>
          <w:sz w:val="24"/>
          <w:lang w:eastAsia="ja-JP"/>
        </w:rPr>
        <w:t>R4-2304963</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63B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B3FFA"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5A3937">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E9DF5"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4CA combinations of 2 4 7 28 38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BFBF1" w:rsidR="001E41F3" w:rsidRDefault="00FA7F06">
            <w:pPr>
              <w:pStyle w:val="CRCoverPage"/>
              <w:spacing w:after="0"/>
              <w:ind w:left="100"/>
              <w:rPr>
                <w:noProof/>
              </w:rPr>
            </w:pPr>
            <w:r>
              <w:t>Nokia</w:t>
            </w:r>
            <w:r w:rsidR="00300F6B">
              <w:t xml:space="preserve">, </w:t>
            </w:r>
            <w:r w:rsidR="00D1351C">
              <w:t>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3844B" w:rsidR="001E41F3" w:rsidRPr="005A3937" w:rsidRDefault="00D1351C">
            <w:pPr>
              <w:pStyle w:val="CRCoverPage"/>
              <w:spacing w:after="0"/>
              <w:ind w:left="100"/>
              <w:rPr>
                <w:noProof/>
                <w:lang w:val="da-DK"/>
              </w:rPr>
            </w:pPr>
            <w:r w:rsidRPr="005A3937">
              <w:rPr>
                <w:lang w:val="da-DK"/>
              </w:rPr>
              <w:t>DC_R18_xBLTE_1BNR_yDL2UL</w:t>
            </w:r>
          </w:p>
        </w:tc>
        <w:tc>
          <w:tcPr>
            <w:tcW w:w="567" w:type="dxa"/>
            <w:tcBorders>
              <w:left w:val="nil"/>
            </w:tcBorders>
          </w:tcPr>
          <w:p w14:paraId="61A86BCF" w14:textId="77777777" w:rsidR="001E41F3" w:rsidRPr="005A393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1F405" w:rsidR="001E41F3" w:rsidRDefault="00FA7F06">
            <w:pPr>
              <w:pStyle w:val="CRCoverPage"/>
              <w:spacing w:after="0"/>
              <w:ind w:left="100"/>
              <w:rPr>
                <w:noProof/>
              </w:rPr>
            </w:pPr>
            <w:r>
              <w:t>202</w:t>
            </w:r>
            <w:r w:rsidR="00116F40">
              <w:t>3</w:t>
            </w:r>
            <w:r>
              <w:t>-</w:t>
            </w:r>
            <w:r w:rsidR="005A3937">
              <w:t>04</w:t>
            </w:r>
            <w:r>
              <w:t>-</w:t>
            </w:r>
            <w:r w:rsidR="005A393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6C8F566F" w14:textId="77777777" w:rsidR="00987368" w:rsidRDefault="00987368" w:rsidP="00987368">
            <w:pPr>
              <w:pStyle w:val="CRCoverPage"/>
              <w:spacing w:after="0"/>
              <w:ind w:left="100"/>
            </w:pPr>
            <w:r>
              <w:t>DC_2A-4A-7A_n78A</w:t>
            </w:r>
          </w:p>
          <w:p w14:paraId="51F3DDC1" w14:textId="77777777" w:rsidR="00987368" w:rsidRDefault="00987368" w:rsidP="00987368">
            <w:pPr>
              <w:pStyle w:val="CRCoverPage"/>
              <w:spacing w:after="0"/>
              <w:ind w:left="100"/>
            </w:pPr>
            <w:r>
              <w:t>DC_2A-4A-7C_n78A</w:t>
            </w:r>
          </w:p>
          <w:p w14:paraId="357E6DBE" w14:textId="19029C4C" w:rsidR="00987368" w:rsidRDefault="00987368" w:rsidP="00987368">
            <w:pPr>
              <w:pStyle w:val="CRCoverPage"/>
              <w:spacing w:after="0"/>
              <w:ind w:left="100"/>
            </w:pPr>
            <w:r>
              <w:t>DC_2A-7A-38A_n78A</w:t>
            </w:r>
          </w:p>
          <w:p w14:paraId="1432D991" w14:textId="142437F0" w:rsidR="00B23E16" w:rsidRDefault="00B23E16" w:rsidP="00987368">
            <w:pPr>
              <w:pStyle w:val="CRCoverPage"/>
              <w:spacing w:after="0"/>
              <w:ind w:left="100"/>
            </w:pPr>
            <w:r w:rsidRPr="00B23E16">
              <w:t>DC_2A-7C-38A_n78A</w:t>
            </w:r>
          </w:p>
          <w:p w14:paraId="7F2D922C" w14:textId="4C82B03A" w:rsidR="00414861" w:rsidRDefault="00987368" w:rsidP="00987368">
            <w:pPr>
              <w:pStyle w:val="CRCoverPage"/>
              <w:spacing w:after="0"/>
              <w:ind w:left="100"/>
            </w:pPr>
            <w:r>
              <w:t>DC_7A-28A-38A_n78A</w:t>
            </w:r>
          </w:p>
          <w:p w14:paraId="4CAF8A32" w14:textId="487B9384" w:rsidR="00B23E16" w:rsidRDefault="00B23E16" w:rsidP="00987368">
            <w:pPr>
              <w:pStyle w:val="CRCoverPage"/>
              <w:spacing w:after="0"/>
              <w:ind w:left="100"/>
            </w:pPr>
            <w:r w:rsidRPr="00B23E16">
              <w:t>DC_7C-28A-38A_n78A</w:t>
            </w:r>
          </w:p>
          <w:p w14:paraId="708AA7DE" w14:textId="73C8F360" w:rsidR="00987368" w:rsidRPr="0079723F" w:rsidRDefault="00987368" w:rsidP="007B33F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D7F22DE" w14:textId="77777777" w:rsidR="00D1351C" w:rsidRDefault="00D1351C" w:rsidP="00D1351C">
      <w:pPr>
        <w:pStyle w:val="Heading4"/>
      </w:pPr>
      <w:r w:rsidRPr="00EF5447">
        <w:lastRenderedPageBreak/>
        <w:tab/>
        <w:t xml:space="preserve">Inter-band EN-DC configurations </w:t>
      </w:r>
      <w:r w:rsidRPr="00EF5447">
        <w:rPr>
          <w:lang w:eastAsia="zh-CN"/>
        </w:rPr>
        <w:t xml:space="preserve">within FR1 </w:t>
      </w:r>
      <w:r w:rsidRPr="00EF5447">
        <w:t>(four bands)</w:t>
      </w:r>
    </w:p>
    <w:p w14:paraId="41699A5B" w14:textId="77777777" w:rsidR="00D1351C" w:rsidRDefault="00D1351C" w:rsidP="00D1351C">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D1351C" w:rsidRPr="0024034C" w14:paraId="0EFFE52D" w14:textId="77777777" w:rsidTr="00C434BD">
        <w:trPr>
          <w:trHeight w:val="187"/>
          <w:tblHeader/>
          <w:jc w:val="center"/>
        </w:trPr>
        <w:tc>
          <w:tcPr>
            <w:tcW w:w="3397" w:type="dxa"/>
            <w:shd w:val="clear" w:color="auto" w:fill="auto"/>
            <w:hideMark/>
          </w:tcPr>
          <w:p w14:paraId="0B536AB5" w14:textId="77777777" w:rsidR="00D1351C" w:rsidRPr="0024034C" w:rsidRDefault="00D1351C" w:rsidP="00C434BD">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A314679" w14:textId="77777777" w:rsidR="00D1351C" w:rsidRPr="0024034C" w:rsidRDefault="00D1351C" w:rsidP="00C434BD">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F694394" w14:textId="77777777" w:rsidR="00D1351C" w:rsidRPr="0024034C" w:rsidRDefault="00D1351C" w:rsidP="00C434BD">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34528ABD" w14:textId="77777777" w:rsidR="00D1351C" w:rsidRPr="0024034C" w:rsidRDefault="00D1351C" w:rsidP="00C434BD">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5DA145CE" w14:textId="77777777" w:rsidR="00D1351C" w:rsidRPr="0024034C" w:rsidRDefault="00D1351C" w:rsidP="00C434BD">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D1351C" w:rsidRPr="0024034C" w14:paraId="0C4AC2D4" w14:textId="77777777" w:rsidTr="00C434BD">
        <w:trPr>
          <w:trHeight w:val="187"/>
          <w:jc w:val="center"/>
        </w:trPr>
        <w:tc>
          <w:tcPr>
            <w:tcW w:w="3397" w:type="dxa"/>
            <w:shd w:val="clear" w:color="auto" w:fill="auto"/>
            <w:noWrap/>
          </w:tcPr>
          <w:p w14:paraId="0A07B40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4936C94"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6B94E66"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E01505C" w14:textId="77777777" w:rsidR="00D1351C" w:rsidRPr="0024034C" w:rsidRDefault="00D1351C" w:rsidP="00C434B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374A0D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D1351C" w:rsidRPr="0024034C" w14:paraId="414463E5" w14:textId="77777777" w:rsidTr="00C434BD">
        <w:trPr>
          <w:trHeight w:val="187"/>
          <w:jc w:val="center"/>
        </w:trPr>
        <w:tc>
          <w:tcPr>
            <w:tcW w:w="3397" w:type="dxa"/>
            <w:shd w:val="clear" w:color="auto" w:fill="auto"/>
            <w:noWrap/>
          </w:tcPr>
          <w:p w14:paraId="2B21026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C65020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A0BA8A0"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C50D30C" w14:textId="77777777" w:rsidR="00D1351C" w:rsidRPr="0024034C" w:rsidRDefault="00D1351C" w:rsidP="00C434B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3BD53C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1351C" w:rsidRPr="0024034C" w14:paraId="1F41544B" w14:textId="77777777" w:rsidTr="00C434BD">
        <w:trPr>
          <w:trHeight w:val="187"/>
          <w:jc w:val="center"/>
        </w:trPr>
        <w:tc>
          <w:tcPr>
            <w:tcW w:w="3397" w:type="dxa"/>
            <w:shd w:val="clear" w:color="auto" w:fill="auto"/>
            <w:noWrap/>
          </w:tcPr>
          <w:p w14:paraId="77B9173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2BD7134"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8AC9D0E"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111C84C" w14:textId="77777777" w:rsidR="00D1351C" w:rsidRPr="0024034C" w:rsidRDefault="00D1351C" w:rsidP="00C434B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23DFDE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D1351C" w:rsidRPr="0024034C" w14:paraId="1DA2DF4A" w14:textId="77777777" w:rsidTr="00C434BD">
        <w:trPr>
          <w:trHeight w:val="187"/>
          <w:jc w:val="center"/>
        </w:trPr>
        <w:tc>
          <w:tcPr>
            <w:tcW w:w="3397" w:type="dxa"/>
            <w:shd w:val="clear" w:color="auto" w:fill="auto"/>
            <w:noWrap/>
          </w:tcPr>
          <w:p w14:paraId="284B7387" w14:textId="77777777" w:rsidR="00D1351C" w:rsidRDefault="00D1351C" w:rsidP="00C434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19BC7F3" w14:textId="77777777" w:rsidR="00D1351C" w:rsidRPr="0024034C" w:rsidRDefault="00D1351C" w:rsidP="00C434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0052A12E" w14:textId="77777777" w:rsidR="00D1351C" w:rsidRPr="0024034C" w:rsidRDefault="00D1351C" w:rsidP="00C434BD">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CFE0466"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7FBC115"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02B067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D1351C" w:rsidRPr="0024034C" w14:paraId="54A2881F" w14:textId="77777777" w:rsidTr="00C434BD">
        <w:trPr>
          <w:trHeight w:val="187"/>
          <w:jc w:val="center"/>
        </w:trPr>
        <w:tc>
          <w:tcPr>
            <w:tcW w:w="3397" w:type="dxa"/>
            <w:shd w:val="clear" w:color="auto" w:fill="auto"/>
            <w:noWrap/>
          </w:tcPr>
          <w:p w14:paraId="0C5CE33E" w14:textId="77777777" w:rsidR="00D1351C" w:rsidRPr="0024034C" w:rsidRDefault="00D1351C" w:rsidP="00C434BD">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2866E54" w14:textId="77777777" w:rsidR="00D1351C" w:rsidRPr="0024034C" w:rsidRDefault="00D1351C" w:rsidP="00C434BD">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A437E2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DC_1A-3C-5A_n78A</w:t>
            </w:r>
          </w:p>
          <w:p w14:paraId="6A4C999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DC_1A-1A-3A-5A_n78A</w:t>
            </w:r>
          </w:p>
          <w:p w14:paraId="17ADA28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B41F3D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2C35035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08CDA79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DC_5A_n78A</w:t>
            </w:r>
          </w:p>
        </w:tc>
      </w:tr>
      <w:tr w:rsidR="00D1351C" w:rsidRPr="0024034C" w14:paraId="7590A633"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CDF4E"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21FAF9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449F2DC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29AD39D7"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fi-FI"/>
              </w:rPr>
              <w:t>DC_5A_n78A</w:t>
            </w:r>
          </w:p>
        </w:tc>
      </w:tr>
      <w:tr w:rsidR="00D1351C" w:rsidRPr="0024034C" w14:paraId="1DB5F536"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4DC1A" w14:textId="77777777" w:rsidR="00D1351C" w:rsidRPr="0024034C" w:rsidRDefault="00D1351C" w:rsidP="00C434BD">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1BCA8BC" w14:textId="77777777" w:rsidR="00D1351C" w:rsidRDefault="00D1351C" w:rsidP="00C434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DA22596" w14:textId="77777777" w:rsidR="00D1351C" w:rsidRDefault="00D1351C" w:rsidP="00C434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088DDE9" w14:textId="77777777" w:rsidR="00D1351C" w:rsidRPr="0024034C" w:rsidRDefault="00D1351C" w:rsidP="00C434BD">
            <w:pPr>
              <w:keepNext/>
              <w:keepLines/>
              <w:spacing w:after="0"/>
              <w:jc w:val="center"/>
              <w:rPr>
                <w:rFonts w:ascii="Arial" w:hAnsi="Arial"/>
                <w:sz w:val="18"/>
                <w:lang w:eastAsia="fi-FI"/>
              </w:rPr>
            </w:pPr>
            <w:r>
              <w:rPr>
                <w:rFonts w:ascii="Arial" w:hAnsi="Arial"/>
                <w:kern w:val="2"/>
                <w:sz w:val="18"/>
                <w:lang w:val="en-US" w:eastAsia="fi-FI"/>
              </w:rPr>
              <w:t>DC_5A_n78A</w:t>
            </w:r>
          </w:p>
        </w:tc>
      </w:tr>
      <w:tr w:rsidR="00D1351C" w:rsidRPr="0024034C" w14:paraId="08976214" w14:textId="77777777" w:rsidTr="00C434BD">
        <w:trPr>
          <w:trHeight w:val="187"/>
          <w:jc w:val="center"/>
        </w:trPr>
        <w:tc>
          <w:tcPr>
            <w:tcW w:w="3397" w:type="dxa"/>
            <w:shd w:val="clear" w:color="auto" w:fill="auto"/>
            <w:noWrap/>
          </w:tcPr>
          <w:p w14:paraId="688CC99F"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7C1FB62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679C1982"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DC_1A_n5A</w:t>
            </w:r>
          </w:p>
          <w:p w14:paraId="6A8B8F87"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DC_1A_n78A</w:t>
            </w:r>
          </w:p>
          <w:p w14:paraId="070E1F30"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DC_3A_n5A</w:t>
            </w:r>
          </w:p>
          <w:p w14:paraId="43CF328E"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DC_3A_n78A</w:t>
            </w:r>
          </w:p>
          <w:p w14:paraId="7ED33B5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CN"/>
              </w:rPr>
              <w:t>DC_3C_n78A</w:t>
            </w:r>
          </w:p>
        </w:tc>
      </w:tr>
      <w:tr w:rsidR="00D1351C" w:rsidRPr="0024034C" w14:paraId="6F926C0C" w14:textId="77777777" w:rsidTr="00C434BD">
        <w:trPr>
          <w:trHeight w:val="187"/>
          <w:jc w:val="center"/>
        </w:trPr>
        <w:tc>
          <w:tcPr>
            <w:tcW w:w="3397" w:type="dxa"/>
            <w:shd w:val="clear" w:color="auto" w:fill="auto"/>
            <w:noWrap/>
          </w:tcPr>
          <w:p w14:paraId="329A500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4FD6101" w14:textId="77777777" w:rsidR="00D1351C" w:rsidRPr="0024034C" w:rsidRDefault="00D1351C" w:rsidP="00C434BD">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77F473E" w14:textId="77777777" w:rsidR="00D1351C" w:rsidRPr="0024034C" w:rsidRDefault="00D1351C" w:rsidP="00C434BD">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8DCF43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D1351C" w:rsidRPr="0024034C" w14:paraId="5A1062C6" w14:textId="77777777" w:rsidTr="00C434BD">
        <w:trPr>
          <w:trHeight w:val="187"/>
          <w:jc w:val="center"/>
        </w:trPr>
        <w:tc>
          <w:tcPr>
            <w:tcW w:w="3397" w:type="dxa"/>
            <w:shd w:val="clear" w:color="auto" w:fill="auto"/>
            <w:noWrap/>
          </w:tcPr>
          <w:p w14:paraId="5F4808C9" w14:textId="77777777" w:rsidR="00D1351C" w:rsidRPr="0024034C" w:rsidRDefault="00D1351C" w:rsidP="00C434BD">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985EDBE" w14:textId="77777777" w:rsidR="00D1351C" w:rsidRDefault="00D1351C" w:rsidP="00C434BD">
            <w:pPr>
              <w:keepNext/>
              <w:keepLines/>
              <w:spacing w:after="0"/>
              <w:jc w:val="center"/>
              <w:rPr>
                <w:rFonts w:ascii="Arial" w:hAnsi="Arial"/>
                <w:noProof/>
                <w:sz w:val="18"/>
                <w:lang w:eastAsia="zh-CN"/>
              </w:rPr>
            </w:pPr>
            <w:r>
              <w:rPr>
                <w:rFonts w:ascii="Arial" w:hAnsi="Arial"/>
                <w:noProof/>
                <w:sz w:val="18"/>
                <w:lang w:eastAsia="zh-CN"/>
              </w:rPr>
              <w:t>DC_1A_n1A</w:t>
            </w:r>
          </w:p>
          <w:p w14:paraId="51FE9359" w14:textId="77777777" w:rsidR="00D1351C" w:rsidRDefault="00D1351C" w:rsidP="00C434BD">
            <w:pPr>
              <w:keepNext/>
              <w:keepLines/>
              <w:spacing w:after="0"/>
              <w:jc w:val="center"/>
              <w:rPr>
                <w:rFonts w:ascii="Arial" w:hAnsi="Arial"/>
                <w:noProof/>
                <w:sz w:val="18"/>
                <w:lang w:eastAsia="zh-CN"/>
              </w:rPr>
            </w:pPr>
            <w:r>
              <w:rPr>
                <w:rFonts w:ascii="Arial" w:hAnsi="Arial"/>
                <w:noProof/>
                <w:sz w:val="18"/>
                <w:lang w:eastAsia="zh-CN"/>
              </w:rPr>
              <w:t>DC_3A_n1A</w:t>
            </w:r>
          </w:p>
          <w:p w14:paraId="2E67AACE" w14:textId="77777777" w:rsidR="00D1351C" w:rsidRPr="0024034C" w:rsidRDefault="00D1351C" w:rsidP="00C434BD">
            <w:pPr>
              <w:keepNext/>
              <w:keepLines/>
              <w:spacing w:after="0"/>
              <w:jc w:val="center"/>
              <w:rPr>
                <w:rFonts w:ascii="Arial" w:hAnsi="Arial"/>
                <w:sz w:val="18"/>
                <w:lang w:eastAsia="zh-CN"/>
              </w:rPr>
            </w:pPr>
            <w:r>
              <w:rPr>
                <w:rFonts w:ascii="Arial" w:hAnsi="Arial"/>
                <w:noProof/>
                <w:sz w:val="18"/>
                <w:lang w:eastAsia="zh-CN"/>
              </w:rPr>
              <w:t>DC_7A_n1A</w:t>
            </w:r>
          </w:p>
        </w:tc>
      </w:tr>
      <w:tr w:rsidR="00D1351C" w:rsidRPr="0024034C" w14:paraId="142121F2" w14:textId="77777777" w:rsidTr="00C434BD">
        <w:trPr>
          <w:trHeight w:val="187"/>
          <w:jc w:val="center"/>
        </w:trPr>
        <w:tc>
          <w:tcPr>
            <w:tcW w:w="3397" w:type="dxa"/>
            <w:shd w:val="clear" w:color="auto" w:fill="auto"/>
            <w:noWrap/>
          </w:tcPr>
          <w:p w14:paraId="41AA19C6"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DC_1A-3A-7A_n3A</w:t>
            </w:r>
          </w:p>
          <w:p w14:paraId="35ABA496" w14:textId="77777777" w:rsidR="00D1351C" w:rsidRPr="0024034C" w:rsidRDefault="00D1351C" w:rsidP="00C434BD">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4D5D84D"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DC_1A_n3A</w:t>
            </w:r>
          </w:p>
          <w:p w14:paraId="6AD7B239"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FDD3402" w14:textId="77777777" w:rsidR="00D1351C" w:rsidRPr="0024034C" w:rsidRDefault="00D1351C" w:rsidP="00C434BD">
            <w:pPr>
              <w:keepNext/>
              <w:keepLines/>
              <w:spacing w:after="0"/>
              <w:jc w:val="center"/>
              <w:rPr>
                <w:rFonts w:ascii="Arial" w:hAnsi="Arial"/>
                <w:noProof/>
                <w:sz w:val="18"/>
                <w:lang w:eastAsia="zh-CN"/>
              </w:rPr>
            </w:pPr>
            <w:r w:rsidRPr="0024034C">
              <w:rPr>
                <w:rFonts w:ascii="Arial" w:hAnsi="Arial"/>
                <w:sz w:val="18"/>
                <w:lang w:eastAsia="zh-CN"/>
              </w:rPr>
              <w:t>DC_7A_n3A</w:t>
            </w:r>
          </w:p>
        </w:tc>
      </w:tr>
      <w:tr w:rsidR="00D1351C" w:rsidRPr="0024034C" w14:paraId="16BFAF9B" w14:textId="77777777" w:rsidTr="00C434BD">
        <w:trPr>
          <w:trHeight w:val="187"/>
          <w:jc w:val="center"/>
        </w:trPr>
        <w:tc>
          <w:tcPr>
            <w:tcW w:w="3397" w:type="dxa"/>
            <w:shd w:val="clear" w:color="auto" w:fill="auto"/>
            <w:noWrap/>
          </w:tcPr>
          <w:p w14:paraId="5620061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lastRenderedPageBreak/>
              <w:t>DC_1A-3A-7A_n5A</w:t>
            </w:r>
          </w:p>
          <w:p w14:paraId="2595D37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DC_1A-3A-7C_n5A</w:t>
            </w:r>
          </w:p>
          <w:p w14:paraId="7FDEE19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DC_1A-3C-7A_n5A</w:t>
            </w:r>
          </w:p>
          <w:p w14:paraId="2481116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6859B6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DC_1A_n5A</w:t>
            </w:r>
          </w:p>
          <w:p w14:paraId="4EA8538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DC_3A_n5A</w:t>
            </w:r>
          </w:p>
          <w:p w14:paraId="2A984A7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DC_7A_n5A</w:t>
            </w:r>
          </w:p>
          <w:p w14:paraId="2F6D7F7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DC_7C_n5A</w:t>
            </w:r>
          </w:p>
        </w:tc>
      </w:tr>
      <w:tr w:rsidR="00D1351C" w:rsidRPr="0024034C" w14:paraId="114DE51B" w14:textId="77777777" w:rsidTr="00C434BD">
        <w:trPr>
          <w:trHeight w:val="187"/>
          <w:jc w:val="center"/>
        </w:trPr>
        <w:tc>
          <w:tcPr>
            <w:tcW w:w="3397" w:type="dxa"/>
            <w:shd w:val="clear" w:color="auto" w:fill="auto"/>
            <w:noWrap/>
          </w:tcPr>
          <w:p w14:paraId="52C089B3"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DC_1A-3A-7A_n7A</w:t>
            </w:r>
          </w:p>
          <w:p w14:paraId="3F6F814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33C048AE"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DC_1A_n7A</w:t>
            </w:r>
          </w:p>
          <w:p w14:paraId="72B10FA7"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DC_3A_n7A</w:t>
            </w:r>
          </w:p>
          <w:p w14:paraId="0DB26EB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D1351C" w:rsidRPr="0024034C" w14:paraId="1F298F83" w14:textId="77777777" w:rsidTr="00C434BD">
        <w:trPr>
          <w:trHeight w:val="187"/>
          <w:jc w:val="center"/>
        </w:trPr>
        <w:tc>
          <w:tcPr>
            <w:tcW w:w="3397" w:type="dxa"/>
            <w:shd w:val="clear" w:color="auto" w:fill="auto"/>
            <w:noWrap/>
          </w:tcPr>
          <w:p w14:paraId="745AFDF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DC_1A-1A-3A-7A_n7A</w:t>
            </w:r>
          </w:p>
          <w:p w14:paraId="61CEFA8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DC_1A-1A-3C-7A_n7A</w:t>
            </w:r>
          </w:p>
          <w:p w14:paraId="5C6DCD4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DC_1A-3A-3A-7A_n7A</w:t>
            </w:r>
          </w:p>
          <w:p w14:paraId="7B682A0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662037B6"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DC_1A_n7A</w:t>
            </w:r>
          </w:p>
          <w:p w14:paraId="7D0628BD"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DC_3A_n7A</w:t>
            </w:r>
          </w:p>
          <w:p w14:paraId="7055E2E1"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DC_3C_n7A</w:t>
            </w:r>
          </w:p>
          <w:p w14:paraId="29EDB44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D1351C" w:rsidRPr="0024034C" w14:paraId="1C13D589" w14:textId="77777777" w:rsidTr="00C434BD">
        <w:trPr>
          <w:trHeight w:val="187"/>
          <w:jc w:val="center"/>
        </w:trPr>
        <w:tc>
          <w:tcPr>
            <w:tcW w:w="3397" w:type="dxa"/>
            <w:shd w:val="clear" w:color="auto" w:fill="auto"/>
            <w:noWrap/>
          </w:tcPr>
          <w:p w14:paraId="18736344" w14:textId="77777777" w:rsidR="00D1351C" w:rsidRPr="0024034C" w:rsidRDefault="00D1351C" w:rsidP="00C434BD">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1DB3F6E8" w14:textId="77777777" w:rsidR="00D1351C" w:rsidRPr="0024034C" w:rsidRDefault="00D1351C" w:rsidP="00C434BD">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D1351C" w:rsidRPr="0024034C" w14:paraId="1F5C9464" w14:textId="77777777" w:rsidTr="00C434BD">
        <w:trPr>
          <w:trHeight w:val="187"/>
          <w:jc w:val="center"/>
        </w:trPr>
        <w:tc>
          <w:tcPr>
            <w:tcW w:w="3397" w:type="dxa"/>
            <w:shd w:val="clear" w:color="auto" w:fill="auto"/>
            <w:noWrap/>
          </w:tcPr>
          <w:p w14:paraId="3FF3A58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1225E8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E9107C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CE459FA"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D1351C" w:rsidRPr="0024034C" w14:paraId="5C6CEA79" w14:textId="77777777" w:rsidTr="00C434BD">
        <w:trPr>
          <w:trHeight w:val="187"/>
          <w:jc w:val="center"/>
        </w:trPr>
        <w:tc>
          <w:tcPr>
            <w:tcW w:w="3397" w:type="dxa"/>
            <w:shd w:val="clear" w:color="auto" w:fill="auto"/>
            <w:noWrap/>
          </w:tcPr>
          <w:p w14:paraId="3DB583EA" w14:textId="77777777" w:rsidR="00D1351C" w:rsidRDefault="00D1351C" w:rsidP="00C434BD">
            <w:pPr>
              <w:keepNext/>
              <w:keepLines/>
              <w:spacing w:after="0"/>
              <w:jc w:val="center"/>
              <w:rPr>
                <w:rFonts w:ascii="Arial" w:hAnsi="Arial" w:cs="Arial"/>
                <w:sz w:val="18"/>
                <w:lang w:eastAsia="ja-JP"/>
              </w:rPr>
            </w:pPr>
            <w:r>
              <w:rPr>
                <w:rFonts w:ascii="Arial" w:hAnsi="Arial" w:cs="Arial"/>
                <w:sz w:val="18"/>
                <w:lang w:eastAsia="ja-JP"/>
              </w:rPr>
              <w:t>DC_1A-3A-7A_n26A</w:t>
            </w:r>
          </w:p>
          <w:p w14:paraId="77927BB3" w14:textId="77777777" w:rsidR="00D1351C" w:rsidRDefault="00D1351C" w:rsidP="00C434BD">
            <w:pPr>
              <w:keepNext/>
              <w:keepLines/>
              <w:spacing w:after="0"/>
              <w:jc w:val="center"/>
              <w:rPr>
                <w:rFonts w:ascii="Arial" w:hAnsi="Arial" w:cs="Arial"/>
                <w:sz w:val="18"/>
                <w:lang w:eastAsia="ja-JP"/>
              </w:rPr>
            </w:pPr>
            <w:r>
              <w:rPr>
                <w:rFonts w:ascii="Arial" w:hAnsi="Arial" w:cs="Arial"/>
                <w:sz w:val="18"/>
                <w:lang w:eastAsia="ja-JP"/>
              </w:rPr>
              <w:t>DC_1A-3A-7C_n26A</w:t>
            </w:r>
          </w:p>
          <w:p w14:paraId="49A07E1C" w14:textId="77777777" w:rsidR="00D1351C" w:rsidRDefault="00D1351C" w:rsidP="00C434BD">
            <w:pPr>
              <w:keepNext/>
              <w:keepLines/>
              <w:spacing w:after="0"/>
              <w:jc w:val="center"/>
              <w:rPr>
                <w:rFonts w:ascii="Arial" w:hAnsi="Arial" w:cs="Arial"/>
                <w:sz w:val="18"/>
                <w:lang w:eastAsia="ja-JP"/>
              </w:rPr>
            </w:pPr>
            <w:r>
              <w:rPr>
                <w:rFonts w:ascii="Arial" w:hAnsi="Arial" w:cs="Arial"/>
                <w:sz w:val="18"/>
                <w:lang w:eastAsia="ja-JP"/>
              </w:rPr>
              <w:t>DC_1A-3C-7A_n26A</w:t>
            </w:r>
          </w:p>
          <w:p w14:paraId="2D12CA38" w14:textId="77777777" w:rsidR="00D1351C" w:rsidRPr="0024034C" w:rsidRDefault="00D1351C" w:rsidP="00C434BD">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4E49C36" w14:textId="77777777" w:rsidR="00D1351C" w:rsidRDefault="00D1351C" w:rsidP="00C434BD">
            <w:pPr>
              <w:keepNext/>
              <w:keepLines/>
              <w:spacing w:after="0"/>
              <w:jc w:val="center"/>
              <w:rPr>
                <w:rFonts w:ascii="Arial" w:hAnsi="Arial"/>
                <w:sz w:val="18"/>
                <w:lang w:eastAsia="fi-FI"/>
              </w:rPr>
            </w:pPr>
            <w:r>
              <w:rPr>
                <w:rFonts w:ascii="Arial" w:hAnsi="Arial"/>
                <w:sz w:val="18"/>
                <w:lang w:eastAsia="fi-FI"/>
              </w:rPr>
              <w:t>DC_1A_n26A</w:t>
            </w:r>
          </w:p>
          <w:p w14:paraId="1149A39A" w14:textId="77777777" w:rsidR="00D1351C" w:rsidRDefault="00D1351C" w:rsidP="00C434BD">
            <w:pPr>
              <w:keepNext/>
              <w:keepLines/>
              <w:spacing w:after="0"/>
              <w:jc w:val="center"/>
              <w:rPr>
                <w:rFonts w:ascii="Arial" w:hAnsi="Arial"/>
                <w:sz w:val="18"/>
                <w:lang w:eastAsia="fi-FI"/>
              </w:rPr>
            </w:pPr>
            <w:r>
              <w:rPr>
                <w:rFonts w:ascii="Arial" w:hAnsi="Arial"/>
                <w:sz w:val="18"/>
                <w:lang w:eastAsia="fi-FI"/>
              </w:rPr>
              <w:t>DC_3A_n26A</w:t>
            </w:r>
          </w:p>
          <w:p w14:paraId="51161892" w14:textId="77777777" w:rsidR="00D1351C" w:rsidRDefault="00D1351C" w:rsidP="00C434BD">
            <w:pPr>
              <w:keepNext/>
              <w:keepLines/>
              <w:spacing w:after="0"/>
              <w:jc w:val="center"/>
              <w:rPr>
                <w:rFonts w:ascii="Arial" w:hAnsi="Arial"/>
                <w:sz w:val="18"/>
                <w:lang w:eastAsia="fi-FI"/>
              </w:rPr>
            </w:pPr>
            <w:r>
              <w:rPr>
                <w:rFonts w:ascii="Arial" w:hAnsi="Arial"/>
                <w:sz w:val="18"/>
                <w:lang w:eastAsia="fi-FI"/>
              </w:rPr>
              <w:t>DC_3C_n26A</w:t>
            </w:r>
          </w:p>
          <w:p w14:paraId="57B979C5" w14:textId="77777777" w:rsidR="00D1351C" w:rsidRDefault="00D1351C" w:rsidP="00C434BD">
            <w:pPr>
              <w:keepNext/>
              <w:keepLines/>
              <w:spacing w:after="0"/>
              <w:jc w:val="center"/>
              <w:rPr>
                <w:rFonts w:ascii="Arial" w:hAnsi="Arial"/>
                <w:sz w:val="18"/>
                <w:lang w:eastAsia="fi-FI"/>
              </w:rPr>
            </w:pPr>
            <w:r>
              <w:rPr>
                <w:rFonts w:ascii="Arial" w:hAnsi="Arial"/>
                <w:sz w:val="18"/>
                <w:lang w:eastAsia="fi-FI"/>
              </w:rPr>
              <w:t>DC_7A_n26A</w:t>
            </w:r>
          </w:p>
          <w:p w14:paraId="01816784" w14:textId="77777777" w:rsidR="00D1351C" w:rsidRPr="0024034C" w:rsidRDefault="00D1351C" w:rsidP="00C434BD">
            <w:pPr>
              <w:keepNext/>
              <w:keepLines/>
              <w:spacing w:after="0"/>
              <w:jc w:val="center"/>
              <w:rPr>
                <w:rFonts w:ascii="Arial" w:hAnsi="Arial"/>
                <w:sz w:val="18"/>
                <w:lang w:eastAsia="fi-FI"/>
              </w:rPr>
            </w:pPr>
            <w:r>
              <w:rPr>
                <w:rFonts w:ascii="Arial" w:hAnsi="Arial"/>
                <w:sz w:val="18"/>
                <w:lang w:eastAsia="fi-FI"/>
              </w:rPr>
              <w:t>DC_7C_n26A</w:t>
            </w:r>
          </w:p>
        </w:tc>
      </w:tr>
      <w:tr w:rsidR="00D1351C" w:rsidRPr="0024034C" w14:paraId="56580A4C" w14:textId="77777777" w:rsidTr="00C434BD">
        <w:trPr>
          <w:trHeight w:val="187"/>
          <w:jc w:val="center"/>
        </w:trPr>
        <w:tc>
          <w:tcPr>
            <w:tcW w:w="3397" w:type="dxa"/>
            <w:shd w:val="clear" w:color="auto" w:fill="auto"/>
            <w:noWrap/>
          </w:tcPr>
          <w:p w14:paraId="596C14A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DC_1A-3A-7A_n28A</w:t>
            </w:r>
          </w:p>
          <w:p w14:paraId="226110CE" w14:textId="77777777" w:rsidR="00D1351C" w:rsidRPr="0024034C" w:rsidRDefault="00D1351C" w:rsidP="00C434BD">
            <w:pPr>
              <w:keepNext/>
              <w:keepLines/>
              <w:spacing w:after="0"/>
              <w:jc w:val="center"/>
              <w:rPr>
                <w:rFonts w:ascii="Arial" w:hAnsi="Arial"/>
                <w:noProof/>
                <w:sz w:val="18"/>
              </w:rPr>
            </w:pPr>
            <w:r w:rsidRPr="0024034C">
              <w:rPr>
                <w:rFonts w:ascii="Arial" w:hAnsi="Arial"/>
                <w:noProof/>
                <w:sz w:val="18"/>
              </w:rPr>
              <w:t>DC_1A-3A-7C_n28A</w:t>
            </w:r>
          </w:p>
          <w:p w14:paraId="00CE62EA" w14:textId="77777777" w:rsidR="00D1351C" w:rsidRPr="0024034C" w:rsidRDefault="00D1351C" w:rsidP="00C434BD">
            <w:pPr>
              <w:keepNext/>
              <w:keepLines/>
              <w:spacing w:after="0"/>
              <w:jc w:val="center"/>
              <w:rPr>
                <w:rFonts w:ascii="Arial" w:hAnsi="Arial"/>
                <w:noProof/>
                <w:sz w:val="18"/>
              </w:rPr>
            </w:pPr>
            <w:r w:rsidRPr="0024034C">
              <w:rPr>
                <w:rFonts w:ascii="Arial" w:hAnsi="Arial"/>
                <w:noProof/>
                <w:sz w:val="18"/>
              </w:rPr>
              <w:t>DC_1A-3C-7A_n28A</w:t>
            </w:r>
          </w:p>
          <w:p w14:paraId="08B567B4" w14:textId="77777777" w:rsidR="00D1351C" w:rsidRPr="0024034C" w:rsidRDefault="00D1351C" w:rsidP="00C434BD">
            <w:pPr>
              <w:keepLines/>
              <w:spacing w:after="0"/>
              <w:jc w:val="center"/>
              <w:rPr>
                <w:rFonts w:ascii="Arial" w:hAnsi="Arial"/>
                <w:noProof/>
                <w:sz w:val="18"/>
              </w:rPr>
            </w:pPr>
            <w:r w:rsidRPr="0024034C">
              <w:rPr>
                <w:rFonts w:ascii="Arial" w:hAnsi="Arial"/>
                <w:noProof/>
                <w:sz w:val="18"/>
              </w:rPr>
              <w:t>DC_1A-3C-7C_n28A</w:t>
            </w:r>
          </w:p>
        </w:tc>
        <w:tc>
          <w:tcPr>
            <w:tcW w:w="3686" w:type="dxa"/>
          </w:tcPr>
          <w:p w14:paraId="32581CD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DC_1A_n28A</w:t>
            </w:r>
          </w:p>
          <w:p w14:paraId="7956344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DC_3A_n28A</w:t>
            </w:r>
          </w:p>
          <w:p w14:paraId="7B20B91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DC_7A_n28A</w:t>
            </w:r>
          </w:p>
          <w:p w14:paraId="316A4EA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DC_7C_n28A</w:t>
            </w:r>
          </w:p>
        </w:tc>
      </w:tr>
      <w:tr w:rsidR="00D1351C" w:rsidRPr="0024034C" w14:paraId="06711FD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FF734"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00B477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BC1048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DC_1A_n28A</w:t>
            </w:r>
          </w:p>
          <w:p w14:paraId="16D6C12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DC_3A_n28A</w:t>
            </w:r>
          </w:p>
          <w:p w14:paraId="47BBB08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D1351C" w:rsidRPr="0024034C" w14:paraId="3E12E1A9" w14:textId="77777777" w:rsidTr="00C434BD">
        <w:trPr>
          <w:trHeight w:val="187"/>
          <w:jc w:val="center"/>
        </w:trPr>
        <w:tc>
          <w:tcPr>
            <w:tcW w:w="3397" w:type="dxa"/>
            <w:shd w:val="clear" w:color="auto" w:fill="auto"/>
            <w:noWrap/>
          </w:tcPr>
          <w:p w14:paraId="3CDE3B7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49B1F7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D1351C" w:rsidRPr="0024034C" w14:paraId="45F8DEF1" w14:textId="77777777" w:rsidTr="00C434BD">
        <w:trPr>
          <w:trHeight w:val="187"/>
          <w:jc w:val="center"/>
        </w:trPr>
        <w:tc>
          <w:tcPr>
            <w:tcW w:w="3397" w:type="dxa"/>
            <w:shd w:val="clear" w:color="auto" w:fill="auto"/>
            <w:noWrap/>
          </w:tcPr>
          <w:p w14:paraId="7567EA8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E9D50F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DC_1A_n40A</w:t>
            </w:r>
          </w:p>
          <w:p w14:paraId="643769B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DC_3A_n40A</w:t>
            </w:r>
          </w:p>
          <w:p w14:paraId="3CDEAF5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DC_7A_n40A</w:t>
            </w:r>
          </w:p>
        </w:tc>
      </w:tr>
      <w:tr w:rsidR="00D1351C" w:rsidRPr="0024034C" w14:paraId="6258499C" w14:textId="77777777" w:rsidTr="00C434BD">
        <w:trPr>
          <w:trHeight w:val="187"/>
          <w:jc w:val="center"/>
        </w:trPr>
        <w:tc>
          <w:tcPr>
            <w:tcW w:w="3397" w:type="dxa"/>
            <w:shd w:val="clear" w:color="auto" w:fill="auto"/>
            <w:noWrap/>
          </w:tcPr>
          <w:p w14:paraId="778D8A94" w14:textId="77777777" w:rsidR="00D1351C" w:rsidRPr="0024034C" w:rsidRDefault="00D1351C" w:rsidP="00C434BD">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C0A5777"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3CA21E9"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C83AB8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1351C" w:rsidRPr="0024034C" w14:paraId="32E9A90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0CD157" w14:textId="77777777" w:rsidR="00D1351C" w:rsidRDefault="00D1351C" w:rsidP="00C434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36C7F77C" w14:textId="77777777" w:rsidR="00D1351C" w:rsidRPr="0024034C" w:rsidRDefault="00D1351C" w:rsidP="00C434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06E13B5"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F6E16C"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F329777"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1351C" w:rsidRPr="0024034C" w14:paraId="382ECFE6"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5D0CD" w14:textId="77777777" w:rsidR="00D1351C" w:rsidRPr="0024034C" w:rsidRDefault="00D1351C" w:rsidP="00C434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F2813D9"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8E61B2"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46B8DD"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1351C" w:rsidRPr="0024034C" w14:paraId="6779D250"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A8DAF" w14:textId="77777777" w:rsidR="00D1351C" w:rsidRDefault="00D1351C" w:rsidP="00C434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DC_1A-3A-7A-7A_n77(2A)</w:t>
            </w:r>
          </w:p>
          <w:p w14:paraId="1F4A5854" w14:textId="77777777" w:rsidR="00D1351C" w:rsidRPr="0024034C" w:rsidRDefault="00D1351C" w:rsidP="00C434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22B5BC5"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46C5275"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A42DB1"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1351C" w:rsidRPr="0024034C" w14:paraId="5714BC28" w14:textId="77777777" w:rsidTr="00C434BD">
        <w:trPr>
          <w:trHeight w:val="187"/>
          <w:jc w:val="center"/>
        </w:trPr>
        <w:tc>
          <w:tcPr>
            <w:tcW w:w="3397" w:type="dxa"/>
            <w:shd w:val="clear" w:color="auto" w:fill="auto"/>
            <w:noWrap/>
          </w:tcPr>
          <w:p w14:paraId="4786404C" w14:textId="77777777" w:rsidR="00D1351C" w:rsidRPr="0024034C" w:rsidRDefault="00D1351C" w:rsidP="00C434BD">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45D796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1073D70" w14:textId="77777777" w:rsidR="00D1351C" w:rsidRPr="0024034C" w:rsidRDefault="00D1351C" w:rsidP="00C434BD">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DCC9D12" w14:textId="77777777" w:rsidR="00D1351C" w:rsidRPr="0024034C" w:rsidRDefault="00D1351C" w:rsidP="00C434BD">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DB29BE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81390A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41A16F8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6940302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DC_3C_n78A</w:t>
            </w:r>
          </w:p>
          <w:p w14:paraId="5E837AF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DC_7A_n78A</w:t>
            </w:r>
          </w:p>
          <w:p w14:paraId="751238A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DC_7C_n78A</w:t>
            </w:r>
          </w:p>
        </w:tc>
      </w:tr>
      <w:tr w:rsidR="00D1351C" w:rsidRPr="0024034C" w14:paraId="4C2BBDF3" w14:textId="77777777" w:rsidTr="00C434BD">
        <w:trPr>
          <w:trHeight w:val="187"/>
          <w:jc w:val="center"/>
        </w:trPr>
        <w:tc>
          <w:tcPr>
            <w:tcW w:w="3397" w:type="dxa"/>
            <w:shd w:val="clear" w:color="auto" w:fill="auto"/>
            <w:noWrap/>
          </w:tcPr>
          <w:p w14:paraId="518321AC"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2EAFA6D7"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3A05A67"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9B8E228" w14:textId="77777777" w:rsidR="00D1351C" w:rsidRPr="0024034C" w:rsidRDefault="00D1351C" w:rsidP="00C434BD">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24C8EFF9"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BAAFC52"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99EBFF6"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A3728F7"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12B7B7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D1351C" w:rsidRPr="0024034C" w14:paraId="1C1BC09B" w14:textId="77777777" w:rsidTr="00C434BD">
        <w:trPr>
          <w:trHeight w:val="187"/>
          <w:jc w:val="center"/>
        </w:trPr>
        <w:tc>
          <w:tcPr>
            <w:tcW w:w="3397" w:type="dxa"/>
            <w:shd w:val="clear" w:color="auto" w:fill="auto"/>
            <w:noWrap/>
          </w:tcPr>
          <w:p w14:paraId="4522DE95" w14:textId="77777777" w:rsidR="00D1351C" w:rsidRPr="0024034C" w:rsidRDefault="00D1351C" w:rsidP="00C434BD">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65C1C2A8" w14:textId="77777777" w:rsidR="00D1351C" w:rsidRDefault="00D1351C" w:rsidP="00C434BD">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555A0A4" w14:textId="77777777" w:rsidR="00D1351C" w:rsidRDefault="00D1351C" w:rsidP="00C434BD">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10085D9" w14:textId="77777777" w:rsidR="00D1351C" w:rsidRPr="0024034C" w:rsidRDefault="00D1351C" w:rsidP="00C434BD">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D1351C" w:rsidRPr="0024034C" w14:paraId="237561F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B8CDED"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1FC0F236"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818D7DC"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1DEF61"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D1351C" w:rsidRPr="0024034C" w14:paraId="79345E23" w14:textId="77777777" w:rsidTr="00C434BD">
        <w:trPr>
          <w:trHeight w:val="187"/>
          <w:jc w:val="center"/>
        </w:trPr>
        <w:tc>
          <w:tcPr>
            <w:tcW w:w="3397" w:type="dxa"/>
            <w:shd w:val="clear" w:color="auto" w:fill="auto"/>
            <w:noWrap/>
          </w:tcPr>
          <w:p w14:paraId="693CE33A" w14:textId="77777777" w:rsidR="00D1351C" w:rsidRPr="0024034C" w:rsidRDefault="00D1351C" w:rsidP="00C434B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FE60A60" w14:textId="77777777" w:rsidR="00D1351C" w:rsidRPr="0024034C" w:rsidRDefault="00D1351C" w:rsidP="00C434BD">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1728EAB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DC_1A_n7A</w:t>
            </w:r>
          </w:p>
          <w:p w14:paraId="17C0CF7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5AE3B41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DC_3A_n7A</w:t>
            </w:r>
          </w:p>
          <w:p w14:paraId="6C7FAD9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tc>
      </w:tr>
      <w:tr w:rsidR="00D1351C" w:rsidRPr="0024034C" w14:paraId="5296BFDF" w14:textId="77777777" w:rsidTr="00C434BD">
        <w:trPr>
          <w:trHeight w:val="187"/>
          <w:jc w:val="center"/>
        </w:trPr>
        <w:tc>
          <w:tcPr>
            <w:tcW w:w="3397" w:type="dxa"/>
            <w:shd w:val="clear" w:color="auto" w:fill="auto"/>
            <w:noWrap/>
          </w:tcPr>
          <w:p w14:paraId="690C5987" w14:textId="77777777" w:rsidR="00D1351C" w:rsidRPr="0024034C" w:rsidRDefault="00D1351C" w:rsidP="00C434B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9D370C7" w14:textId="77777777" w:rsidR="00D1351C" w:rsidRPr="0024034C" w:rsidRDefault="00D1351C" w:rsidP="00C434B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F9A48E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DC_1A_n7A</w:t>
            </w:r>
          </w:p>
          <w:p w14:paraId="3CEA974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0EB9AFA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DC_3A_n7A</w:t>
            </w:r>
          </w:p>
          <w:p w14:paraId="0495142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6632FE9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DC_3C_n7A</w:t>
            </w:r>
          </w:p>
          <w:p w14:paraId="4D5F0D8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DC_3C_n78A</w:t>
            </w:r>
          </w:p>
        </w:tc>
      </w:tr>
      <w:tr w:rsidR="00D1351C" w:rsidRPr="0024034C" w14:paraId="2D367258" w14:textId="77777777" w:rsidTr="00C434BD">
        <w:trPr>
          <w:trHeight w:val="187"/>
          <w:jc w:val="center"/>
        </w:trPr>
        <w:tc>
          <w:tcPr>
            <w:tcW w:w="3397" w:type="dxa"/>
            <w:shd w:val="clear" w:color="auto" w:fill="auto"/>
            <w:noWrap/>
          </w:tcPr>
          <w:p w14:paraId="7C4BA0F4" w14:textId="77777777" w:rsidR="00D1351C" w:rsidRPr="0024034C" w:rsidRDefault="00D1351C" w:rsidP="00C434B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C6AB3C3" w14:textId="77777777" w:rsidR="00D1351C" w:rsidRPr="0024034C" w:rsidRDefault="00D1351C" w:rsidP="00C434B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247F3B4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DC_1A_n7A</w:t>
            </w:r>
          </w:p>
          <w:p w14:paraId="4010C00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5DA35B6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DC_3A_n7A</w:t>
            </w:r>
          </w:p>
          <w:p w14:paraId="5EF570B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08F27D4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DC_3C_n7A</w:t>
            </w:r>
          </w:p>
          <w:p w14:paraId="59BC708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DC_3C_n78A</w:t>
            </w:r>
          </w:p>
        </w:tc>
      </w:tr>
      <w:tr w:rsidR="00D1351C" w:rsidRPr="0024034C" w14:paraId="6D68A2B5" w14:textId="77777777" w:rsidTr="00C434BD">
        <w:trPr>
          <w:trHeight w:val="187"/>
          <w:jc w:val="center"/>
        </w:trPr>
        <w:tc>
          <w:tcPr>
            <w:tcW w:w="3397" w:type="dxa"/>
            <w:shd w:val="clear" w:color="auto" w:fill="auto"/>
            <w:noWrap/>
          </w:tcPr>
          <w:p w14:paraId="1CCD5863" w14:textId="77777777" w:rsidR="00D1351C" w:rsidRPr="0024034C" w:rsidRDefault="00D1351C" w:rsidP="00C434BD">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CC48D35" w14:textId="77777777" w:rsidR="00D1351C" w:rsidRPr="0024034C" w:rsidRDefault="00D1351C" w:rsidP="00C434BD">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6B69E96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92C8C6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1D143AC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2C2047A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DC_7A_n78A</w:t>
            </w:r>
          </w:p>
        </w:tc>
      </w:tr>
      <w:tr w:rsidR="00D1351C" w:rsidRPr="0024034C" w14:paraId="62D554CF"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36F4E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15F665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73E5F88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587D87F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DC_7A_n78A</w:t>
            </w:r>
          </w:p>
        </w:tc>
      </w:tr>
      <w:tr w:rsidR="00D1351C" w:rsidRPr="0024034C" w14:paraId="65B018A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379BE" w14:textId="77777777" w:rsidR="00D1351C" w:rsidRPr="0024034C" w:rsidRDefault="00D1351C" w:rsidP="00C434BD">
            <w:pPr>
              <w:keepNext/>
              <w:keepLines/>
              <w:spacing w:after="0"/>
              <w:jc w:val="center"/>
              <w:rPr>
                <w:rFonts w:ascii="Arial" w:hAnsi="Arial" w:cs="Arial"/>
                <w:sz w:val="18"/>
                <w:lang w:val="fr-FR" w:eastAsia="ja-JP"/>
              </w:rPr>
            </w:pPr>
            <w:r>
              <w:rPr>
                <w:rFonts w:ascii="Arial" w:hAnsi="Arial" w:cs="Arial"/>
                <w:kern w:val="2"/>
                <w:sz w:val="18"/>
                <w:lang w:val="fr-FR" w:eastAsia="ja-JP"/>
              </w:rPr>
              <w:lastRenderedPageBreak/>
              <w:t>DC_1A-3A-7A-7A_n78(A-C)</w:t>
            </w:r>
          </w:p>
        </w:tc>
        <w:tc>
          <w:tcPr>
            <w:tcW w:w="3686" w:type="dxa"/>
            <w:tcBorders>
              <w:top w:val="single" w:sz="4" w:space="0" w:color="auto"/>
              <w:left w:val="single" w:sz="4" w:space="0" w:color="auto"/>
              <w:bottom w:val="single" w:sz="4" w:space="0" w:color="auto"/>
              <w:right w:val="single" w:sz="4" w:space="0" w:color="auto"/>
            </w:tcBorders>
          </w:tcPr>
          <w:p w14:paraId="4502411E" w14:textId="77777777" w:rsidR="00D1351C" w:rsidRDefault="00D1351C" w:rsidP="00C434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289069A" w14:textId="77777777" w:rsidR="00D1351C" w:rsidRDefault="00D1351C" w:rsidP="00C434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DCEE83B" w14:textId="77777777" w:rsidR="00D1351C" w:rsidRPr="0024034C" w:rsidRDefault="00D1351C" w:rsidP="00C434BD">
            <w:pPr>
              <w:keepNext/>
              <w:keepLines/>
              <w:spacing w:after="0"/>
              <w:jc w:val="center"/>
              <w:rPr>
                <w:rFonts w:ascii="Arial" w:hAnsi="Arial"/>
                <w:sz w:val="18"/>
                <w:lang w:eastAsia="fi-FI"/>
              </w:rPr>
            </w:pPr>
            <w:r>
              <w:rPr>
                <w:rFonts w:ascii="Arial" w:hAnsi="Arial"/>
                <w:kern w:val="2"/>
                <w:sz w:val="18"/>
                <w:lang w:val="en-US" w:eastAsia="fi-FI"/>
              </w:rPr>
              <w:t>DC_7A_n78A</w:t>
            </w:r>
          </w:p>
        </w:tc>
      </w:tr>
      <w:tr w:rsidR="00D1351C" w:rsidRPr="0024034C" w14:paraId="6230AAA1" w14:textId="77777777" w:rsidTr="00C434BD">
        <w:trPr>
          <w:trHeight w:val="187"/>
          <w:jc w:val="center"/>
        </w:trPr>
        <w:tc>
          <w:tcPr>
            <w:tcW w:w="3397" w:type="dxa"/>
            <w:shd w:val="clear" w:color="auto" w:fill="auto"/>
            <w:noWrap/>
          </w:tcPr>
          <w:p w14:paraId="2FAF44EB"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1F3BB51"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DC_1A_n28A</w:t>
            </w:r>
          </w:p>
          <w:p w14:paraId="2E660B5D"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DC_3A_n28A</w:t>
            </w:r>
          </w:p>
          <w:p w14:paraId="1BCEA8D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CN"/>
              </w:rPr>
              <w:t>DC_8A_n28A</w:t>
            </w:r>
          </w:p>
        </w:tc>
      </w:tr>
      <w:tr w:rsidR="00D1351C" w:rsidRPr="0024034C" w14:paraId="02625BAD" w14:textId="77777777" w:rsidTr="00C434BD">
        <w:trPr>
          <w:trHeight w:val="187"/>
          <w:jc w:val="center"/>
        </w:trPr>
        <w:tc>
          <w:tcPr>
            <w:tcW w:w="3397" w:type="dxa"/>
            <w:shd w:val="clear" w:color="auto" w:fill="auto"/>
            <w:noWrap/>
          </w:tcPr>
          <w:p w14:paraId="000ED0DD"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536F50C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7079C4DE"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0A826E70"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DC_3A_n77A</w:t>
            </w:r>
          </w:p>
          <w:p w14:paraId="48D386D8"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zh-CN"/>
              </w:rPr>
              <w:t>DC_3C_n77A</w:t>
            </w:r>
          </w:p>
          <w:p w14:paraId="75E8E33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DC_8A_n77A</w:t>
            </w:r>
          </w:p>
        </w:tc>
      </w:tr>
      <w:tr w:rsidR="00D1351C" w:rsidRPr="0024034C" w14:paraId="41637CD5" w14:textId="77777777" w:rsidTr="00C434BD">
        <w:trPr>
          <w:trHeight w:val="187"/>
          <w:jc w:val="center"/>
        </w:trPr>
        <w:tc>
          <w:tcPr>
            <w:tcW w:w="3397" w:type="dxa"/>
            <w:shd w:val="clear" w:color="auto" w:fill="auto"/>
            <w:noWrap/>
          </w:tcPr>
          <w:p w14:paraId="1263BE76"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78E7AB5"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00620F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162B417B"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DC_3A_n77A</w:t>
            </w:r>
          </w:p>
          <w:p w14:paraId="147BC36F"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DC_3C_n77A</w:t>
            </w:r>
          </w:p>
          <w:p w14:paraId="6B05323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DC_8A_n77A</w:t>
            </w:r>
          </w:p>
        </w:tc>
      </w:tr>
      <w:tr w:rsidR="00D1351C" w:rsidRPr="0024034C" w14:paraId="215691FF" w14:textId="77777777" w:rsidTr="00C434BD">
        <w:trPr>
          <w:trHeight w:val="187"/>
          <w:jc w:val="center"/>
        </w:trPr>
        <w:tc>
          <w:tcPr>
            <w:tcW w:w="3397" w:type="dxa"/>
            <w:shd w:val="clear" w:color="auto" w:fill="auto"/>
            <w:noWrap/>
          </w:tcPr>
          <w:p w14:paraId="20B8DB1C"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EBA91F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067DC36A"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DC_3A_n77A</w:t>
            </w:r>
          </w:p>
          <w:p w14:paraId="21BE6C8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DC_8A_n77A</w:t>
            </w:r>
          </w:p>
        </w:tc>
      </w:tr>
      <w:tr w:rsidR="00D1351C" w:rsidRPr="0024034C" w14:paraId="79D2D489" w14:textId="77777777" w:rsidTr="00C434BD">
        <w:trPr>
          <w:trHeight w:val="187"/>
          <w:jc w:val="center"/>
        </w:trPr>
        <w:tc>
          <w:tcPr>
            <w:tcW w:w="3397" w:type="dxa"/>
            <w:shd w:val="clear" w:color="auto" w:fill="auto"/>
            <w:noWrap/>
          </w:tcPr>
          <w:p w14:paraId="112BAF6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53F45B4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605FA03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4F9258D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3C67EBE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DC_8A_n78A</w:t>
            </w:r>
          </w:p>
        </w:tc>
      </w:tr>
      <w:tr w:rsidR="00D1351C" w:rsidRPr="0024034C" w14:paraId="5C75C2EC" w14:textId="77777777" w:rsidTr="00C434BD">
        <w:trPr>
          <w:trHeight w:val="187"/>
          <w:jc w:val="center"/>
        </w:trPr>
        <w:tc>
          <w:tcPr>
            <w:tcW w:w="3397" w:type="dxa"/>
            <w:shd w:val="clear" w:color="auto" w:fill="auto"/>
            <w:noWrap/>
          </w:tcPr>
          <w:p w14:paraId="28308C2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697C60F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639FFC0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0B9489C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DC_8A_n78A</w:t>
            </w:r>
          </w:p>
        </w:tc>
      </w:tr>
      <w:tr w:rsidR="00D1351C" w:rsidRPr="0024034C" w14:paraId="68CAF77E" w14:textId="77777777" w:rsidTr="00C434BD">
        <w:trPr>
          <w:trHeight w:val="187"/>
          <w:jc w:val="center"/>
        </w:trPr>
        <w:tc>
          <w:tcPr>
            <w:tcW w:w="3397" w:type="dxa"/>
            <w:shd w:val="clear" w:color="auto" w:fill="auto"/>
            <w:noWrap/>
            <w:vAlign w:val="center"/>
          </w:tcPr>
          <w:p w14:paraId="2CC3C3B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D37C6C6"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hint="eastAsia"/>
                <w:sz w:val="18"/>
                <w:lang w:eastAsia="ko-KR"/>
              </w:rPr>
              <w:t>DC_1A_n8A</w:t>
            </w:r>
          </w:p>
          <w:p w14:paraId="0FD199D6"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DC_1A_n78A</w:t>
            </w:r>
          </w:p>
          <w:p w14:paraId="77075C9D"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DC_3A_n8A</w:t>
            </w:r>
          </w:p>
          <w:p w14:paraId="7078E3E0"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DC_3A_n78A</w:t>
            </w:r>
          </w:p>
        </w:tc>
      </w:tr>
      <w:tr w:rsidR="00D1351C" w:rsidRPr="0024034C" w14:paraId="6FC4D6B8" w14:textId="77777777" w:rsidTr="00C434BD">
        <w:trPr>
          <w:trHeight w:val="187"/>
          <w:jc w:val="center"/>
        </w:trPr>
        <w:tc>
          <w:tcPr>
            <w:tcW w:w="3397" w:type="dxa"/>
            <w:shd w:val="clear" w:color="auto" w:fill="auto"/>
            <w:noWrap/>
          </w:tcPr>
          <w:p w14:paraId="4D85850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164C1DE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DC_1A_n79A</w:t>
            </w:r>
          </w:p>
          <w:p w14:paraId="0123022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DC_3A_n79A</w:t>
            </w:r>
          </w:p>
          <w:p w14:paraId="37165B9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DC_8A_n79A</w:t>
            </w:r>
          </w:p>
        </w:tc>
      </w:tr>
      <w:tr w:rsidR="00D1351C" w:rsidRPr="0024034C" w14:paraId="16C2442B" w14:textId="77777777" w:rsidTr="00C434BD">
        <w:trPr>
          <w:trHeight w:val="187"/>
          <w:jc w:val="center"/>
        </w:trPr>
        <w:tc>
          <w:tcPr>
            <w:tcW w:w="3397" w:type="dxa"/>
            <w:shd w:val="clear" w:color="auto" w:fill="auto"/>
            <w:noWrap/>
          </w:tcPr>
          <w:p w14:paraId="6D6E49D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B14178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0CD735BE"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DC_3A_n28A</w:t>
            </w:r>
          </w:p>
          <w:p w14:paraId="3735672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DC_11A_n28A</w:t>
            </w:r>
          </w:p>
        </w:tc>
      </w:tr>
      <w:tr w:rsidR="00D1351C" w:rsidRPr="0024034C" w14:paraId="7E9EECB0" w14:textId="77777777" w:rsidTr="00C434BD">
        <w:trPr>
          <w:trHeight w:val="187"/>
          <w:jc w:val="center"/>
        </w:trPr>
        <w:tc>
          <w:tcPr>
            <w:tcW w:w="3397" w:type="dxa"/>
            <w:shd w:val="clear" w:color="auto" w:fill="auto"/>
            <w:noWrap/>
          </w:tcPr>
          <w:p w14:paraId="35BDDDA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FEDBDD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6E99B1D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DC_3A_n77A</w:t>
            </w:r>
          </w:p>
          <w:p w14:paraId="19481D7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DC_11A_n77A</w:t>
            </w:r>
          </w:p>
        </w:tc>
      </w:tr>
      <w:tr w:rsidR="00D1351C" w:rsidRPr="0024034C" w14:paraId="34BD069F" w14:textId="77777777" w:rsidTr="00C434BD">
        <w:trPr>
          <w:trHeight w:val="187"/>
          <w:jc w:val="center"/>
        </w:trPr>
        <w:tc>
          <w:tcPr>
            <w:tcW w:w="3397" w:type="dxa"/>
            <w:shd w:val="clear" w:color="auto" w:fill="auto"/>
            <w:noWrap/>
          </w:tcPr>
          <w:p w14:paraId="31EB1E50" w14:textId="77777777" w:rsidR="00D1351C" w:rsidRPr="0024034C" w:rsidRDefault="00D1351C" w:rsidP="00C434BD">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3F6BF00"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C0A37F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3F11FE2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DC_3A_n77A</w:t>
            </w:r>
          </w:p>
          <w:p w14:paraId="305129C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DC_11A_n77A</w:t>
            </w:r>
          </w:p>
        </w:tc>
      </w:tr>
      <w:tr w:rsidR="00D1351C" w:rsidRPr="0024034C" w14:paraId="63F916C7" w14:textId="77777777" w:rsidTr="00C434BD">
        <w:trPr>
          <w:trHeight w:val="187"/>
          <w:jc w:val="center"/>
        </w:trPr>
        <w:tc>
          <w:tcPr>
            <w:tcW w:w="3397" w:type="dxa"/>
            <w:shd w:val="clear" w:color="auto" w:fill="auto"/>
            <w:noWrap/>
          </w:tcPr>
          <w:p w14:paraId="52B3CC3D" w14:textId="77777777" w:rsidR="00D1351C" w:rsidRPr="0024034C" w:rsidRDefault="00D1351C" w:rsidP="00C434BD">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6AF2F21" w14:textId="77777777" w:rsidR="00D1351C" w:rsidRPr="0024034C" w:rsidRDefault="00D1351C" w:rsidP="00C434B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9AFDF34" w14:textId="77777777" w:rsidR="00D1351C" w:rsidRPr="0024034C" w:rsidRDefault="00D1351C" w:rsidP="00C434B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B129C0B"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lang w:val="fi-FI" w:eastAsia="zh-CN"/>
              </w:rPr>
              <w:t>DC_18A_n3A</w:t>
            </w:r>
          </w:p>
        </w:tc>
      </w:tr>
      <w:tr w:rsidR="00D1351C" w:rsidRPr="0024034C" w14:paraId="106F4191" w14:textId="77777777" w:rsidTr="00C434BD">
        <w:trPr>
          <w:trHeight w:val="187"/>
          <w:jc w:val="center"/>
        </w:trPr>
        <w:tc>
          <w:tcPr>
            <w:tcW w:w="3397" w:type="dxa"/>
            <w:shd w:val="clear" w:color="auto" w:fill="auto"/>
            <w:noWrap/>
          </w:tcPr>
          <w:p w14:paraId="65EBC6C1"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lastRenderedPageBreak/>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134BAA0" w14:textId="77777777" w:rsidR="00D1351C" w:rsidRPr="0024034C" w:rsidRDefault="00D1351C" w:rsidP="00C434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EE83DCD" w14:textId="77777777" w:rsidR="00D1351C" w:rsidRPr="0024034C" w:rsidRDefault="00D1351C" w:rsidP="00C434B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E97CBB9" w14:textId="77777777" w:rsidR="00D1351C" w:rsidRPr="0024034C" w:rsidRDefault="00D1351C" w:rsidP="00C434B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D1351C" w:rsidRPr="0024034C" w14:paraId="6CF23AC5" w14:textId="77777777" w:rsidTr="00C434BD">
        <w:trPr>
          <w:trHeight w:val="187"/>
          <w:jc w:val="center"/>
        </w:trPr>
        <w:tc>
          <w:tcPr>
            <w:tcW w:w="3397" w:type="dxa"/>
            <w:shd w:val="clear" w:color="auto" w:fill="auto"/>
            <w:noWrap/>
          </w:tcPr>
          <w:p w14:paraId="1733047C"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1B3FD45A" w14:textId="77777777" w:rsidR="00D1351C" w:rsidRPr="0024034C" w:rsidRDefault="00D1351C" w:rsidP="00C434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AC24939" w14:textId="77777777" w:rsidR="00D1351C" w:rsidRPr="0024034C" w:rsidRDefault="00D1351C" w:rsidP="00C434B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A800952" w14:textId="77777777" w:rsidR="00D1351C" w:rsidRPr="0024034C" w:rsidRDefault="00D1351C" w:rsidP="00C434B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D1351C" w:rsidRPr="0024034C" w14:paraId="2F317B76" w14:textId="77777777" w:rsidTr="00C434BD">
        <w:trPr>
          <w:trHeight w:val="187"/>
          <w:jc w:val="center"/>
        </w:trPr>
        <w:tc>
          <w:tcPr>
            <w:tcW w:w="3397" w:type="dxa"/>
            <w:shd w:val="clear" w:color="auto" w:fill="auto"/>
            <w:noWrap/>
          </w:tcPr>
          <w:p w14:paraId="23C5894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6C316B5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DC_1A_n77A</w:t>
            </w:r>
          </w:p>
          <w:p w14:paraId="3EF0126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DC_3A_n77A</w:t>
            </w:r>
          </w:p>
          <w:p w14:paraId="1AFE773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DC_18A_n77A</w:t>
            </w:r>
          </w:p>
        </w:tc>
      </w:tr>
      <w:tr w:rsidR="00D1351C" w:rsidRPr="0024034C" w14:paraId="4C1B8C04" w14:textId="77777777" w:rsidTr="00C434BD">
        <w:trPr>
          <w:trHeight w:val="187"/>
          <w:jc w:val="center"/>
        </w:trPr>
        <w:tc>
          <w:tcPr>
            <w:tcW w:w="3397" w:type="dxa"/>
            <w:shd w:val="clear" w:color="auto" w:fill="auto"/>
            <w:noWrap/>
          </w:tcPr>
          <w:p w14:paraId="185A33F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78832E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DC_1A_n77A</w:t>
            </w:r>
          </w:p>
          <w:p w14:paraId="1F153C7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DC_3A_n77A</w:t>
            </w:r>
          </w:p>
          <w:p w14:paraId="0CBD100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DC_18A_n77A</w:t>
            </w:r>
          </w:p>
        </w:tc>
      </w:tr>
      <w:tr w:rsidR="00D1351C" w:rsidRPr="0024034C" w14:paraId="1BDDD007" w14:textId="77777777" w:rsidTr="00C434BD">
        <w:trPr>
          <w:trHeight w:val="187"/>
          <w:jc w:val="center"/>
        </w:trPr>
        <w:tc>
          <w:tcPr>
            <w:tcW w:w="3397" w:type="dxa"/>
            <w:shd w:val="clear" w:color="auto" w:fill="auto"/>
            <w:noWrap/>
          </w:tcPr>
          <w:p w14:paraId="57D7623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CE1013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5EF7D41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6490A38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DC_18A_n78A</w:t>
            </w:r>
          </w:p>
        </w:tc>
      </w:tr>
      <w:tr w:rsidR="00D1351C" w:rsidRPr="0024034C" w14:paraId="633028E2" w14:textId="77777777" w:rsidTr="00C434BD">
        <w:trPr>
          <w:trHeight w:val="187"/>
          <w:jc w:val="center"/>
        </w:trPr>
        <w:tc>
          <w:tcPr>
            <w:tcW w:w="3397" w:type="dxa"/>
            <w:shd w:val="clear" w:color="auto" w:fill="auto"/>
            <w:noWrap/>
          </w:tcPr>
          <w:p w14:paraId="2782648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0583E0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645167D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22098B4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DC_18A_n78A</w:t>
            </w:r>
          </w:p>
        </w:tc>
      </w:tr>
      <w:tr w:rsidR="00D1351C" w:rsidRPr="0024034C" w14:paraId="4A7A3974" w14:textId="77777777" w:rsidTr="00C434BD">
        <w:trPr>
          <w:trHeight w:val="187"/>
          <w:jc w:val="center"/>
        </w:trPr>
        <w:tc>
          <w:tcPr>
            <w:tcW w:w="3397" w:type="dxa"/>
            <w:shd w:val="clear" w:color="auto" w:fill="auto"/>
            <w:noWrap/>
          </w:tcPr>
          <w:p w14:paraId="499D51F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335F930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DC_1A_n79A</w:t>
            </w:r>
          </w:p>
          <w:p w14:paraId="74995DB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DC_3A_n79A</w:t>
            </w:r>
          </w:p>
          <w:p w14:paraId="3AAE442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DC_18A_n79A</w:t>
            </w:r>
          </w:p>
        </w:tc>
      </w:tr>
      <w:tr w:rsidR="00D1351C" w:rsidRPr="0024034C" w14:paraId="7257D251" w14:textId="77777777" w:rsidTr="00C434BD">
        <w:trPr>
          <w:trHeight w:val="187"/>
          <w:jc w:val="center"/>
        </w:trPr>
        <w:tc>
          <w:tcPr>
            <w:tcW w:w="3397" w:type="dxa"/>
            <w:shd w:val="clear" w:color="auto" w:fill="auto"/>
            <w:noWrap/>
          </w:tcPr>
          <w:p w14:paraId="4DFAFF7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12665E6" w14:textId="77777777" w:rsidR="00D1351C" w:rsidRPr="0024034C" w:rsidRDefault="00D1351C" w:rsidP="00C434BD">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291FE5D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DC_1A_n77A</w:t>
            </w:r>
          </w:p>
          <w:p w14:paraId="47C17FA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DC_3A_n77A</w:t>
            </w:r>
          </w:p>
          <w:p w14:paraId="654A66D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DC_19A_n77A</w:t>
            </w:r>
          </w:p>
        </w:tc>
      </w:tr>
      <w:tr w:rsidR="00D1351C" w:rsidRPr="0024034C" w14:paraId="21AADD1F"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C5E92" w14:textId="77777777" w:rsidR="00D1351C" w:rsidRPr="0024034C" w:rsidRDefault="00D1351C" w:rsidP="00C434BD">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34C54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DC_1A_n77A</w:t>
            </w:r>
          </w:p>
          <w:p w14:paraId="3E82190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DC_3A_n77A</w:t>
            </w:r>
          </w:p>
          <w:p w14:paraId="200602E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DC_19A_n77A</w:t>
            </w:r>
          </w:p>
        </w:tc>
      </w:tr>
      <w:tr w:rsidR="00D1351C" w:rsidRPr="0024034C" w14:paraId="2C508F54" w14:textId="77777777" w:rsidTr="00C434BD">
        <w:trPr>
          <w:trHeight w:val="187"/>
          <w:jc w:val="center"/>
        </w:trPr>
        <w:tc>
          <w:tcPr>
            <w:tcW w:w="3397" w:type="dxa"/>
            <w:shd w:val="clear" w:color="auto" w:fill="auto"/>
            <w:noWrap/>
          </w:tcPr>
          <w:p w14:paraId="32F1A96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BFBD42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706441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1670010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61E5148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DC_19A_n78A</w:t>
            </w:r>
          </w:p>
        </w:tc>
      </w:tr>
      <w:tr w:rsidR="00D1351C" w:rsidRPr="0024034C" w14:paraId="2B022BF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9743A9" w14:textId="77777777" w:rsidR="00D1351C" w:rsidRPr="0024034C" w:rsidRDefault="00D1351C" w:rsidP="00C434BD">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B0B827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7397C69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20A9BE9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DC_19A_n78A</w:t>
            </w:r>
          </w:p>
        </w:tc>
      </w:tr>
      <w:tr w:rsidR="00D1351C" w:rsidRPr="0024034C" w14:paraId="3BDBEE80" w14:textId="77777777" w:rsidTr="00C434BD">
        <w:trPr>
          <w:trHeight w:val="187"/>
          <w:jc w:val="center"/>
        </w:trPr>
        <w:tc>
          <w:tcPr>
            <w:tcW w:w="3397" w:type="dxa"/>
            <w:shd w:val="clear" w:color="auto" w:fill="auto"/>
            <w:noWrap/>
          </w:tcPr>
          <w:p w14:paraId="0D5E16B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D9994A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7E9FE9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DC_1A_n79A</w:t>
            </w:r>
          </w:p>
          <w:p w14:paraId="26D92BB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DC_3A_n79A</w:t>
            </w:r>
          </w:p>
          <w:p w14:paraId="746E05A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DC_19A_n79A</w:t>
            </w:r>
          </w:p>
        </w:tc>
      </w:tr>
      <w:tr w:rsidR="00D1351C" w14:paraId="024057B9" w14:textId="77777777" w:rsidTr="00C434BD">
        <w:trPr>
          <w:trHeight w:val="187"/>
          <w:jc w:val="center"/>
        </w:trPr>
        <w:tc>
          <w:tcPr>
            <w:tcW w:w="3397" w:type="dxa"/>
            <w:shd w:val="clear" w:color="auto" w:fill="auto"/>
            <w:noWrap/>
          </w:tcPr>
          <w:p w14:paraId="7F5970B3" w14:textId="77777777" w:rsidR="00D1351C" w:rsidRDefault="00D1351C" w:rsidP="00C434B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254578D1" w14:textId="77777777" w:rsidR="00D1351C" w:rsidRDefault="00D1351C" w:rsidP="00C434B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538B214" w14:textId="77777777" w:rsidR="00D1351C" w:rsidRDefault="00D1351C" w:rsidP="00C434B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B14A666" w14:textId="77777777" w:rsidR="00D1351C" w:rsidRDefault="00D1351C" w:rsidP="00C434B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D1351C" w:rsidRPr="0024034C" w14:paraId="5ECBD0E0" w14:textId="77777777" w:rsidTr="00C434BD">
        <w:trPr>
          <w:trHeight w:val="187"/>
          <w:jc w:val="center"/>
        </w:trPr>
        <w:tc>
          <w:tcPr>
            <w:tcW w:w="3397" w:type="dxa"/>
            <w:shd w:val="clear" w:color="auto" w:fill="auto"/>
            <w:noWrap/>
          </w:tcPr>
          <w:p w14:paraId="7971FE50" w14:textId="77777777" w:rsidR="00D1351C" w:rsidRPr="0024034C" w:rsidRDefault="00D1351C" w:rsidP="00C434BD">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536466B" w14:textId="77777777" w:rsidR="00D1351C" w:rsidRDefault="00D1351C" w:rsidP="00C434B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E382AF3" w14:textId="77777777" w:rsidR="00D1351C" w:rsidRDefault="00D1351C" w:rsidP="00C434B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3BD468F8" w14:textId="77777777" w:rsidR="00D1351C" w:rsidRPr="0024034C" w:rsidRDefault="00D1351C" w:rsidP="00C434BD">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D1351C" w:rsidRPr="0024034C" w14:paraId="0B249CA7" w14:textId="77777777" w:rsidTr="00C434BD">
        <w:trPr>
          <w:trHeight w:val="187"/>
          <w:jc w:val="center"/>
        </w:trPr>
        <w:tc>
          <w:tcPr>
            <w:tcW w:w="3397" w:type="dxa"/>
            <w:shd w:val="clear" w:color="auto" w:fill="auto"/>
            <w:noWrap/>
          </w:tcPr>
          <w:p w14:paraId="4C1918F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lastRenderedPageBreak/>
              <w:t>DC_1A-3A-20A_n7A</w:t>
            </w:r>
          </w:p>
        </w:tc>
        <w:tc>
          <w:tcPr>
            <w:tcW w:w="3686" w:type="dxa"/>
          </w:tcPr>
          <w:p w14:paraId="79DF6B4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D1351C" w:rsidRPr="0024034C" w14:paraId="2C939B22" w14:textId="77777777" w:rsidTr="00C434BD">
        <w:trPr>
          <w:trHeight w:val="187"/>
          <w:jc w:val="center"/>
        </w:trPr>
        <w:tc>
          <w:tcPr>
            <w:tcW w:w="3397" w:type="dxa"/>
            <w:shd w:val="clear" w:color="auto" w:fill="auto"/>
            <w:noWrap/>
          </w:tcPr>
          <w:p w14:paraId="169A7C5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3FA044D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27D809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3B9DE5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1351C" w:rsidRPr="0024034C" w14:paraId="6FE5751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B32492" w14:textId="77777777" w:rsidR="00D1351C" w:rsidRPr="0024034C" w:rsidRDefault="00D1351C" w:rsidP="00C434BD">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48EB7E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230E71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DC_1A_n28A</w:t>
            </w:r>
          </w:p>
          <w:p w14:paraId="091F1C1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DC_3A_n28A</w:t>
            </w:r>
          </w:p>
          <w:p w14:paraId="0985DFC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DC_20A_n28A</w:t>
            </w:r>
          </w:p>
        </w:tc>
      </w:tr>
      <w:tr w:rsidR="00D1351C" w:rsidRPr="0024034C" w14:paraId="5C808DE3" w14:textId="77777777" w:rsidTr="00C434BD">
        <w:trPr>
          <w:trHeight w:val="187"/>
          <w:jc w:val="center"/>
        </w:trPr>
        <w:tc>
          <w:tcPr>
            <w:tcW w:w="3397" w:type="dxa"/>
            <w:shd w:val="clear" w:color="auto" w:fill="auto"/>
            <w:noWrap/>
          </w:tcPr>
          <w:p w14:paraId="50CA7B0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02DE9CE1"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135155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D1351C" w:rsidRPr="0024034C" w14:paraId="1FF3C4A4" w14:textId="77777777" w:rsidTr="00C434BD">
        <w:trPr>
          <w:trHeight w:val="187"/>
          <w:jc w:val="center"/>
        </w:trPr>
        <w:tc>
          <w:tcPr>
            <w:tcW w:w="3397" w:type="dxa"/>
            <w:shd w:val="clear" w:color="auto" w:fill="auto"/>
            <w:noWrap/>
          </w:tcPr>
          <w:p w14:paraId="4AD021CB"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DC_1A-3A-20A_n41A</w:t>
            </w:r>
          </w:p>
          <w:p w14:paraId="2DAD4AE7"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C1F57CE"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DC_1A_n41A</w:t>
            </w:r>
          </w:p>
          <w:p w14:paraId="09787C84"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DC_3A_n41A</w:t>
            </w:r>
          </w:p>
          <w:p w14:paraId="6E4D7F09" w14:textId="77777777" w:rsidR="00D1351C" w:rsidRPr="0024034C" w:rsidRDefault="00D1351C" w:rsidP="00C434BD">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E0F671E" w14:textId="77777777" w:rsidR="00D1351C" w:rsidRPr="0024034C" w:rsidRDefault="00D1351C" w:rsidP="00C434BD">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D1351C" w:rsidRPr="0024034C" w14:paraId="620819DA" w14:textId="77777777" w:rsidTr="00C434BD">
        <w:trPr>
          <w:trHeight w:val="187"/>
          <w:jc w:val="center"/>
        </w:trPr>
        <w:tc>
          <w:tcPr>
            <w:tcW w:w="3397" w:type="dxa"/>
            <w:shd w:val="clear" w:color="auto" w:fill="auto"/>
            <w:noWrap/>
          </w:tcPr>
          <w:p w14:paraId="65CB79C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4A0BBBF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3F3678B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27C23F6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DC_20A_n78A</w:t>
            </w:r>
          </w:p>
        </w:tc>
      </w:tr>
      <w:tr w:rsidR="00D1351C" w:rsidRPr="0024034C" w14:paraId="040B266F" w14:textId="77777777" w:rsidTr="00C434BD">
        <w:trPr>
          <w:trHeight w:val="187"/>
          <w:jc w:val="center"/>
        </w:trPr>
        <w:tc>
          <w:tcPr>
            <w:tcW w:w="3397" w:type="dxa"/>
            <w:shd w:val="clear" w:color="auto" w:fill="auto"/>
            <w:noWrap/>
          </w:tcPr>
          <w:p w14:paraId="6BD4B78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A92A9F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47901BD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7E89B5A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DC_20A_n78A</w:t>
            </w:r>
          </w:p>
        </w:tc>
      </w:tr>
      <w:tr w:rsidR="00D1351C" w:rsidRPr="0024034C" w14:paraId="66D242DA" w14:textId="77777777" w:rsidTr="00C434BD">
        <w:trPr>
          <w:trHeight w:val="187"/>
          <w:jc w:val="center"/>
        </w:trPr>
        <w:tc>
          <w:tcPr>
            <w:tcW w:w="3397" w:type="dxa"/>
            <w:shd w:val="clear" w:color="auto" w:fill="auto"/>
            <w:noWrap/>
          </w:tcPr>
          <w:p w14:paraId="3ACE248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115CFFD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37D024B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DC_1A_n77A</w:t>
            </w:r>
          </w:p>
          <w:p w14:paraId="471E38A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DC_3A_n77A</w:t>
            </w:r>
          </w:p>
          <w:p w14:paraId="6D6F6DC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DC_21A_n77A</w:t>
            </w:r>
          </w:p>
        </w:tc>
      </w:tr>
      <w:tr w:rsidR="00D1351C" w:rsidRPr="0024034C" w14:paraId="7BE7EAD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B98D0" w14:textId="77777777" w:rsidR="00D1351C" w:rsidRPr="0024034C" w:rsidRDefault="00D1351C" w:rsidP="00C434BD">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02217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DC_1A_n77A</w:t>
            </w:r>
          </w:p>
          <w:p w14:paraId="10CA3A5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DC_3A_n77A</w:t>
            </w:r>
          </w:p>
          <w:p w14:paraId="392C849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DC_21A_n77A</w:t>
            </w:r>
          </w:p>
        </w:tc>
      </w:tr>
      <w:tr w:rsidR="00D1351C" w:rsidRPr="0024034C" w14:paraId="59CAEECD" w14:textId="77777777" w:rsidTr="00C434BD">
        <w:trPr>
          <w:trHeight w:val="187"/>
          <w:jc w:val="center"/>
        </w:trPr>
        <w:tc>
          <w:tcPr>
            <w:tcW w:w="3397" w:type="dxa"/>
            <w:shd w:val="clear" w:color="auto" w:fill="auto"/>
            <w:noWrap/>
          </w:tcPr>
          <w:p w14:paraId="0B297E0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51D5458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DD974E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1A67B85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1817880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DC_21A_n78A</w:t>
            </w:r>
          </w:p>
        </w:tc>
      </w:tr>
      <w:tr w:rsidR="00D1351C" w:rsidRPr="0024034C" w14:paraId="37100C6C"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82263" w14:textId="77777777" w:rsidR="00D1351C" w:rsidRPr="0024034C" w:rsidRDefault="00D1351C" w:rsidP="00C434BD">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8C09B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6C5E15A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7070EBB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DC_21A_n78A</w:t>
            </w:r>
          </w:p>
        </w:tc>
      </w:tr>
      <w:tr w:rsidR="00D1351C" w:rsidRPr="0024034C" w14:paraId="5CCE8519" w14:textId="77777777" w:rsidTr="00C434BD">
        <w:trPr>
          <w:trHeight w:val="187"/>
          <w:jc w:val="center"/>
        </w:trPr>
        <w:tc>
          <w:tcPr>
            <w:tcW w:w="3397" w:type="dxa"/>
            <w:shd w:val="clear" w:color="auto" w:fill="auto"/>
            <w:noWrap/>
          </w:tcPr>
          <w:p w14:paraId="7DB95A9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4AD4EDA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5AF073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DC_1A_n79A</w:t>
            </w:r>
          </w:p>
          <w:p w14:paraId="06B5F05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DC_3A_n79A</w:t>
            </w:r>
          </w:p>
          <w:p w14:paraId="0CD1845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DC_21A_n79A</w:t>
            </w:r>
          </w:p>
        </w:tc>
      </w:tr>
      <w:tr w:rsidR="00D1351C" w:rsidRPr="0024034C" w14:paraId="00E23224" w14:textId="77777777" w:rsidTr="00C434BD">
        <w:trPr>
          <w:trHeight w:val="187"/>
          <w:jc w:val="center"/>
        </w:trPr>
        <w:tc>
          <w:tcPr>
            <w:tcW w:w="3397" w:type="dxa"/>
            <w:shd w:val="clear" w:color="auto" w:fill="auto"/>
            <w:noWrap/>
          </w:tcPr>
          <w:p w14:paraId="79D4F036" w14:textId="77777777" w:rsidR="00D1351C" w:rsidRPr="0024034C" w:rsidRDefault="00D1351C" w:rsidP="00C434BD">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7910498A" w14:textId="77777777" w:rsidR="00D1351C" w:rsidRPr="0024034C" w:rsidRDefault="00D1351C" w:rsidP="00C434B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D1351C" w:rsidRPr="0024034C" w14:paraId="7A5CD3BC" w14:textId="77777777" w:rsidTr="00C434BD">
        <w:trPr>
          <w:trHeight w:val="187"/>
          <w:jc w:val="center"/>
        </w:trPr>
        <w:tc>
          <w:tcPr>
            <w:tcW w:w="3397" w:type="dxa"/>
            <w:shd w:val="clear" w:color="auto" w:fill="auto"/>
            <w:noWrap/>
          </w:tcPr>
          <w:p w14:paraId="00AA3E10" w14:textId="77777777" w:rsidR="00D1351C" w:rsidRPr="005902F6" w:rsidRDefault="00D1351C" w:rsidP="00C434BD">
            <w:pPr>
              <w:keepNext/>
              <w:keepLines/>
              <w:spacing w:after="0"/>
              <w:jc w:val="center"/>
              <w:rPr>
                <w:lang w:eastAsia="fi-FI"/>
              </w:rPr>
            </w:pPr>
            <w:r w:rsidRPr="005902F6">
              <w:rPr>
                <w:rFonts w:ascii="Arial" w:hAnsi="Arial"/>
                <w:sz w:val="18"/>
                <w:lang w:eastAsia="fi-FI"/>
              </w:rPr>
              <w:lastRenderedPageBreak/>
              <w:t xml:space="preserve">DC_1A-3A_n26A-n78A </w:t>
            </w:r>
          </w:p>
          <w:p w14:paraId="1E1B9B05" w14:textId="77777777" w:rsidR="00D1351C" w:rsidRPr="0024034C" w:rsidRDefault="00D1351C" w:rsidP="00C434BD">
            <w:pPr>
              <w:keepNext/>
              <w:keepLines/>
              <w:spacing w:after="0"/>
              <w:jc w:val="center"/>
              <w:rPr>
                <w:rFonts w:ascii="Arial" w:hAnsi="Arial"/>
                <w:sz w:val="18"/>
                <w:lang w:eastAsia="fi-FI"/>
              </w:rPr>
            </w:pPr>
          </w:p>
        </w:tc>
        <w:tc>
          <w:tcPr>
            <w:tcW w:w="3686" w:type="dxa"/>
          </w:tcPr>
          <w:p w14:paraId="2416DE6D" w14:textId="77777777" w:rsidR="00D1351C" w:rsidRPr="006C5C93" w:rsidRDefault="00D1351C" w:rsidP="00C434BD">
            <w:pPr>
              <w:keepNext/>
              <w:keepLines/>
              <w:spacing w:after="0"/>
              <w:jc w:val="center"/>
              <w:rPr>
                <w:lang w:eastAsia="fi-FI"/>
              </w:rPr>
            </w:pPr>
            <w:r w:rsidRPr="006C5C93">
              <w:rPr>
                <w:rFonts w:ascii="Arial" w:hAnsi="Arial"/>
                <w:sz w:val="18"/>
                <w:lang w:eastAsia="fi-FI"/>
              </w:rPr>
              <w:t>DC_1A_n26A</w:t>
            </w:r>
          </w:p>
          <w:p w14:paraId="1C5FD15B" w14:textId="77777777" w:rsidR="00D1351C" w:rsidRPr="006C5C93" w:rsidRDefault="00D1351C" w:rsidP="00C434BD">
            <w:pPr>
              <w:keepNext/>
              <w:keepLines/>
              <w:spacing w:after="0"/>
              <w:jc w:val="center"/>
              <w:rPr>
                <w:lang w:eastAsia="fi-FI"/>
              </w:rPr>
            </w:pPr>
            <w:r w:rsidRPr="006C5C93">
              <w:rPr>
                <w:rFonts w:ascii="Arial" w:hAnsi="Arial"/>
                <w:sz w:val="18"/>
                <w:lang w:eastAsia="fi-FI"/>
              </w:rPr>
              <w:t>DC_1A_n78A</w:t>
            </w:r>
          </w:p>
          <w:p w14:paraId="22EF5269" w14:textId="77777777" w:rsidR="00D1351C" w:rsidRPr="006C5C93" w:rsidRDefault="00D1351C" w:rsidP="00C434BD">
            <w:pPr>
              <w:keepNext/>
              <w:keepLines/>
              <w:spacing w:after="0"/>
              <w:jc w:val="center"/>
              <w:rPr>
                <w:lang w:eastAsia="fi-FI"/>
              </w:rPr>
            </w:pPr>
            <w:r w:rsidRPr="006C5C93">
              <w:rPr>
                <w:rFonts w:ascii="Arial" w:hAnsi="Arial"/>
                <w:sz w:val="18"/>
                <w:lang w:eastAsia="fi-FI"/>
              </w:rPr>
              <w:t>DC_3A_n26A</w:t>
            </w:r>
          </w:p>
          <w:p w14:paraId="523946C5" w14:textId="77777777" w:rsidR="00D1351C" w:rsidRPr="0024034C" w:rsidRDefault="00D1351C" w:rsidP="00C434BD">
            <w:pPr>
              <w:keepNext/>
              <w:keepLines/>
              <w:spacing w:after="0"/>
              <w:jc w:val="center"/>
              <w:rPr>
                <w:rFonts w:ascii="Arial" w:hAnsi="Arial"/>
                <w:sz w:val="18"/>
                <w:lang w:eastAsia="fi-FI"/>
              </w:rPr>
            </w:pPr>
            <w:r w:rsidRPr="005902F6">
              <w:rPr>
                <w:rFonts w:ascii="Arial" w:hAnsi="Arial"/>
                <w:sz w:val="18"/>
                <w:lang w:eastAsia="fi-FI"/>
              </w:rPr>
              <w:t>DC_3A_n78A</w:t>
            </w:r>
          </w:p>
        </w:tc>
      </w:tr>
      <w:tr w:rsidR="00D1351C" w:rsidRPr="0024034C" w14:paraId="5601B649" w14:textId="77777777" w:rsidTr="00C434BD">
        <w:trPr>
          <w:trHeight w:val="187"/>
          <w:jc w:val="center"/>
        </w:trPr>
        <w:tc>
          <w:tcPr>
            <w:tcW w:w="3397" w:type="dxa"/>
            <w:shd w:val="clear" w:color="auto" w:fill="auto"/>
            <w:noWrap/>
          </w:tcPr>
          <w:p w14:paraId="5633C57D" w14:textId="77777777" w:rsidR="00D1351C" w:rsidRPr="0024034C" w:rsidRDefault="00D1351C" w:rsidP="00C434BD">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B2C1F5C" w14:textId="77777777" w:rsidR="00D1351C" w:rsidRDefault="00D1351C" w:rsidP="00C434BD">
            <w:pPr>
              <w:pStyle w:val="TAC"/>
              <w:rPr>
                <w:lang w:eastAsia="fi-FI"/>
              </w:rPr>
            </w:pPr>
            <w:r>
              <w:rPr>
                <w:lang w:eastAsia="fi-FI"/>
              </w:rPr>
              <w:t>DC_1A_n26A</w:t>
            </w:r>
          </w:p>
          <w:p w14:paraId="06BBC2D3" w14:textId="77777777" w:rsidR="00D1351C" w:rsidRDefault="00D1351C" w:rsidP="00C434BD">
            <w:pPr>
              <w:pStyle w:val="TAC"/>
              <w:rPr>
                <w:lang w:eastAsia="fi-FI"/>
              </w:rPr>
            </w:pPr>
            <w:r>
              <w:rPr>
                <w:lang w:eastAsia="fi-FI"/>
              </w:rPr>
              <w:t>DC_1A_n78A</w:t>
            </w:r>
          </w:p>
          <w:p w14:paraId="6C2DC72E" w14:textId="77777777" w:rsidR="00D1351C" w:rsidRDefault="00D1351C" w:rsidP="00C434BD">
            <w:pPr>
              <w:pStyle w:val="TAC"/>
              <w:rPr>
                <w:lang w:eastAsia="fi-FI"/>
              </w:rPr>
            </w:pPr>
            <w:r>
              <w:rPr>
                <w:lang w:eastAsia="fi-FI"/>
              </w:rPr>
              <w:t>DC_3A_n26A</w:t>
            </w:r>
          </w:p>
          <w:p w14:paraId="333F2832" w14:textId="77777777" w:rsidR="00D1351C" w:rsidRDefault="00D1351C" w:rsidP="00C434BD">
            <w:pPr>
              <w:pStyle w:val="TAC"/>
              <w:rPr>
                <w:lang w:eastAsia="fi-FI"/>
              </w:rPr>
            </w:pPr>
            <w:r>
              <w:rPr>
                <w:lang w:eastAsia="fi-FI"/>
              </w:rPr>
              <w:t>DC_3C_n26A</w:t>
            </w:r>
          </w:p>
          <w:p w14:paraId="18F5E301" w14:textId="77777777" w:rsidR="00D1351C" w:rsidRDefault="00D1351C" w:rsidP="00C434BD">
            <w:pPr>
              <w:pStyle w:val="TAC"/>
              <w:rPr>
                <w:lang w:eastAsia="fi-FI"/>
              </w:rPr>
            </w:pPr>
            <w:r>
              <w:rPr>
                <w:lang w:eastAsia="fi-FI"/>
              </w:rPr>
              <w:t>DC_3A_n78A</w:t>
            </w:r>
          </w:p>
          <w:p w14:paraId="2C1252DD" w14:textId="77777777" w:rsidR="00D1351C" w:rsidRPr="0024034C" w:rsidRDefault="00D1351C" w:rsidP="00C434BD">
            <w:pPr>
              <w:keepNext/>
              <w:keepLines/>
              <w:spacing w:after="0"/>
              <w:jc w:val="center"/>
              <w:rPr>
                <w:rFonts w:ascii="Arial" w:hAnsi="Arial"/>
                <w:sz w:val="18"/>
                <w:lang w:eastAsia="fi-FI"/>
              </w:rPr>
            </w:pPr>
            <w:r w:rsidRPr="005902F6">
              <w:rPr>
                <w:rFonts w:ascii="Arial" w:hAnsi="Arial"/>
                <w:sz w:val="18"/>
                <w:lang w:eastAsia="fi-FI"/>
              </w:rPr>
              <w:t>DC_3C_n78A</w:t>
            </w:r>
          </w:p>
        </w:tc>
      </w:tr>
      <w:tr w:rsidR="00D1351C" w:rsidRPr="0024034C" w14:paraId="2A2EE16A" w14:textId="77777777" w:rsidTr="00C434BD">
        <w:trPr>
          <w:trHeight w:val="187"/>
          <w:jc w:val="center"/>
        </w:trPr>
        <w:tc>
          <w:tcPr>
            <w:tcW w:w="3397" w:type="dxa"/>
            <w:shd w:val="clear" w:color="auto" w:fill="auto"/>
            <w:noWrap/>
          </w:tcPr>
          <w:p w14:paraId="1ABAEBB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0FF23D47"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DC_1A_n3A</w:t>
            </w:r>
          </w:p>
          <w:p w14:paraId="5B258630"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999BE8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CN"/>
              </w:rPr>
              <w:t>DC_28A_n3A</w:t>
            </w:r>
          </w:p>
        </w:tc>
      </w:tr>
      <w:tr w:rsidR="00D1351C" w:rsidRPr="0024034C" w14:paraId="5C8291D9" w14:textId="77777777" w:rsidTr="00C434BD">
        <w:trPr>
          <w:trHeight w:val="187"/>
          <w:jc w:val="center"/>
        </w:trPr>
        <w:tc>
          <w:tcPr>
            <w:tcW w:w="3397" w:type="dxa"/>
            <w:shd w:val="clear" w:color="auto" w:fill="auto"/>
            <w:noWrap/>
          </w:tcPr>
          <w:p w14:paraId="638A64F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DC_1A-3A-28A_n5A</w:t>
            </w:r>
          </w:p>
          <w:p w14:paraId="4F50402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4BB067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DC_1A_n5A</w:t>
            </w:r>
          </w:p>
          <w:p w14:paraId="25F4EB3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DC_3A_n5A</w:t>
            </w:r>
          </w:p>
          <w:p w14:paraId="3FEF5AF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DC_28A_n5A</w:t>
            </w:r>
          </w:p>
        </w:tc>
      </w:tr>
      <w:tr w:rsidR="00D1351C" w:rsidRPr="0024034C" w14:paraId="4847C42F" w14:textId="77777777" w:rsidTr="00C434BD">
        <w:trPr>
          <w:trHeight w:val="187"/>
          <w:jc w:val="center"/>
        </w:trPr>
        <w:tc>
          <w:tcPr>
            <w:tcW w:w="3397" w:type="dxa"/>
            <w:shd w:val="clear" w:color="auto" w:fill="auto"/>
            <w:noWrap/>
          </w:tcPr>
          <w:p w14:paraId="182207E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DC_1A-3A-28A_n7A</w:t>
            </w:r>
          </w:p>
          <w:p w14:paraId="6C96DD9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DC_1A-3C-28A_n7A</w:t>
            </w:r>
          </w:p>
          <w:p w14:paraId="72C1046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DC_1A-3A-28A_n7B</w:t>
            </w:r>
          </w:p>
          <w:p w14:paraId="71D22BE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6EAD99E"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DC_1A_n7A</w:t>
            </w:r>
          </w:p>
          <w:p w14:paraId="1AAB4BC1"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DC_3A_n7A</w:t>
            </w:r>
          </w:p>
          <w:p w14:paraId="3885FE49"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DC_3C_n7A</w:t>
            </w:r>
          </w:p>
          <w:p w14:paraId="077901D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TW"/>
              </w:rPr>
              <w:t>DC_28A_n7A</w:t>
            </w:r>
          </w:p>
        </w:tc>
      </w:tr>
      <w:tr w:rsidR="00D1351C" w:rsidRPr="0024034C" w14:paraId="5B09DDDF" w14:textId="77777777" w:rsidTr="00C434BD">
        <w:trPr>
          <w:trHeight w:val="187"/>
          <w:jc w:val="center"/>
        </w:trPr>
        <w:tc>
          <w:tcPr>
            <w:tcW w:w="3397" w:type="dxa"/>
            <w:shd w:val="clear" w:color="auto" w:fill="auto"/>
            <w:noWrap/>
          </w:tcPr>
          <w:p w14:paraId="043E125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DC_1A-3A-3A-28A_n7A</w:t>
            </w:r>
          </w:p>
          <w:p w14:paraId="5C51A60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35C7839"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DC_1A_n7A</w:t>
            </w:r>
          </w:p>
          <w:p w14:paraId="4D7CF654"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DC_3A_n7A</w:t>
            </w:r>
          </w:p>
          <w:p w14:paraId="4E02C34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TW"/>
              </w:rPr>
              <w:t>DC_28A_n7A</w:t>
            </w:r>
          </w:p>
        </w:tc>
      </w:tr>
      <w:tr w:rsidR="00D1351C" w:rsidRPr="0024034C" w14:paraId="37691D2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1898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DC_1A-1A-3A-28A_n7A</w:t>
            </w:r>
          </w:p>
          <w:p w14:paraId="7E54FD5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DC_1A-1A-3C-28A_n7A</w:t>
            </w:r>
          </w:p>
          <w:p w14:paraId="1D88E16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DC_1A-1A-3A-28A_n7B</w:t>
            </w:r>
          </w:p>
          <w:p w14:paraId="273B252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230DE825"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DC_1A_n7A</w:t>
            </w:r>
          </w:p>
          <w:p w14:paraId="678FA124"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DC_3A_n7A</w:t>
            </w:r>
          </w:p>
          <w:p w14:paraId="0C25C9C8"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DC_3C_n7A</w:t>
            </w:r>
          </w:p>
          <w:p w14:paraId="20BAC01F" w14:textId="77777777" w:rsidR="00D1351C" w:rsidRPr="0024034C" w:rsidRDefault="00D1351C" w:rsidP="00C434B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D1351C" w:rsidRPr="0024034C" w14:paraId="479AB293"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074B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DC_1A-1A-3A-3A-28A_n7A</w:t>
            </w:r>
          </w:p>
          <w:p w14:paraId="7ED9E9D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8EBDB42"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DC_1A_n7A</w:t>
            </w:r>
          </w:p>
          <w:p w14:paraId="5B472ED8"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DC_3A_n7A</w:t>
            </w:r>
          </w:p>
          <w:p w14:paraId="54DCF354"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DC_3C_n7A</w:t>
            </w:r>
          </w:p>
          <w:p w14:paraId="3B6FB5B5" w14:textId="77777777" w:rsidR="00D1351C" w:rsidRPr="0024034C" w:rsidRDefault="00D1351C" w:rsidP="00C434B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D1351C" w:rsidRPr="0024034C" w14:paraId="71345CB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C198BB" w14:textId="77777777" w:rsidR="00D1351C" w:rsidRPr="0024034C" w:rsidRDefault="00D1351C" w:rsidP="00C434BD">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20D03EA" w14:textId="77777777" w:rsidR="00D1351C" w:rsidRDefault="00D1351C" w:rsidP="00C434BD">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85C1AE0" w14:textId="77777777" w:rsidR="00D1351C" w:rsidRDefault="00D1351C" w:rsidP="00C434BD">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07FC84E" w14:textId="77777777" w:rsidR="00D1351C" w:rsidRPr="0024034C" w:rsidRDefault="00D1351C" w:rsidP="00C434BD">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D1351C" w:rsidRPr="0024034C" w14:paraId="35A6DB4F" w14:textId="77777777" w:rsidTr="00C434BD">
        <w:trPr>
          <w:trHeight w:val="187"/>
          <w:jc w:val="center"/>
        </w:trPr>
        <w:tc>
          <w:tcPr>
            <w:tcW w:w="3397" w:type="dxa"/>
            <w:shd w:val="clear" w:color="auto" w:fill="auto"/>
            <w:noWrap/>
          </w:tcPr>
          <w:p w14:paraId="00D670A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DABFD0C" w14:textId="77777777" w:rsidR="00D1351C" w:rsidRPr="0024034C" w:rsidRDefault="00D1351C" w:rsidP="00C434B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A179B6B" w14:textId="77777777" w:rsidR="00D1351C" w:rsidRPr="0024034C" w:rsidRDefault="00D1351C" w:rsidP="00C434B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6B1FF95" w14:textId="77777777" w:rsidR="00D1351C" w:rsidRPr="0024034C" w:rsidRDefault="00D1351C" w:rsidP="00C434BD">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D1351C" w:rsidRPr="0024034C" w14:paraId="7CEE85C7" w14:textId="77777777" w:rsidTr="00C434BD">
        <w:trPr>
          <w:trHeight w:val="187"/>
          <w:jc w:val="center"/>
        </w:trPr>
        <w:tc>
          <w:tcPr>
            <w:tcW w:w="3397" w:type="dxa"/>
            <w:shd w:val="clear" w:color="auto" w:fill="auto"/>
            <w:noWrap/>
          </w:tcPr>
          <w:p w14:paraId="5D3839E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5112CC81"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DC_1A_n28A</w:t>
            </w:r>
          </w:p>
          <w:p w14:paraId="593C4C6D" w14:textId="77777777" w:rsidR="00D1351C" w:rsidRPr="0024034C" w:rsidRDefault="00D1351C" w:rsidP="00C434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94CCA16"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1F19BB1" w14:textId="77777777" w:rsidR="00D1351C" w:rsidRPr="0024034C" w:rsidRDefault="00D1351C" w:rsidP="00C434BD">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1351C" w:rsidRPr="0024034C" w14:paraId="0FE53730" w14:textId="77777777" w:rsidTr="00C434BD">
        <w:trPr>
          <w:trHeight w:val="187"/>
          <w:jc w:val="center"/>
        </w:trPr>
        <w:tc>
          <w:tcPr>
            <w:tcW w:w="3397" w:type="dxa"/>
            <w:shd w:val="clear" w:color="auto" w:fill="auto"/>
            <w:noWrap/>
          </w:tcPr>
          <w:p w14:paraId="658F1123"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cs="Arial"/>
                <w:sz w:val="18"/>
                <w:lang w:val="x-none" w:eastAsia="zh-TW"/>
              </w:rPr>
              <w:lastRenderedPageBreak/>
              <w:t>DC_1A-3A_n28A-n75A</w:t>
            </w:r>
          </w:p>
        </w:tc>
        <w:tc>
          <w:tcPr>
            <w:tcW w:w="3686" w:type="dxa"/>
          </w:tcPr>
          <w:p w14:paraId="3C9150A5" w14:textId="77777777" w:rsidR="00D1351C" w:rsidRPr="0024034C" w:rsidRDefault="00D1351C" w:rsidP="00C434B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CF971E"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D1351C" w:rsidRPr="0024034C" w14:paraId="114B49FA" w14:textId="77777777" w:rsidTr="00C434BD">
        <w:trPr>
          <w:trHeight w:val="187"/>
          <w:jc w:val="center"/>
        </w:trPr>
        <w:tc>
          <w:tcPr>
            <w:tcW w:w="3397" w:type="dxa"/>
            <w:shd w:val="clear" w:color="auto" w:fill="auto"/>
            <w:noWrap/>
          </w:tcPr>
          <w:p w14:paraId="6782E562"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3A6BC3E" w14:textId="77777777" w:rsidR="00D1351C" w:rsidRPr="0024034C" w:rsidRDefault="00D1351C" w:rsidP="00C434B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E904F9E"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DC_3A_n28A</w:t>
            </w:r>
          </w:p>
        </w:tc>
      </w:tr>
      <w:tr w:rsidR="00D1351C" w:rsidRPr="0024034C" w14:paraId="5033FFA4" w14:textId="77777777" w:rsidTr="00C434BD">
        <w:trPr>
          <w:trHeight w:val="187"/>
          <w:jc w:val="center"/>
        </w:trPr>
        <w:tc>
          <w:tcPr>
            <w:tcW w:w="3397" w:type="dxa"/>
            <w:shd w:val="clear" w:color="auto" w:fill="auto"/>
            <w:noWrap/>
          </w:tcPr>
          <w:p w14:paraId="1061ACA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0E2A2CD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305D16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DC_1A_n77A</w:t>
            </w:r>
          </w:p>
          <w:p w14:paraId="113E10F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DC_3A_n77A</w:t>
            </w:r>
          </w:p>
          <w:p w14:paraId="151E8DD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DC_28A_n77A</w:t>
            </w:r>
          </w:p>
        </w:tc>
      </w:tr>
      <w:tr w:rsidR="00D1351C" w:rsidRPr="0024034C" w14:paraId="151C5E65" w14:textId="77777777" w:rsidTr="00C434BD">
        <w:trPr>
          <w:trHeight w:val="187"/>
          <w:jc w:val="center"/>
        </w:trPr>
        <w:tc>
          <w:tcPr>
            <w:tcW w:w="3397" w:type="dxa"/>
            <w:shd w:val="clear" w:color="auto" w:fill="auto"/>
            <w:noWrap/>
          </w:tcPr>
          <w:p w14:paraId="75E3198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24585AC4"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C9EE68B"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6FF5E6E"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DD6663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D1351C" w:rsidRPr="0024034C" w14:paraId="169FCE1D" w14:textId="77777777" w:rsidTr="00C434BD">
        <w:trPr>
          <w:trHeight w:val="187"/>
          <w:jc w:val="center"/>
        </w:trPr>
        <w:tc>
          <w:tcPr>
            <w:tcW w:w="3397" w:type="dxa"/>
            <w:shd w:val="clear" w:color="auto" w:fill="auto"/>
            <w:noWrap/>
          </w:tcPr>
          <w:p w14:paraId="7C5DF95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C329435"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B6C91C9"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F21D8BD"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08482E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D1351C" w:rsidRPr="0024034C" w14:paraId="309ED38D" w14:textId="77777777" w:rsidTr="00C434BD">
        <w:trPr>
          <w:trHeight w:val="187"/>
          <w:jc w:val="center"/>
        </w:trPr>
        <w:tc>
          <w:tcPr>
            <w:tcW w:w="3397" w:type="dxa"/>
            <w:shd w:val="clear" w:color="auto" w:fill="auto"/>
            <w:noWrap/>
          </w:tcPr>
          <w:p w14:paraId="0BB2E65C"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93C1742"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15535E3"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D01296A"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D1351C" w:rsidRPr="0024034C" w14:paraId="2476A33C" w14:textId="77777777" w:rsidTr="00C434BD">
        <w:trPr>
          <w:trHeight w:val="187"/>
          <w:jc w:val="center"/>
        </w:trPr>
        <w:tc>
          <w:tcPr>
            <w:tcW w:w="3397" w:type="dxa"/>
            <w:shd w:val="clear" w:color="auto" w:fill="auto"/>
            <w:noWrap/>
          </w:tcPr>
          <w:p w14:paraId="58268E6E"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A32F35E"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FAF3C14"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0A0D0CA"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D1351C" w:rsidRPr="0024034C" w14:paraId="1BE5F5E1" w14:textId="77777777" w:rsidTr="00C434BD">
        <w:trPr>
          <w:trHeight w:val="187"/>
          <w:jc w:val="center"/>
        </w:trPr>
        <w:tc>
          <w:tcPr>
            <w:tcW w:w="3397" w:type="dxa"/>
            <w:shd w:val="clear" w:color="auto" w:fill="auto"/>
            <w:noWrap/>
          </w:tcPr>
          <w:p w14:paraId="76610411" w14:textId="77777777" w:rsidR="00D1351C" w:rsidRPr="0024034C" w:rsidRDefault="00D1351C" w:rsidP="00C434BD">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2E6072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DAC0F58" w14:textId="77777777" w:rsidR="00D1351C" w:rsidRPr="0024034C" w:rsidRDefault="00D1351C" w:rsidP="00C434BD">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CD5901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DC_1A-1A-3A-28A_n78A</w:t>
            </w:r>
          </w:p>
          <w:p w14:paraId="0804B8A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382C249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1084E43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DC_3A_n78A</w:t>
            </w:r>
          </w:p>
          <w:p w14:paraId="5532E0C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DC_28A_n78A</w:t>
            </w:r>
          </w:p>
        </w:tc>
      </w:tr>
      <w:tr w:rsidR="00D1351C" w:rsidRPr="0024034C" w14:paraId="69BCE9B1" w14:textId="77777777" w:rsidTr="00C434BD">
        <w:trPr>
          <w:trHeight w:val="187"/>
          <w:jc w:val="center"/>
        </w:trPr>
        <w:tc>
          <w:tcPr>
            <w:tcW w:w="3397" w:type="dxa"/>
            <w:shd w:val="clear" w:color="auto" w:fill="auto"/>
            <w:noWrap/>
          </w:tcPr>
          <w:p w14:paraId="60168C6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C16540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FA2FC0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DC_1A_n79A</w:t>
            </w:r>
          </w:p>
          <w:p w14:paraId="0AAC07D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DC_3A_n79A</w:t>
            </w:r>
          </w:p>
          <w:p w14:paraId="04B6894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DC_28A_n79A</w:t>
            </w:r>
          </w:p>
        </w:tc>
      </w:tr>
      <w:tr w:rsidR="00D1351C" w:rsidRPr="0024034C" w14:paraId="4A6532BA" w14:textId="77777777" w:rsidTr="00C434BD">
        <w:trPr>
          <w:trHeight w:val="187"/>
          <w:jc w:val="center"/>
        </w:trPr>
        <w:tc>
          <w:tcPr>
            <w:tcW w:w="3397" w:type="dxa"/>
            <w:shd w:val="clear" w:color="auto" w:fill="auto"/>
            <w:noWrap/>
            <w:vAlign w:val="center"/>
          </w:tcPr>
          <w:p w14:paraId="0F5E0C09" w14:textId="77777777" w:rsidR="00D1351C" w:rsidRPr="0024034C" w:rsidRDefault="00D1351C" w:rsidP="00C434BD">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6007BDB"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B9C3814"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32047F5"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875630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D1351C" w:rsidRPr="0024034C" w14:paraId="562D1DC6" w14:textId="77777777" w:rsidTr="00C434BD">
        <w:trPr>
          <w:trHeight w:val="187"/>
          <w:jc w:val="center"/>
        </w:trPr>
        <w:tc>
          <w:tcPr>
            <w:tcW w:w="3397" w:type="dxa"/>
            <w:shd w:val="clear" w:color="auto" w:fill="auto"/>
            <w:noWrap/>
            <w:vAlign w:val="center"/>
          </w:tcPr>
          <w:p w14:paraId="2757D71F"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6FE49A06"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FF5C93F"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336537A"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D1351C" w:rsidRPr="0024034C" w14:paraId="3C4811AF" w14:textId="77777777" w:rsidTr="00C434BD">
        <w:trPr>
          <w:trHeight w:val="187"/>
          <w:jc w:val="center"/>
        </w:trPr>
        <w:tc>
          <w:tcPr>
            <w:tcW w:w="3397" w:type="dxa"/>
            <w:shd w:val="clear" w:color="auto" w:fill="auto"/>
            <w:noWrap/>
          </w:tcPr>
          <w:p w14:paraId="1BDC2673" w14:textId="77777777" w:rsidR="00D1351C" w:rsidRPr="0024034C" w:rsidRDefault="00D1351C" w:rsidP="00C434BD">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7BBDB5F" w14:textId="77777777" w:rsidR="00D1351C" w:rsidRPr="0024034C" w:rsidRDefault="00D1351C" w:rsidP="00C434BD">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CDBC44C"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60669F6"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F1BA762"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2F12A1A"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8E8F693" w14:textId="77777777" w:rsidR="00D1351C" w:rsidRPr="0024034C" w:rsidRDefault="00D1351C" w:rsidP="00C434B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D1351C" w:rsidRPr="0024034C" w14:paraId="5F26D9BE" w14:textId="77777777" w:rsidTr="00C434BD">
        <w:trPr>
          <w:trHeight w:val="187"/>
          <w:jc w:val="center"/>
        </w:trPr>
        <w:tc>
          <w:tcPr>
            <w:tcW w:w="3397" w:type="dxa"/>
            <w:shd w:val="clear" w:color="auto" w:fill="auto"/>
            <w:noWrap/>
          </w:tcPr>
          <w:p w14:paraId="33DB4DD4" w14:textId="77777777" w:rsidR="00D1351C" w:rsidRPr="0024034C" w:rsidRDefault="00D1351C" w:rsidP="00C434BD">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F457D07"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7DA6C88"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18261F8"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1F5224B"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4313764" w14:textId="77777777" w:rsidR="00D1351C" w:rsidRPr="0024034C" w:rsidRDefault="00D1351C" w:rsidP="00C434B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D1351C" w:rsidRPr="0024034C" w14:paraId="3955AC5E" w14:textId="77777777" w:rsidTr="00C434BD">
        <w:trPr>
          <w:trHeight w:val="187"/>
          <w:jc w:val="center"/>
        </w:trPr>
        <w:tc>
          <w:tcPr>
            <w:tcW w:w="3397" w:type="dxa"/>
            <w:shd w:val="clear" w:color="auto" w:fill="auto"/>
            <w:noWrap/>
          </w:tcPr>
          <w:p w14:paraId="707C3A7B" w14:textId="77777777" w:rsidR="00D1351C" w:rsidRPr="0024034C" w:rsidRDefault="00D1351C" w:rsidP="00C434BD">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8DC6AC8"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AF95C49" w14:textId="77777777" w:rsidR="00D1351C" w:rsidRPr="0024034C" w:rsidRDefault="00D1351C" w:rsidP="00C434BD">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B56505B"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D1351C" w:rsidRPr="0024034C" w14:paraId="3DC2EA02" w14:textId="77777777" w:rsidTr="00C434BD">
        <w:trPr>
          <w:trHeight w:val="187"/>
          <w:jc w:val="center"/>
        </w:trPr>
        <w:tc>
          <w:tcPr>
            <w:tcW w:w="3397" w:type="dxa"/>
            <w:shd w:val="clear" w:color="auto" w:fill="auto"/>
            <w:noWrap/>
          </w:tcPr>
          <w:p w14:paraId="26C26EFD"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DC_1A-3A-32A_n78A</w:t>
            </w:r>
          </w:p>
          <w:p w14:paraId="0C28956A"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BF8AB2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DCA87A7"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D1351C" w:rsidRPr="0024034C" w14:paraId="55E9EE52"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82E7B" w14:textId="77777777" w:rsidR="00D1351C" w:rsidRPr="0024034C" w:rsidRDefault="00D1351C" w:rsidP="00C434BD">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E3C2A21"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DC_1A_n78A</w:t>
            </w:r>
          </w:p>
          <w:p w14:paraId="45292129"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DC_3A_n78A</w:t>
            </w:r>
          </w:p>
        </w:tc>
      </w:tr>
      <w:tr w:rsidR="00D1351C" w:rsidRPr="0024034C" w14:paraId="722229A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8A41F" w14:textId="77777777" w:rsidR="00D1351C" w:rsidRPr="0024034C" w:rsidRDefault="00D1351C" w:rsidP="00C434BD">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B6CF50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E01F1FA"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BACE035"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D1351C" w:rsidRPr="0024034C" w14:paraId="5C468BBE" w14:textId="77777777" w:rsidTr="00C434BD">
        <w:trPr>
          <w:trHeight w:val="187"/>
          <w:jc w:val="center"/>
        </w:trPr>
        <w:tc>
          <w:tcPr>
            <w:tcW w:w="3397" w:type="dxa"/>
            <w:shd w:val="clear" w:color="auto" w:fill="auto"/>
            <w:noWrap/>
          </w:tcPr>
          <w:p w14:paraId="23A56BDA" w14:textId="77777777" w:rsidR="00D1351C" w:rsidRPr="0024034C" w:rsidRDefault="00D1351C" w:rsidP="00C434BD">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C273ED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8A3BF17" w14:textId="77777777" w:rsidR="00D1351C" w:rsidRPr="0024034C" w:rsidRDefault="00D1351C" w:rsidP="00C434BD">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CE6932C" w14:textId="77777777" w:rsidR="00D1351C" w:rsidRPr="0024034C" w:rsidRDefault="00D1351C" w:rsidP="00C434B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4A8D335" w14:textId="77777777" w:rsidR="00D1351C" w:rsidRPr="0024034C" w:rsidRDefault="00D1351C" w:rsidP="00C434BD">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BBB520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D1351C" w:rsidRPr="0024034C" w14:paraId="319EF9AC" w14:textId="77777777" w:rsidTr="00C434BD">
        <w:trPr>
          <w:trHeight w:val="187"/>
          <w:jc w:val="center"/>
        </w:trPr>
        <w:tc>
          <w:tcPr>
            <w:tcW w:w="3397" w:type="dxa"/>
            <w:shd w:val="clear" w:color="auto" w:fill="auto"/>
            <w:noWrap/>
          </w:tcPr>
          <w:p w14:paraId="196BD0AB" w14:textId="77777777" w:rsidR="00D1351C" w:rsidRPr="0024034C" w:rsidRDefault="00D1351C" w:rsidP="00C434BD">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830DF06" w14:textId="77777777" w:rsidR="00D1351C" w:rsidRPr="0024034C" w:rsidRDefault="00D1351C" w:rsidP="00C434B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5E8DE24" w14:textId="77777777" w:rsidR="00D1351C" w:rsidRPr="0024034C" w:rsidRDefault="00D1351C" w:rsidP="00C434BD">
            <w:pPr>
              <w:spacing w:after="0"/>
              <w:jc w:val="center"/>
              <w:rPr>
                <w:rFonts w:ascii="Arial" w:hAnsi="Arial" w:cs="Arial"/>
                <w:color w:val="000000"/>
                <w:sz w:val="18"/>
                <w:szCs w:val="18"/>
              </w:rPr>
            </w:pPr>
            <w:r w:rsidRPr="0024034C">
              <w:rPr>
                <w:lang w:val="en-US" w:eastAsia="zh-CN"/>
              </w:rPr>
              <w:t>DC_3A_n78A</w:t>
            </w:r>
          </w:p>
        </w:tc>
      </w:tr>
      <w:tr w:rsidR="00D1351C" w:rsidRPr="0024034C" w14:paraId="5810C8C4" w14:textId="77777777" w:rsidTr="00C434BD">
        <w:trPr>
          <w:trHeight w:val="187"/>
          <w:jc w:val="center"/>
        </w:trPr>
        <w:tc>
          <w:tcPr>
            <w:tcW w:w="3397" w:type="dxa"/>
            <w:shd w:val="clear" w:color="auto" w:fill="auto"/>
            <w:noWrap/>
          </w:tcPr>
          <w:p w14:paraId="3ADD1938" w14:textId="77777777" w:rsidR="00D1351C" w:rsidRPr="0024034C" w:rsidRDefault="00D1351C" w:rsidP="00C434BD">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4F1D5C19" w14:textId="77777777" w:rsidR="00D1351C" w:rsidRPr="0024034C" w:rsidRDefault="00D1351C" w:rsidP="00C434B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463145B" w14:textId="77777777" w:rsidR="00D1351C" w:rsidRPr="0024034C" w:rsidRDefault="00D1351C" w:rsidP="00C434BD">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D1351C" w:rsidRPr="0024034C" w14:paraId="4B77F8D1" w14:textId="77777777" w:rsidTr="00C434BD">
        <w:trPr>
          <w:trHeight w:val="187"/>
          <w:jc w:val="center"/>
        </w:trPr>
        <w:tc>
          <w:tcPr>
            <w:tcW w:w="3397" w:type="dxa"/>
            <w:shd w:val="clear" w:color="auto" w:fill="auto"/>
            <w:noWrap/>
          </w:tcPr>
          <w:p w14:paraId="16F2DBA6"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7DE13DF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45139562" w14:textId="77777777" w:rsidR="00D1351C" w:rsidRDefault="00D1351C" w:rsidP="00C434B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B56AA4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6CFC2FB"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rPr>
              <w:t>DC_3A_n78A</w:t>
            </w:r>
          </w:p>
        </w:tc>
      </w:tr>
      <w:tr w:rsidR="00D1351C" w:rsidRPr="0024034C" w14:paraId="7EEA81E4" w14:textId="77777777" w:rsidTr="00C434BD">
        <w:trPr>
          <w:trHeight w:val="187"/>
          <w:jc w:val="center"/>
        </w:trPr>
        <w:tc>
          <w:tcPr>
            <w:tcW w:w="3397" w:type="dxa"/>
            <w:shd w:val="clear" w:color="auto" w:fill="auto"/>
            <w:noWrap/>
          </w:tcPr>
          <w:p w14:paraId="54913767"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62073D3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AC435C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450FCF8"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205ADD5"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ja-JP"/>
              </w:rPr>
              <w:t>DC_3A_n78A</w:t>
            </w:r>
          </w:p>
        </w:tc>
      </w:tr>
      <w:tr w:rsidR="00D1351C" w:rsidRPr="0024034C" w14:paraId="4B30B9B3" w14:textId="77777777" w:rsidTr="00C434BD">
        <w:trPr>
          <w:trHeight w:val="187"/>
          <w:jc w:val="center"/>
        </w:trPr>
        <w:tc>
          <w:tcPr>
            <w:tcW w:w="3397" w:type="dxa"/>
            <w:shd w:val="clear" w:color="auto" w:fill="auto"/>
            <w:noWrap/>
          </w:tcPr>
          <w:p w14:paraId="05860CE8" w14:textId="77777777" w:rsidR="00D1351C" w:rsidRPr="0024034C" w:rsidRDefault="00D1351C" w:rsidP="00C434B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2A9C42D" w14:textId="77777777" w:rsidR="00D1351C" w:rsidRPr="0024034C" w:rsidRDefault="00D1351C" w:rsidP="00C434B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5D7A60C" w14:textId="77777777" w:rsidR="00D1351C" w:rsidRPr="0024034C" w:rsidRDefault="00D1351C" w:rsidP="00C434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0A00EF" w14:textId="77777777" w:rsidR="00D1351C" w:rsidRPr="0024034C" w:rsidRDefault="00D1351C" w:rsidP="00C434B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3D2DB3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1351C" w:rsidRPr="0024034C" w14:paraId="36A519A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0F75F" w14:textId="77777777" w:rsidR="00D1351C" w:rsidRPr="0024034C" w:rsidRDefault="00D1351C" w:rsidP="00C434BD">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82ECE34"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6A980CC"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DC_1A_n78A</w:t>
            </w:r>
          </w:p>
          <w:p w14:paraId="0FBEFF22"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DC_3A_n78A</w:t>
            </w:r>
          </w:p>
          <w:p w14:paraId="2D4E79D8"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DC_40A_n78A</w:t>
            </w:r>
          </w:p>
        </w:tc>
      </w:tr>
      <w:tr w:rsidR="00D1351C" w:rsidRPr="0024034C" w14:paraId="518E2367" w14:textId="77777777" w:rsidTr="00C434BD">
        <w:trPr>
          <w:trHeight w:val="187"/>
          <w:jc w:val="center"/>
        </w:trPr>
        <w:tc>
          <w:tcPr>
            <w:tcW w:w="3397" w:type="dxa"/>
            <w:shd w:val="clear" w:color="auto" w:fill="auto"/>
            <w:noWrap/>
          </w:tcPr>
          <w:p w14:paraId="76D6E340" w14:textId="77777777" w:rsidR="00D1351C" w:rsidRPr="0024034C" w:rsidRDefault="00D1351C" w:rsidP="00C434B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CD9138D"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ECFC118" w14:textId="77777777" w:rsidR="00D1351C" w:rsidRPr="0024034C" w:rsidRDefault="00D1351C" w:rsidP="00C434B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32F8A64" w14:textId="77777777" w:rsidR="00D1351C" w:rsidRPr="0024034C" w:rsidRDefault="00D1351C" w:rsidP="00C434B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1DCDB8B" w14:textId="77777777" w:rsidR="00D1351C" w:rsidRPr="0024034C" w:rsidRDefault="00D1351C" w:rsidP="00C434BD">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0DF4CB2"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D1351C" w:rsidRPr="0024034C" w14:paraId="557AEC10" w14:textId="77777777" w:rsidTr="00C434BD">
        <w:trPr>
          <w:trHeight w:val="187"/>
          <w:jc w:val="center"/>
        </w:trPr>
        <w:tc>
          <w:tcPr>
            <w:tcW w:w="3397" w:type="dxa"/>
            <w:shd w:val="clear" w:color="auto" w:fill="auto"/>
            <w:noWrap/>
          </w:tcPr>
          <w:p w14:paraId="54F0FEFB"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3C72D7D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1CCF728E" w14:textId="77777777" w:rsidR="00D1351C" w:rsidRPr="0024034C" w:rsidRDefault="00D1351C" w:rsidP="00C434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D6A7971" w14:textId="77777777" w:rsidR="00D1351C" w:rsidRPr="0024034C" w:rsidRDefault="00D1351C" w:rsidP="00C434B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C1C54E" w14:textId="77777777" w:rsidR="00D1351C" w:rsidRPr="0024034C" w:rsidRDefault="00D1351C" w:rsidP="00C434BD">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CBB38B3"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D1351C" w:rsidRPr="0024034C" w14:paraId="318222CE" w14:textId="77777777" w:rsidTr="00C434BD">
        <w:trPr>
          <w:trHeight w:val="187"/>
          <w:jc w:val="center"/>
        </w:trPr>
        <w:tc>
          <w:tcPr>
            <w:tcW w:w="3397" w:type="dxa"/>
            <w:shd w:val="clear" w:color="auto" w:fill="auto"/>
            <w:noWrap/>
          </w:tcPr>
          <w:p w14:paraId="67BF152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89A5B5F" w14:textId="77777777" w:rsidR="00D1351C" w:rsidRPr="0024034C" w:rsidRDefault="00D1351C" w:rsidP="00C434B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44B010D2"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D1351C" w:rsidRPr="0024034C" w14:paraId="0F9504F7" w14:textId="77777777" w:rsidTr="00C434BD">
        <w:trPr>
          <w:trHeight w:val="187"/>
          <w:jc w:val="center"/>
        </w:trPr>
        <w:tc>
          <w:tcPr>
            <w:tcW w:w="3397" w:type="dxa"/>
            <w:shd w:val="clear" w:color="auto" w:fill="auto"/>
            <w:noWrap/>
          </w:tcPr>
          <w:p w14:paraId="687DFC7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44C6ECD"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3438012"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D1351C" w:rsidRPr="0024034C" w14:paraId="526C40FA" w14:textId="77777777" w:rsidTr="00C434BD">
        <w:trPr>
          <w:trHeight w:val="187"/>
          <w:jc w:val="center"/>
        </w:trPr>
        <w:tc>
          <w:tcPr>
            <w:tcW w:w="3397" w:type="dxa"/>
            <w:shd w:val="clear" w:color="auto" w:fill="auto"/>
            <w:noWrap/>
          </w:tcPr>
          <w:p w14:paraId="62EC23B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1822EEDC"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F323D6D"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56B275D"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AD1C711"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CCEBE6D"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D1351C" w:rsidRPr="0024034C" w14:paraId="4BD0E5E8" w14:textId="77777777" w:rsidTr="00C434BD">
        <w:trPr>
          <w:trHeight w:val="187"/>
          <w:jc w:val="center"/>
        </w:trPr>
        <w:tc>
          <w:tcPr>
            <w:tcW w:w="3397" w:type="dxa"/>
            <w:shd w:val="clear" w:color="auto" w:fill="auto"/>
            <w:noWrap/>
          </w:tcPr>
          <w:p w14:paraId="1E058785"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52CC4D8"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31886FE8"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A39DE2A"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90CC4A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9E11AD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D1351C" w:rsidRPr="0024034C" w14:paraId="1655A785" w14:textId="77777777" w:rsidTr="00C434BD">
        <w:trPr>
          <w:trHeight w:val="187"/>
          <w:jc w:val="center"/>
        </w:trPr>
        <w:tc>
          <w:tcPr>
            <w:tcW w:w="3397" w:type="dxa"/>
            <w:shd w:val="clear" w:color="auto" w:fill="auto"/>
            <w:noWrap/>
          </w:tcPr>
          <w:p w14:paraId="2810C9BA"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717B33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3444716"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D67F09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7864D7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1351C" w:rsidRPr="0024034C" w14:paraId="39F45159" w14:textId="77777777" w:rsidTr="00C434BD">
        <w:trPr>
          <w:trHeight w:val="187"/>
          <w:jc w:val="center"/>
        </w:trPr>
        <w:tc>
          <w:tcPr>
            <w:tcW w:w="3397" w:type="dxa"/>
            <w:shd w:val="clear" w:color="auto" w:fill="auto"/>
            <w:noWrap/>
          </w:tcPr>
          <w:p w14:paraId="6F08470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DC_1A-3A_n41A-n77(2A)</w:t>
            </w:r>
          </w:p>
        </w:tc>
        <w:tc>
          <w:tcPr>
            <w:tcW w:w="3686" w:type="dxa"/>
          </w:tcPr>
          <w:p w14:paraId="2B99836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B51DDC1"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EB513D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3C64FE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1351C" w:rsidRPr="0024034C" w14:paraId="67B54C96" w14:textId="77777777" w:rsidTr="00C434BD">
        <w:trPr>
          <w:trHeight w:val="187"/>
          <w:jc w:val="center"/>
        </w:trPr>
        <w:tc>
          <w:tcPr>
            <w:tcW w:w="3397" w:type="dxa"/>
            <w:shd w:val="clear" w:color="auto" w:fill="auto"/>
            <w:noWrap/>
          </w:tcPr>
          <w:p w14:paraId="6CE1838B"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22805EE3"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31C4F9D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CB0881C"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B629B6C"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0F164D0"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D1351C" w:rsidRPr="0024034C" w14:paraId="74D318E4" w14:textId="77777777" w:rsidTr="00C434BD">
        <w:trPr>
          <w:trHeight w:val="187"/>
          <w:jc w:val="center"/>
        </w:trPr>
        <w:tc>
          <w:tcPr>
            <w:tcW w:w="3397" w:type="dxa"/>
            <w:shd w:val="clear" w:color="auto" w:fill="auto"/>
            <w:noWrap/>
          </w:tcPr>
          <w:p w14:paraId="31480C35" w14:textId="77777777" w:rsidR="00D1351C" w:rsidRPr="0024034C" w:rsidRDefault="00D1351C" w:rsidP="00C434BD">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4090E71"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A7BDFF0"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D4AE0B0"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C9AAC5C" w14:textId="77777777" w:rsidR="00D1351C" w:rsidRPr="0024034C" w:rsidRDefault="00D1351C" w:rsidP="00C434BD">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D1351C" w:rsidRPr="0024034C" w14:paraId="6863902D" w14:textId="77777777" w:rsidTr="00C434BD">
        <w:trPr>
          <w:trHeight w:val="187"/>
          <w:jc w:val="center"/>
        </w:trPr>
        <w:tc>
          <w:tcPr>
            <w:tcW w:w="3397" w:type="dxa"/>
            <w:shd w:val="clear" w:color="auto" w:fill="auto"/>
            <w:noWrap/>
          </w:tcPr>
          <w:p w14:paraId="616ECA01"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724866D8"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E9E6E8B"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F03B0EB"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BA73330"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D1351C" w:rsidRPr="0024034C" w14:paraId="71082C61" w14:textId="77777777" w:rsidTr="00C434BD">
        <w:trPr>
          <w:trHeight w:val="187"/>
          <w:jc w:val="center"/>
        </w:trPr>
        <w:tc>
          <w:tcPr>
            <w:tcW w:w="3397" w:type="dxa"/>
            <w:shd w:val="clear" w:color="auto" w:fill="auto"/>
            <w:noWrap/>
          </w:tcPr>
          <w:p w14:paraId="4E9F031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45463CAE"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3292C94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441BD55"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909335B"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103FCDA"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D1351C" w:rsidRPr="0024034C" w14:paraId="4C57E8DD" w14:textId="77777777" w:rsidTr="00C434BD">
        <w:trPr>
          <w:trHeight w:val="187"/>
          <w:jc w:val="center"/>
        </w:trPr>
        <w:tc>
          <w:tcPr>
            <w:tcW w:w="3397" w:type="dxa"/>
            <w:shd w:val="clear" w:color="auto" w:fill="auto"/>
            <w:noWrap/>
          </w:tcPr>
          <w:p w14:paraId="619B88BC"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6D98C1C"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2E0D2A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5FE51A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88E0B65"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D1351C" w:rsidRPr="0024034C" w14:paraId="7D326874" w14:textId="77777777" w:rsidTr="00C434BD">
        <w:trPr>
          <w:trHeight w:val="187"/>
          <w:jc w:val="center"/>
        </w:trPr>
        <w:tc>
          <w:tcPr>
            <w:tcW w:w="3397" w:type="dxa"/>
            <w:shd w:val="clear" w:color="auto" w:fill="auto"/>
            <w:noWrap/>
          </w:tcPr>
          <w:p w14:paraId="638D464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DCEA6A7"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BDC34BA" w14:textId="77777777" w:rsidR="00D1351C" w:rsidRPr="0024034C" w:rsidRDefault="00D1351C" w:rsidP="00C434BD">
            <w:pPr>
              <w:keepNext/>
              <w:keepLines/>
              <w:spacing w:after="0"/>
              <w:jc w:val="center"/>
              <w:rPr>
                <w:rFonts w:ascii="Arial" w:hAnsi="Arial"/>
                <w:sz w:val="18"/>
                <w:lang w:val="fi-FI"/>
              </w:rPr>
            </w:pPr>
            <w:r w:rsidRPr="0024034C">
              <w:rPr>
                <w:rFonts w:ascii="Arial" w:hAnsi="Arial"/>
                <w:sz w:val="18"/>
                <w:lang w:val="fi-FI"/>
              </w:rPr>
              <w:t>DC_1A_n28A</w:t>
            </w:r>
          </w:p>
          <w:p w14:paraId="09DF982B" w14:textId="77777777" w:rsidR="00D1351C" w:rsidRPr="0024034C" w:rsidRDefault="00D1351C" w:rsidP="00C434BD">
            <w:pPr>
              <w:keepNext/>
              <w:keepLines/>
              <w:spacing w:after="0"/>
              <w:jc w:val="center"/>
              <w:rPr>
                <w:rFonts w:ascii="Arial" w:hAnsi="Arial"/>
                <w:sz w:val="18"/>
                <w:lang w:val="fi-FI"/>
              </w:rPr>
            </w:pPr>
            <w:r w:rsidRPr="0024034C">
              <w:rPr>
                <w:rFonts w:ascii="Arial" w:hAnsi="Arial"/>
                <w:sz w:val="18"/>
                <w:lang w:val="fi-FI"/>
              </w:rPr>
              <w:t>DC_3A_n28A</w:t>
            </w:r>
          </w:p>
          <w:p w14:paraId="61DD5FDE"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DC_42A_n28A</w:t>
            </w:r>
          </w:p>
          <w:p w14:paraId="04B3B4F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DC_42C_n28A</w:t>
            </w:r>
          </w:p>
        </w:tc>
      </w:tr>
      <w:tr w:rsidR="00D1351C" w:rsidRPr="0024034C" w:rsidDel="00522FC8" w14:paraId="6B25D278"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E2C98" w14:textId="77777777" w:rsidR="00D1351C" w:rsidRPr="0024034C" w:rsidRDefault="00D1351C" w:rsidP="00C434BD">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3617FD7" w14:textId="77777777" w:rsidR="00D1351C" w:rsidRPr="0024034C" w:rsidRDefault="00D1351C" w:rsidP="00C434B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E720C8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8589F4C"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AE3D5D1" w14:textId="77777777" w:rsidR="00D1351C" w:rsidRPr="0024034C" w:rsidDel="00522FC8" w:rsidRDefault="00D1351C" w:rsidP="00C434BD">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8E770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1797261" w14:textId="77777777" w:rsidR="00D1351C" w:rsidRPr="0024034C" w:rsidDel="00522FC8" w:rsidRDefault="00D1351C" w:rsidP="00C434B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D1351C" w:rsidRPr="0024034C" w:rsidDel="00522FC8" w14:paraId="2CE8F23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840A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8A41DDB"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B1A2B54"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5FD2E6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D1351C" w:rsidRPr="0024034C" w:rsidDel="00522FC8" w14:paraId="2A370EBE"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0090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39885453"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3E17BFE8"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3029F343"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4660BDC" w14:textId="77777777" w:rsidR="00D1351C" w:rsidRPr="0024034C" w:rsidDel="00522FC8" w:rsidRDefault="00D1351C" w:rsidP="00C434BD">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E1CB7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64683B2" w14:textId="77777777" w:rsidR="00D1351C" w:rsidRPr="0024034C" w:rsidDel="00522FC8" w:rsidRDefault="00D1351C" w:rsidP="00C434B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D1351C" w:rsidRPr="0024034C" w:rsidDel="00522FC8" w14:paraId="1CF55475" w14:textId="77777777" w:rsidTr="00C434BD">
        <w:trPr>
          <w:trHeight w:val="187"/>
          <w:jc w:val="center"/>
        </w:trPr>
        <w:tc>
          <w:tcPr>
            <w:tcW w:w="3397" w:type="dxa"/>
            <w:shd w:val="clear" w:color="auto" w:fill="auto"/>
            <w:noWrap/>
          </w:tcPr>
          <w:p w14:paraId="1D3D6904"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57F277B2"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BE6DF2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330C9053"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040984DE" w14:textId="77777777" w:rsidR="00D1351C" w:rsidRPr="0024034C" w:rsidDel="00522FC8" w:rsidRDefault="00D1351C" w:rsidP="00C434BD">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7C3ADB6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9005622" w14:textId="77777777" w:rsidR="00D1351C" w:rsidRPr="0024034C" w:rsidDel="00522FC8" w:rsidRDefault="00D1351C" w:rsidP="00C434B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D1351C" w:rsidRPr="0024034C" w14:paraId="2CE7DC93" w14:textId="77777777" w:rsidTr="00C434BD">
        <w:trPr>
          <w:trHeight w:val="187"/>
          <w:jc w:val="center"/>
        </w:trPr>
        <w:tc>
          <w:tcPr>
            <w:tcW w:w="3397" w:type="dxa"/>
            <w:shd w:val="clear" w:color="auto" w:fill="auto"/>
            <w:noWrap/>
          </w:tcPr>
          <w:p w14:paraId="0AB5DAF5" w14:textId="77777777" w:rsidR="00D1351C" w:rsidRPr="0024034C" w:rsidRDefault="00D1351C" w:rsidP="00C434BD">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7D9DA34B" w14:textId="77777777" w:rsidR="00D1351C" w:rsidRPr="00592F9E" w:rsidRDefault="00D1351C" w:rsidP="00C434BD">
            <w:pPr>
              <w:keepNext/>
              <w:keepLines/>
              <w:spacing w:after="0"/>
              <w:jc w:val="center"/>
              <w:rPr>
                <w:rFonts w:ascii="Arial" w:hAnsi="Arial"/>
                <w:sz w:val="18"/>
                <w:lang w:eastAsia="ja-JP"/>
              </w:rPr>
            </w:pPr>
            <w:r w:rsidRPr="00592F9E">
              <w:rPr>
                <w:rFonts w:ascii="Arial" w:hAnsi="Arial"/>
                <w:sz w:val="18"/>
                <w:lang w:eastAsia="ja-JP"/>
              </w:rPr>
              <w:t>DC_1A_n78A</w:t>
            </w:r>
          </w:p>
          <w:p w14:paraId="238E8097" w14:textId="77777777" w:rsidR="00D1351C" w:rsidRPr="0024034C" w:rsidRDefault="00D1351C" w:rsidP="00C434BD">
            <w:pPr>
              <w:keepNext/>
              <w:keepLines/>
              <w:spacing w:after="0"/>
              <w:jc w:val="center"/>
              <w:rPr>
                <w:rFonts w:ascii="Arial" w:hAnsi="Arial"/>
                <w:sz w:val="18"/>
                <w:lang w:eastAsia="ja-JP"/>
              </w:rPr>
            </w:pPr>
            <w:r w:rsidRPr="00592F9E">
              <w:rPr>
                <w:rFonts w:ascii="Arial" w:hAnsi="Arial"/>
                <w:sz w:val="18"/>
                <w:lang w:eastAsia="ja-JP"/>
              </w:rPr>
              <w:t>DC_3A_n78A</w:t>
            </w:r>
          </w:p>
        </w:tc>
      </w:tr>
      <w:tr w:rsidR="00D1351C" w:rsidRPr="0024034C" w:rsidDel="00522FC8" w14:paraId="5A0F6589" w14:textId="77777777" w:rsidTr="00C434BD">
        <w:trPr>
          <w:trHeight w:val="187"/>
          <w:jc w:val="center"/>
        </w:trPr>
        <w:tc>
          <w:tcPr>
            <w:tcW w:w="3397" w:type="dxa"/>
            <w:shd w:val="clear" w:color="auto" w:fill="auto"/>
            <w:noWrap/>
          </w:tcPr>
          <w:p w14:paraId="5605C453"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36498496"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DC_1A_n77A</w:t>
            </w:r>
          </w:p>
          <w:p w14:paraId="3D703F91"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DC_1A_n79A</w:t>
            </w:r>
          </w:p>
          <w:p w14:paraId="164365AF"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DC_3A_n77A</w:t>
            </w:r>
          </w:p>
          <w:p w14:paraId="32A0B368"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ko-KR"/>
              </w:rPr>
              <w:t>DC_3A_n79A</w:t>
            </w:r>
          </w:p>
        </w:tc>
      </w:tr>
      <w:tr w:rsidR="00D1351C" w:rsidRPr="0024034C" w14:paraId="1CC7F39D" w14:textId="77777777" w:rsidTr="00C434BD">
        <w:trPr>
          <w:trHeight w:val="187"/>
          <w:jc w:val="center"/>
        </w:trPr>
        <w:tc>
          <w:tcPr>
            <w:tcW w:w="3397" w:type="dxa"/>
            <w:shd w:val="clear" w:color="auto" w:fill="auto"/>
            <w:noWrap/>
          </w:tcPr>
          <w:p w14:paraId="1BB720EC" w14:textId="77777777" w:rsidR="00D1351C" w:rsidRPr="0024034C" w:rsidRDefault="00D1351C" w:rsidP="00C434BD">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B76C3A4"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63C5679"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3CE4F61"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D1351C" w:rsidRPr="0024034C" w:rsidDel="00522FC8" w14:paraId="70A6DCA1" w14:textId="77777777" w:rsidTr="00C434BD">
        <w:trPr>
          <w:trHeight w:val="187"/>
          <w:jc w:val="center"/>
        </w:trPr>
        <w:tc>
          <w:tcPr>
            <w:tcW w:w="3397" w:type="dxa"/>
            <w:shd w:val="clear" w:color="auto" w:fill="auto"/>
            <w:noWrap/>
          </w:tcPr>
          <w:p w14:paraId="3DD98A6E" w14:textId="77777777" w:rsidR="00D1351C" w:rsidRPr="0024034C" w:rsidRDefault="00D1351C" w:rsidP="00C434BD">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DA060DF"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CB12CB7"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40D6349"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D1351C" w:rsidRPr="0024034C" w:rsidDel="00522FC8" w14:paraId="7CC59130" w14:textId="77777777" w:rsidTr="00C434BD">
        <w:trPr>
          <w:trHeight w:val="187"/>
          <w:jc w:val="center"/>
        </w:trPr>
        <w:tc>
          <w:tcPr>
            <w:tcW w:w="3397" w:type="dxa"/>
            <w:shd w:val="clear" w:color="auto" w:fill="auto"/>
            <w:noWrap/>
          </w:tcPr>
          <w:p w14:paraId="4C6B0905"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4145DA76"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DC_1A_n78A</w:t>
            </w:r>
          </w:p>
          <w:p w14:paraId="2FDAABF2"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DC_1A_n79A</w:t>
            </w:r>
          </w:p>
          <w:p w14:paraId="73033CE6"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DC_3A_n78A</w:t>
            </w:r>
          </w:p>
          <w:p w14:paraId="5E44498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ko-KR"/>
              </w:rPr>
              <w:t>DC_3A_n79A</w:t>
            </w:r>
          </w:p>
        </w:tc>
      </w:tr>
      <w:tr w:rsidR="00D1351C" w:rsidRPr="0024034C" w:rsidDel="00522FC8" w14:paraId="16F81FEC" w14:textId="77777777" w:rsidTr="00C434BD">
        <w:trPr>
          <w:trHeight w:val="187"/>
          <w:jc w:val="center"/>
        </w:trPr>
        <w:tc>
          <w:tcPr>
            <w:tcW w:w="3397" w:type="dxa"/>
            <w:shd w:val="clear" w:color="auto" w:fill="auto"/>
            <w:noWrap/>
          </w:tcPr>
          <w:p w14:paraId="425FD3C7"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cs="Arial"/>
                <w:kern w:val="2"/>
                <w:sz w:val="18"/>
                <w:szCs w:val="24"/>
                <w:lang w:eastAsia="ja-JP"/>
              </w:rPr>
              <w:lastRenderedPageBreak/>
              <w:t>DC_1A-3A_SUL_n78A-n80A</w:t>
            </w:r>
          </w:p>
        </w:tc>
        <w:tc>
          <w:tcPr>
            <w:tcW w:w="3686" w:type="dxa"/>
          </w:tcPr>
          <w:p w14:paraId="714C3E26"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cs="Arial"/>
                <w:sz w:val="18"/>
                <w:szCs w:val="18"/>
              </w:rPr>
              <w:t>DC_1A_n78A</w:t>
            </w:r>
          </w:p>
          <w:p w14:paraId="14F9353D"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cs="Arial"/>
                <w:sz w:val="18"/>
                <w:szCs w:val="18"/>
              </w:rPr>
              <w:t>DC_1A_n80A</w:t>
            </w:r>
          </w:p>
          <w:p w14:paraId="377C1B56"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cs="Arial"/>
                <w:sz w:val="18"/>
                <w:szCs w:val="18"/>
              </w:rPr>
              <w:t>DC_3A_n78A</w:t>
            </w:r>
          </w:p>
          <w:p w14:paraId="2F31723B"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D1351C" w:rsidRPr="0024034C" w14:paraId="2D7290C0" w14:textId="77777777" w:rsidTr="00C434BD">
        <w:trPr>
          <w:trHeight w:val="187"/>
          <w:jc w:val="center"/>
        </w:trPr>
        <w:tc>
          <w:tcPr>
            <w:tcW w:w="3397" w:type="dxa"/>
            <w:shd w:val="clear" w:color="auto" w:fill="auto"/>
            <w:noWrap/>
          </w:tcPr>
          <w:p w14:paraId="47ED5615" w14:textId="77777777" w:rsidR="00D1351C" w:rsidRPr="0024034C" w:rsidRDefault="00D1351C" w:rsidP="00C434BD">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70C4A0E"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D81E08A"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A8FE5D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1351C" w:rsidRPr="0024034C" w14:paraId="281D21F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7EF71" w14:textId="77777777" w:rsidR="00D1351C" w:rsidRDefault="00D1351C" w:rsidP="00C434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5A1985C9" w14:textId="77777777" w:rsidR="00D1351C" w:rsidRPr="0024034C" w:rsidRDefault="00D1351C" w:rsidP="00C434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02E51A7"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BFF4125"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A72FB3C"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1351C" w:rsidRPr="0024034C" w14:paraId="726B6EE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D9DB0" w14:textId="77777777" w:rsidR="00D1351C" w:rsidRPr="0024034C" w:rsidRDefault="00D1351C" w:rsidP="00C434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1F8713F3"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C150ECC"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EE56BF4"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1351C" w:rsidRPr="0024034C" w14:paraId="4F1F4E23"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A94DF" w14:textId="77777777" w:rsidR="00D1351C" w:rsidRDefault="00D1351C" w:rsidP="00C434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457DF9B7" w14:textId="77777777" w:rsidR="00D1351C" w:rsidRPr="0024034C" w:rsidRDefault="00D1351C" w:rsidP="00C434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CE1BEFF"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68E420"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2046EE7"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1351C" w:rsidRPr="0024034C" w14:paraId="482CD624" w14:textId="77777777" w:rsidTr="00C434BD">
        <w:trPr>
          <w:trHeight w:val="187"/>
          <w:jc w:val="center"/>
        </w:trPr>
        <w:tc>
          <w:tcPr>
            <w:tcW w:w="3397" w:type="dxa"/>
            <w:shd w:val="clear" w:color="auto" w:fill="auto"/>
            <w:noWrap/>
          </w:tcPr>
          <w:p w14:paraId="7F0573B8"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fi-FI"/>
              </w:rPr>
              <w:t>DC_1A-5A-7A_n78A</w:t>
            </w:r>
          </w:p>
          <w:p w14:paraId="0F356656"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DC_1A-5A-7A_n78C</w:t>
            </w:r>
          </w:p>
          <w:p w14:paraId="0EA3BAE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A45D23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239F28F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DC_5A_n78A</w:t>
            </w:r>
          </w:p>
          <w:p w14:paraId="2BF3EF3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DC_7A_n78A</w:t>
            </w:r>
          </w:p>
        </w:tc>
      </w:tr>
      <w:tr w:rsidR="00D1351C" w:rsidRPr="0024034C" w14:paraId="7825D92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FEFA7" w14:textId="77777777" w:rsidR="00D1351C" w:rsidRPr="0024034C" w:rsidRDefault="00D1351C" w:rsidP="00C434BD">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339CBF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2B5169D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DC_5A_n78A</w:t>
            </w:r>
          </w:p>
          <w:p w14:paraId="6D55302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DC_7A_n78A</w:t>
            </w:r>
          </w:p>
        </w:tc>
      </w:tr>
      <w:tr w:rsidR="00D1351C" w:rsidRPr="0024034C" w14:paraId="3645CFC5"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7BC66" w14:textId="77777777" w:rsidR="00D1351C" w:rsidRPr="0024034C" w:rsidRDefault="00D1351C" w:rsidP="00C434BD">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46D3872C" w14:textId="77777777" w:rsidR="00D1351C" w:rsidRDefault="00D1351C" w:rsidP="00C434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BF56EF6" w14:textId="77777777" w:rsidR="00D1351C" w:rsidRDefault="00D1351C" w:rsidP="00C434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1AEB440" w14:textId="77777777" w:rsidR="00D1351C" w:rsidRPr="0024034C" w:rsidRDefault="00D1351C" w:rsidP="00C434BD">
            <w:pPr>
              <w:keepNext/>
              <w:keepLines/>
              <w:spacing w:after="0"/>
              <w:jc w:val="center"/>
              <w:rPr>
                <w:rFonts w:ascii="Arial" w:hAnsi="Arial"/>
                <w:sz w:val="18"/>
                <w:lang w:eastAsia="fi-FI"/>
              </w:rPr>
            </w:pPr>
            <w:r>
              <w:rPr>
                <w:rFonts w:ascii="Arial" w:hAnsi="Arial"/>
                <w:kern w:val="2"/>
                <w:sz w:val="18"/>
                <w:lang w:val="en-US" w:eastAsia="fi-FI"/>
              </w:rPr>
              <w:t>DC_7A_n78A</w:t>
            </w:r>
          </w:p>
        </w:tc>
      </w:tr>
      <w:tr w:rsidR="00D1351C" w:rsidRPr="0024034C" w14:paraId="1BF93C87" w14:textId="77777777" w:rsidTr="00C434BD">
        <w:trPr>
          <w:trHeight w:val="187"/>
          <w:jc w:val="center"/>
        </w:trPr>
        <w:tc>
          <w:tcPr>
            <w:tcW w:w="3397" w:type="dxa"/>
            <w:shd w:val="clear" w:color="auto" w:fill="auto"/>
            <w:noWrap/>
          </w:tcPr>
          <w:p w14:paraId="2F408E36"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fi-FI"/>
              </w:rPr>
              <w:t>DC_1A-5A-7A-7A_n78A</w:t>
            </w:r>
          </w:p>
          <w:p w14:paraId="5A9C78B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FCF1EA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07D7CC4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DC_5A_n78A</w:t>
            </w:r>
          </w:p>
          <w:p w14:paraId="7CC490F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DC_7A_n78A</w:t>
            </w:r>
          </w:p>
        </w:tc>
      </w:tr>
      <w:tr w:rsidR="00D1351C" w:rsidRPr="0024034C" w14:paraId="48DE45E3"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3CBE7" w14:textId="77777777" w:rsidR="00D1351C" w:rsidRPr="0024034C" w:rsidRDefault="00D1351C" w:rsidP="00C434BD">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80233F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279126E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DC_5A_n78A</w:t>
            </w:r>
          </w:p>
          <w:p w14:paraId="068F773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DC_7A_n78A</w:t>
            </w:r>
          </w:p>
        </w:tc>
      </w:tr>
      <w:tr w:rsidR="00D1351C" w:rsidRPr="0024034C" w14:paraId="67A7ADE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2BF06E" w14:textId="77777777" w:rsidR="00D1351C" w:rsidRPr="0024034C" w:rsidRDefault="00D1351C" w:rsidP="00C434BD">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AB37312" w14:textId="77777777" w:rsidR="00D1351C" w:rsidRDefault="00D1351C" w:rsidP="00C434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1523B7B" w14:textId="77777777" w:rsidR="00D1351C" w:rsidRDefault="00D1351C" w:rsidP="00C434B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AC08B2B" w14:textId="77777777" w:rsidR="00D1351C" w:rsidRPr="0024034C" w:rsidRDefault="00D1351C" w:rsidP="00C434BD">
            <w:pPr>
              <w:keepNext/>
              <w:keepLines/>
              <w:spacing w:after="0"/>
              <w:jc w:val="center"/>
              <w:rPr>
                <w:rFonts w:ascii="Arial" w:hAnsi="Arial"/>
                <w:sz w:val="18"/>
                <w:lang w:eastAsia="fi-FI"/>
              </w:rPr>
            </w:pPr>
            <w:r>
              <w:rPr>
                <w:rFonts w:ascii="Arial" w:hAnsi="Arial"/>
                <w:kern w:val="2"/>
                <w:sz w:val="18"/>
                <w:lang w:val="en-US" w:eastAsia="fi-FI"/>
              </w:rPr>
              <w:t>DC_7A_n78A</w:t>
            </w:r>
          </w:p>
        </w:tc>
      </w:tr>
      <w:tr w:rsidR="00D1351C" w:rsidRPr="0024034C" w14:paraId="5E63790B" w14:textId="77777777" w:rsidTr="00C434BD">
        <w:trPr>
          <w:trHeight w:val="187"/>
          <w:jc w:val="center"/>
        </w:trPr>
        <w:tc>
          <w:tcPr>
            <w:tcW w:w="3397" w:type="dxa"/>
            <w:shd w:val="clear" w:color="auto" w:fill="auto"/>
            <w:noWrap/>
          </w:tcPr>
          <w:p w14:paraId="26C7B3D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64A092E" w14:textId="77777777" w:rsidR="00D1351C" w:rsidRPr="0024034C" w:rsidRDefault="00D1351C" w:rsidP="00C434BD">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14F02A6" w14:textId="77777777" w:rsidR="00D1351C" w:rsidRPr="0024034C" w:rsidRDefault="00D1351C" w:rsidP="00C434BD">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F258B7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D1351C" w:rsidRPr="0024034C" w14:paraId="1107B1F6" w14:textId="77777777" w:rsidTr="00C434BD">
        <w:trPr>
          <w:trHeight w:val="187"/>
          <w:jc w:val="center"/>
        </w:trPr>
        <w:tc>
          <w:tcPr>
            <w:tcW w:w="3397" w:type="dxa"/>
            <w:shd w:val="clear" w:color="auto" w:fill="auto"/>
            <w:noWrap/>
            <w:vAlign w:val="center"/>
          </w:tcPr>
          <w:p w14:paraId="292772BD" w14:textId="77777777" w:rsidR="00D1351C" w:rsidRPr="0024034C" w:rsidRDefault="00D1351C" w:rsidP="00C434BD">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9698B08" w14:textId="77777777" w:rsidR="00D1351C" w:rsidRPr="0024034C" w:rsidRDefault="00D1351C" w:rsidP="00C434BD">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D1351C" w:rsidRPr="0024034C" w14:paraId="04985676" w14:textId="77777777" w:rsidTr="00C434BD">
        <w:trPr>
          <w:trHeight w:val="187"/>
          <w:jc w:val="center"/>
        </w:trPr>
        <w:tc>
          <w:tcPr>
            <w:tcW w:w="3397" w:type="dxa"/>
            <w:shd w:val="clear" w:color="auto" w:fill="auto"/>
            <w:noWrap/>
          </w:tcPr>
          <w:p w14:paraId="6F42EE1A"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lastRenderedPageBreak/>
              <w:t>DC_1A-7A_n3A-n78A</w:t>
            </w:r>
          </w:p>
          <w:p w14:paraId="75B53D13" w14:textId="77777777" w:rsidR="00D1351C" w:rsidRPr="0024034C" w:rsidRDefault="00D1351C" w:rsidP="00C434BD">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44F4F5D1"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DC_1A_n3A</w:t>
            </w:r>
          </w:p>
          <w:p w14:paraId="04872CC5"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DC_1A_n78A</w:t>
            </w:r>
          </w:p>
          <w:p w14:paraId="50CD2CE0"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DC_7A_n3A</w:t>
            </w:r>
          </w:p>
          <w:p w14:paraId="6A3F66C3"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DC_7C_n3A</w:t>
            </w:r>
          </w:p>
          <w:p w14:paraId="1D563B6E"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DC_7A_n78A</w:t>
            </w:r>
          </w:p>
          <w:p w14:paraId="1032B6B7" w14:textId="77777777" w:rsidR="00D1351C" w:rsidRPr="0024034C" w:rsidRDefault="00D1351C" w:rsidP="00C434B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D1351C" w:rsidRPr="0024034C" w14:paraId="4D4A1CA2" w14:textId="77777777" w:rsidTr="00C434BD">
        <w:trPr>
          <w:trHeight w:val="187"/>
          <w:jc w:val="center"/>
        </w:trPr>
        <w:tc>
          <w:tcPr>
            <w:tcW w:w="3397" w:type="dxa"/>
            <w:shd w:val="clear" w:color="auto" w:fill="auto"/>
            <w:noWrap/>
          </w:tcPr>
          <w:p w14:paraId="6339A762"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DC_1A-7A_n5A-n78A</w:t>
            </w:r>
          </w:p>
          <w:p w14:paraId="35D7557C" w14:textId="77777777" w:rsidR="00D1351C" w:rsidRPr="0024034C" w:rsidRDefault="00D1351C" w:rsidP="00C434BD">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0F74BB1"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DC_1A_n5A</w:t>
            </w:r>
          </w:p>
          <w:p w14:paraId="4A1F9061"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DC_1A_n78A</w:t>
            </w:r>
          </w:p>
          <w:p w14:paraId="37F2B33A"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DC_7A_n5A</w:t>
            </w:r>
          </w:p>
          <w:p w14:paraId="74D297AD"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DC_7A_n78A</w:t>
            </w:r>
          </w:p>
          <w:p w14:paraId="4E11BF5C"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DC_7C_n5A</w:t>
            </w:r>
          </w:p>
          <w:p w14:paraId="19E6FB79" w14:textId="77777777" w:rsidR="00D1351C" w:rsidRPr="0024034C" w:rsidRDefault="00D1351C" w:rsidP="00C434B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D1351C" w:rsidRPr="0024034C" w14:paraId="30DC3B43" w14:textId="77777777" w:rsidTr="00C434BD">
        <w:trPr>
          <w:trHeight w:val="187"/>
          <w:jc w:val="center"/>
        </w:trPr>
        <w:tc>
          <w:tcPr>
            <w:tcW w:w="3397" w:type="dxa"/>
            <w:shd w:val="clear" w:color="auto" w:fill="auto"/>
            <w:noWrap/>
            <w:vAlign w:val="center"/>
          </w:tcPr>
          <w:p w14:paraId="2F395E3A" w14:textId="77777777" w:rsidR="00D1351C" w:rsidRPr="0024034C" w:rsidRDefault="00D1351C" w:rsidP="00C434BD">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6E095B6" w14:textId="77777777" w:rsidR="00D1351C" w:rsidRPr="0024034C" w:rsidRDefault="00D1351C" w:rsidP="00C434BD">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D1351C" w:rsidRPr="0024034C" w14:paraId="362226EF" w14:textId="77777777" w:rsidTr="00C434BD">
        <w:trPr>
          <w:trHeight w:val="187"/>
          <w:jc w:val="center"/>
        </w:trPr>
        <w:tc>
          <w:tcPr>
            <w:tcW w:w="3397" w:type="dxa"/>
            <w:shd w:val="clear" w:color="auto" w:fill="auto"/>
            <w:noWrap/>
          </w:tcPr>
          <w:p w14:paraId="0BDA5282"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519BFE8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88118F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BA7F9AD"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D1351C" w:rsidRPr="0024034C" w14:paraId="09DC11DD" w14:textId="77777777" w:rsidTr="00C434BD">
        <w:trPr>
          <w:trHeight w:val="187"/>
          <w:jc w:val="center"/>
        </w:trPr>
        <w:tc>
          <w:tcPr>
            <w:tcW w:w="3397" w:type="dxa"/>
            <w:shd w:val="clear" w:color="auto" w:fill="auto"/>
            <w:noWrap/>
          </w:tcPr>
          <w:p w14:paraId="573C646E" w14:textId="77777777" w:rsidR="00D1351C" w:rsidRPr="0024034C" w:rsidRDefault="00D1351C" w:rsidP="00C434BD">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2E5C659" w14:textId="77777777" w:rsidR="00D1351C" w:rsidRDefault="00D1351C" w:rsidP="00C434BD">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03F71DE0" w14:textId="77777777" w:rsidR="00D1351C" w:rsidRDefault="00D1351C" w:rsidP="00C434BD">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A41D02D" w14:textId="77777777" w:rsidR="00D1351C" w:rsidRPr="0024034C" w:rsidRDefault="00D1351C" w:rsidP="00C434BD">
            <w:pPr>
              <w:keepNext/>
              <w:keepLines/>
              <w:spacing w:after="0"/>
              <w:jc w:val="center"/>
              <w:rPr>
                <w:rFonts w:ascii="Arial" w:hAnsi="Arial"/>
                <w:sz w:val="18"/>
                <w:lang w:eastAsia="fi-FI"/>
              </w:rPr>
            </w:pPr>
            <w:r>
              <w:rPr>
                <w:rFonts w:ascii="Arial" w:hAnsi="Arial" w:cs="Arial"/>
                <w:color w:val="000000"/>
                <w:sz w:val="18"/>
                <w:szCs w:val="18"/>
              </w:rPr>
              <w:t>DC_8A_n20A</w:t>
            </w:r>
          </w:p>
        </w:tc>
      </w:tr>
      <w:tr w:rsidR="00D1351C" w:rsidRPr="0024034C" w14:paraId="65468752" w14:textId="77777777" w:rsidTr="00C434BD">
        <w:trPr>
          <w:trHeight w:val="187"/>
          <w:jc w:val="center"/>
        </w:trPr>
        <w:tc>
          <w:tcPr>
            <w:tcW w:w="3397" w:type="dxa"/>
            <w:shd w:val="clear" w:color="auto" w:fill="auto"/>
            <w:noWrap/>
          </w:tcPr>
          <w:p w14:paraId="5AA5F1A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2B344725" w14:textId="77777777" w:rsidR="00D1351C" w:rsidRPr="0024034C" w:rsidRDefault="00D1351C" w:rsidP="00C434B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F9A281E" w14:textId="77777777" w:rsidR="00D1351C" w:rsidRPr="0024034C" w:rsidRDefault="00D1351C" w:rsidP="00C434B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801B9E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D1351C" w:rsidRPr="0024034C" w14:paraId="79F1D5F4" w14:textId="77777777" w:rsidTr="00C434BD">
        <w:trPr>
          <w:trHeight w:val="187"/>
          <w:jc w:val="center"/>
        </w:trPr>
        <w:tc>
          <w:tcPr>
            <w:tcW w:w="3397" w:type="dxa"/>
            <w:shd w:val="clear" w:color="auto" w:fill="auto"/>
            <w:noWrap/>
          </w:tcPr>
          <w:p w14:paraId="5DC246E7" w14:textId="77777777" w:rsidR="00D1351C" w:rsidRPr="0024034C" w:rsidRDefault="00D1351C" w:rsidP="00C434BD">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0126FE43"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FF50ADC"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6AE6E72"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CCFC628"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D1351C" w:rsidRPr="0024034C" w14:paraId="2073E311" w14:textId="77777777" w:rsidTr="00C434BD">
        <w:trPr>
          <w:trHeight w:val="187"/>
          <w:jc w:val="center"/>
        </w:trPr>
        <w:tc>
          <w:tcPr>
            <w:tcW w:w="3397" w:type="dxa"/>
            <w:shd w:val="clear" w:color="auto" w:fill="auto"/>
            <w:noWrap/>
          </w:tcPr>
          <w:p w14:paraId="4DA9E15C"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093759A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2B77C76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DC_7A_n78A</w:t>
            </w:r>
          </w:p>
          <w:p w14:paraId="2D29321A"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D1351C" w:rsidRPr="0024034C" w14:paraId="2772D85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AD1EE" w14:textId="77777777" w:rsidR="00D1351C" w:rsidRPr="0024034C" w:rsidRDefault="00D1351C" w:rsidP="00C434BD">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DB4474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281ED13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DC_7A_n78A</w:t>
            </w:r>
          </w:p>
          <w:p w14:paraId="414C4EA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DC_8A_n78A</w:t>
            </w:r>
          </w:p>
        </w:tc>
      </w:tr>
      <w:tr w:rsidR="00D1351C" w:rsidRPr="0024034C" w14:paraId="3E2F98D9" w14:textId="77777777" w:rsidTr="00C434BD">
        <w:trPr>
          <w:trHeight w:val="187"/>
          <w:jc w:val="center"/>
        </w:trPr>
        <w:tc>
          <w:tcPr>
            <w:tcW w:w="3397" w:type="dxa"/>
            <w:shd w:val="clear" w:color="auto" w:fill="auto"/>
            <w:noWrap/>
          </w:tcPr>
          <w:p w14:paraId="7BE2D38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47DAC6C7" w14:textId="77777777" w:rsidR="00D1351C" w:rsidRPr="0024034C" w:rsidRDefault="00D1351C" w:rsidP="00C434B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F089231" w14:textId="77777777" w:rsidR="00D1351C" w:rsidRPr="0024034C" w:rsidRDefault="00D1351C" w:rsidP="00C434B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6DD29BB" w14:textId="77777777" w:rsidR="00D1351C" w:rsidRPr="0024034C" w:rsidRDefault="00D1351C" w:rsidP="00C434B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D96D32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D1351C" w:rsidRPr="0024034C" w14:paraId="21BC04F2" w14:textId="77777777" w:rsidTr="00C434BD">
        <w:trPr>
          <w:trHeight w:val="187"/>
          <w:jc w:val="center"/>
        </w:trPr>
        <w:tc>
          <w:tcPr>
            <w:tcW w:w="3397" w:type="dxa"/>
            <w:shd w:val="clear" w:color="auto" w:fill="auto"/>
            <w:noWrap/>
          </w:tcPr>
          <w:p w14:paraId="43078537"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28E544B"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9447565"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52588DB7"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A418038"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DE0BCE9"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D1351C" w:rsidRPr="0024034C" w14:paraId="57560835" w14:textId="77777777" w:rsidTr="00C434BD">
        <w:trPr>
          <w:trHeight w:val="187"/>
          <w:jc w:val="center"/>
        </w:trPr>
        <w:tc>
          <w:tcPr>
            <w:tcW w:w="3397" w:type="dxa"/>
            <w:shd w:val="clear" w:color="auto" w:fill="auto"/>
            <w:noWrap/>
          </w:tcPr>
          <w:p w14:paraId="45168AA3" w14:textId="77777777" w:rsidR="00D1351C" w:rsidRPr="0024034C" w:rsidRDefault="00D1351C" w:rsidP="00C434BD">
            <w:pPr>
              <w:keepNext/>
              <w:keepLines/>
              <w:spacing w:after="0"/>
              <w:jc w:val="center"/>
              <w:rPr>
                <w:rFonts w:ascii="Arial" w:hAnsi="Arial"/>
                <w:sz w:val="18"/>
                <w:szCs w:val="22"/>
                <w:lang w:eastAsia="zh-CN"/>
              </w:rPr>
            </w:pPr>
            <w:r w:rsidRPr="0024034C">
              <w:rPr>
                <w:rFonts w:ascii="Arial" w:hAnsi="Arial"/>
                <w:sz w:val="18"/>
                <w:lang w:eastAsia="ja-JP"/>
              </w:rPr>
              <w:lastRenderedPageBreak/>
              <w:t>DC_1A-7A-20A_n8A</w:t>
            </w:r>
          </w:p>
        </w:tc>
        <w:tc>
          <w:tcPr>
            <w:tcW w:w="3686" w:type="dxa"/>
          </w:tcPr>
          <w:p w14:paraId="0CD1571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6062ECC"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63E191B" w14:textId="77777777" w:rsidR="00D1351C" w:rsidRPr="0024034C" w:rsidRDefault="00D1351C" w:rsidP="00C434BD">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1351C" w:rsidRPr="0024034C" w14:paraId="0F2836C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5CC9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A05C56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DC_1A_n28A</w:t>
            </w:r>
          </w:p>
          <w:p w14:paraId="6A73858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DC_7A_n28A</w:t>
            </w:r>
          </w:p>
          <w:p w14:paraId="6CD7000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DC_20A_n28A</w:t>
            </w:r>
          </w:p>
        </w:tc>
      </w:tr>
      <w:tr w:rsidR="00D1351C" w:rsidRPr="0024034C" w14:paraId="4C445A1F" w14:textId="77777777" w:rsidTr="00C434BD">
        <w:trPr>
          <w:trHeight w:val="187"/>
          <w:jc w:val="center"/>
        </w:trPr>
        <w:tc>
          <w:tcPr>
            <w:tcW w:w="3397" w:type="dxa"/>
            <w:shd w:val="clear" w:color="auto" w:fill="auto"/>
            <w:noWrap/>
          </w:tcPr>
          <w:p w14:paraId="14C93E7E"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76F19F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D1351C" w:rsidRPr="0024034C" w14:paraId="15F658EA" w14:textId="77777777" w:rsidTr="00C434BD">
        <w:trPr>
          <w:trHeight w:val="187"/>
          <w:jc w:val="center"/>
        </w:trPr>
        <w:tc>
          <w:tcPr>
            <w:tcW w:w="3397" w:type="dxa"/>
            <w:shd w:val="clear" w:color="auto" w:fill="auto"/>
            <w:noWrap/>
          </w:tcPr>
          <w:p w14:paraId="754229F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0651706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7D5200B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DC_7A_n78A</w:t>
            </w:r>
          </w:p>
          <w:p w14:paraId="4DF39DB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DC_20A_n78A</w:t>
            </w:r>
          </w:p>
        </w:tc>
      </w:tr>
      <w:tr w:rsidR="00D1351C" w:rsidRPr="0024034C" w14:paraId="03810FF2" w14:textId="77777777" w:rsidTr="00C434BD">
        <w:trPr>
          <w:trHeight w:val="187"/>
          <w:jc w:val="center"/>
        </w:trPr>
        <w:tc>
          <w:tcPr>
            <w:tcW w:w="3397" w:type="dxa"/>
            <w:shd w:val="clear" w:color="auto" w:fill="auto"/>
            <w:noWrap/>
          </w:tcPr>
          <w:p w14:paraId="26BDBDE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82B504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10B2F22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DC_7A_n78A</w:t>
            </w:r>
          </w:p>
          <w:p w14:paraId="3C00BDE0"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DC_20A_n78A</w:t>
            </w:r>
          </w:p>
        </w:tc>
      </w:tr>
      <w:tr w:rsidR="00D1351C" w:rsidRPr="0024034C" w14:paraId="40D4BD1E" w14:textId="77777777" w:rsidTr="00C434BD">
        <w:trPr>
          <w:trHeight w:val="187"/>
          <w:jc w:val="center"/>
        </w:trPr>
        <w:tc>
          <w:tcPr>
            <w:tcW w:w="3397" w:type="dxa"/>
            <w:shd w:val="clear" w:color="auto" w:fill="auto"/>
            <w:noWrap/>
          </w:tcPr>
          <w:p w14:paraId="094D7B07" w14:textId="77777777" w:rsidR="00D1351C" w:rsidRPr="0024034C" w:rsidRDefault="00D1351C" w:rsidP="00C434BD">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7C757349" w14:textId="77777777" w:rsidR="00D1351C" w:rsidRPr="0024034C" w:rsidRDefault="00D1351C" w:rsidP="00C434BD">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D1351C" w14:paraId="685F0966" w14:textId="77777777" w:rsidTr="00C434BD">
        <w:trPr>
          <w:trHeight w:val="187"/>
          <w:jc w:val="center"/>
        </w:trPr>
        <w:tc>
          <w:tcPr>
            <w:tcW w:w="3397" w:type="dxa"/>
            <w:shd w:val="clear" w:color="auto" w:fill="auto"/>
            <w:noWrap/>
          </w:tcPr>
          <w:p w14:paraId="3C67FCA5" w14:textId="77777777" w:rsidR="00D1351C" w:rsidRDefault="00D1351C" w:rsidP="00C434BD">
            <w:pPr>
              <w:keepNext/>
              <w:keepLines/>
              <w:spacing w:after="0"/>
              <w:jc w:val="center"/>
              <w:rPr>
                <w:rFonts w:ascii="Arial" w:hAnsi="Arial"/>
                <w:sz w:val="18"/>
                <w:lang w:val="fi-FI" w:eastAsia="fi-FI"/>
              </w:rPr>
            </w:pPr>
            <w:r>
              <w:rPr>
                <w:rFonts w:ascii="Arial" w:hAnsi="Arial"/>
                <w:sz w:val="18"/>
                <w:lang w:val="fi-FI" w:eastAsia="fi-FI"/>
              </w:rPr>
              <w:t>DC_1A-7A-26A_n78(2A)</w:t>
            </w:r>
          </w:p>
          <w:p w14:paraId="7C540A1F" w14:textId="77777777" w:rsidR="00D1351C" w:rsidRDefault="00D1351C" w:rsidP="00C434BD">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3F1552B4" w14:textId="77777777" w:rsidR="00D1351C" w:rsidRDefault="00D1351C" w:rsidP="00C434BD">
            <w:pPr>
              <w:keepNext/>
              <w:keepLines/>
              <w:spacing w:after="0"/>
              <w:jc w:val="center"/>
              <w:rPr>
                <w:rFonts w:ascii="Arial" w:hAnsi="Arial"/>
                <w:sz w:val="18"/>
                <w:lang w:eastAsia="fi-FI"/>
              </w:rPr>
            </w:pPr>
            <w:r>
              <w:rPr>
                <w:rFonts w:ascii="Arial" w:hAnsi="Arial"/>
                <w:sz w:val="18"/>
                <w:lang w:eastAsia="fi-FI"/>
              </w:rPr>
              <w:t>DC_1A_n78A</w:t>
            </w:r>
          </w:p>
          <w:p w14:paraId="30129E94" w14:textId="77777777" w:rsidR="00D1351C" w:rsidRDefault="00D1351C" w:rsidP="00C434BD">
            <w:pPr>
              <w:keepNext/>
              <w:keepLines/>
              <w:spacing w:after="0"/>
              <w:jc w:val="center"/>
              <w:rPr>
                <w:rFonts w:ascii="Arial" w:hAnsi="Arial"/>
                <w:sz w:val="18"/>
                <w:lang w:eastAsia="fi-FI"/>
              </w:rPr>
            </w:pPr>
            <w:r>
              <w:rPr>
                <w:rFonts w:ascii="Arial" w:hAnsi="Arial"/>
                <w:sz w:val="18"/>
                <w:lang w:eastAsia="fi-FI"/>
              </w:rPr>
              <w:t>DC_7A_n78A</w:t>
            </w:r>
          </w:p>
          <w:p w14:paraId="555A6FC7" w14:textId="77777777" w:rsidR="00D1351C" w:rsidRDefault="00D1351C" w:rsidP="00C434BD">
            <w:pPr>
              <w:keepNext/>
              <w:keepLines/>
              <w:spacing w:after="0"/>
              <w:jc w:val="center"/>
              <w:rPr>
                <w:rFonts w:ascii="Arial" w:hAnsi="Arial"/>
                <w:sz w:val="18"/>
                <w:lang w:eastAsia="fi-FI"/>
              </w:rPr>
            </w:pPr>
            <w:r>
              <w:rPr>
                <w:rFonts w:ascii="Arial" w:hAnsi="Arial"/>
                <w:sz w:val="18"/>
                <w:lang w:eastAsia="fi-FI"/>
              </w:rPr>
              <w:t>DC_26A_n78A</w:t>
            </w:r>
          </w:p>
          <w:p w14:paraId="097F013C" w14:textId="77777777" w:rsidR="00D1351C" w:rsidRDefault="00D1351C" w:rsidP="00C434BD">
            <w:pPr>
              <w:keepNext/>
              <w:keepLines/>
              <w:spacing w:after="0"/>
              <w:jc w:val="center"/>
              <w:rPr>
                <w:rFonts w:ascii="Arial" w:hAnsi="Arial"/>
                <w:sz w:val="18"/>
                <w:lang w:eastAsia="ja-JP"/>
              </w:rPr>
            </w:pPr>
            <w:r>
              <w:rPr>
                <w:rFonts w:ascii="Arial" w:hAnsi="Arial"/>
                <w:sz w:val="18"/>
                <w:lang w:eastAsia="fi-FI"/>
              </w:rPr>
              <w:t>DC_7C_n78A</w:t>
            </w:r>
          </w:p>
        </w:tc>
      </w:tr>
      <w:tr w:rsidR="00D1351C" w:rsidRPr="0024034C" w14:paraId="0C755B5A" w14:textId="77777777" w:rsidTr="00C434BD">
        <w:trPr>
          <w:trHeight w:val="187"/>
          <w:jc w:val="center"/>
        </w:trPr>
        <w:tc>
          <w:tcPr>
            <w:tcW w:w="3397" w:type="dxa"/>
            <w:shd w:val="clear" w:color="auto" w:fill="auto"/>
            <w:noWrap/>
          </w:tcPr>
          <w:p w14:paraId="20F88D83" w14:textId="77777777" w:rsidR="00D1351C" w:rsidRPr="005902F6" w:rsidRDefault="00D1351C" w:rsidP="00C434BD">
            <w:pPr>
              <w:keepNext/>
              <w:keepLines/>
              <w:spacing w:after="0"/>
              <w:jc w:val="center"/>
              <w:rPr>
                <w:lang w:eastAsia="fi-FI"/>
              </w:rPr>
            </w:pPr>
            <w:r w:rsidRPr="005902F6">
              <w:rPr>
                <w:rFonts w:ascii="Arial" w:hAnsi="Arial"/>
                <w:sz w:val="18"/>
                <w:lang w:eastAsia="fi-FI"/>
              </w:rPr>
              <w:t xml:space="preserve">DC_1A-7A_n26A-n78A </w:t>
            </w:r>
          </w:p>
          <w:p w14:paraId="7A598CF0" w14:textId="77777777" w:rsidR="00D1351C" w:rsidRPr="0024034C" w:rsidRDefault="00D1351C" w:rsidP="00C434BD">
            <w:pPr>
              <w:keepNext/>
              <w:keepLines/>
              <w:spacing w:after="0"/>
              <w:jc w:val="center"/>
              <w:rPr>
                <w:rFonts w:ascii="Arial" w:hAnsi="Arial"/>
                <w:sz w:val="18"/>
                <w:lang w:eastAsia="fi-FI"/>
              </w:rPr>
            </w:pPr>
          </w:p>
        </w:tc>
        <w:tc>
          <w:tcPr>
            <w:tcW w:w="3686" w:type="dxa"/>
          </w:tcPr>
          <w:p w14:paraId="5880D5C9" w14:textId="77777777" w:rsidR="00D1351C" w:rsidRPr="006C5C93" w:rsidRDefault="00D1351C" w:rsidP="00C434BD">
            <w:pPr>
              <w:keepNext/>
              <w:keepLines/>
              <w:spacing w:after="0"/>
              <w:jc w:val="center"/>
              <w:rPr>
                <w:lang w:eastAsia="fi-FI"/>
              </w:rPr>
            </w:pPr>
            <w:r w:rsidRPr="006C5C93">
              <w:rPr>
                <w:rFonts w:ascii="Arial" w:hAnsi="Arial"/>
                <w:sz w:val="18"/>
                <w:lang w:eastAsia="fi-FI"/>
              </w:rPr>
              <w:t>DC_1A_n26A</w:t>
            </w:r>
          </w:p>
          <w:p w14:paraId="619670EF" w14:textId="77777777" w:rsidR="00D1351C" w:rsidRPr="006C5C93" w:rsidRDefault="00D1351C" w:rsidP="00C434BD">
            <w:pPr>
              <w:keepNext/>
              <w:keepLines/>
              <w:spacing w:after="0"/>
              <w:jc w:val="center"/>
              <w:rPr>
                <w:lang w:eastAsia="fi-FI"/>
              </w:rPr>
            </w:pPr>
            <w:r w:rsidRPr="006C5C93">
              <w:rPr>
                <w:rFonts w:ascii="Arial" w:hAnsi="Arial"/>
                <w:sz w:val="18"/>
                <w:lang w:eastAsia="fi-FI"/>
              </w:rPr>
              <w:t>DC_1A_n78A</w:t>
            </w:r>
          </w:p>
          <w:p w14:paraId="637776C2" w14:textId="77777777" w:rsidR="00D1351C" w:rsidRPr="006C5C93" w:rsidRDefault="00D1351C" w:rsidP="00C434BD">
            <w:pPr>
              <w:keepNext/>
              <w:keepLines/>
              <w:spacing w:after="0"/>
              <w:jc w:val="center"/>
              <w:rPr>
                <w:lang w:eastAsia="fi-FI"/>
              </w:rPr>
            </w:pPr>
            <w:r w:rsidRPr="006C5C93">
              <w:rPr>
                <w:rFonts w:ascii="Arial" w:hAnsi="Arial"/>
                <w:sz w:val="18"/>
                <w:lang w:eastAsia="fi-FI"/>
              </w:rPr>
              <w:t>DC_7A_n26A</w:t>
            </w:r>
          </w:p>
          <w:p w14:paraId="7913ECEE" w14:textId="77777777" w:rsidR="00D1351C" w:rsidRPr="0024034C" w:rsidRDefault="00D1351C" w:rsidP="00C434BD">
            <w:pPr>
              <w:keepNext/>
              <w:keepLines/>
              <w:spacing w:after="0"/>
              <w:jc w:val="center"/>
              <w:rPr>
                <w:rFonts w:ascii="Arial" w:hAnsi="Arial"/>
                <w:sz w:val="18"/>
                <w:lang w:eastAsia="fi-FI"/>
              </w:rPr>
            </w:pPr>
            <w:r w:rsidRPr="005902F6">
              <w:rPr>
                <w:rFonts w:ascii="Arial" w:hAnsi="Arial"/>
                <w:sz w:val="18"/>
                <w:lang w:eastAsia="fi-FI"/>
              </w:rPr>
              <w:t>DC_7A_n78A</w:t>
            </w:r>
          </w:p>
        </w:tc>
      </w:tr>
      <w:tr w:rsidR="00D1351C" w:rsidRPr="0024034C" w14:paraId="3ACE39F1" w14:textId="77777777" w:rsidTr="00C434BD">
        <w:trPr>
          <w:trHeight w:val="187"/>
          <w:jc w:val="center"/>
        </w:trPr>
        <w:tc>
          <w:tcPr>
            <w:tcW w:w="3397" w:type="dxa"/>
            <w:shd w:val="clear" w:color="auto" w:fill="auto"/>
            <w:noWrap/>
          </w:tcPr>
          <w:p w14:paraId="0D3E4CF6" w14:textId="77777777" w:rsidR="00D1351C" w:rsidRPr="0024034C" w:rsidRDefault="00D1351C" w:rsidP="00C434BD">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2A1B34DD" w14:textId="77777777" w:rsidR="00D1351C" w:rsidRDefault="00D1351C" w:rsidP="00C434BD">
            <w:pPr>
              <w:pStyle w:val="TAC"/>
              <w:rPr>
                <w:lang w:eastAsia="fi-FI"/>
              </w:rPr>
            </w:pPr>
            <w:r>
              <w:rPr>
                <w:lang w:eastAsia="fi-FI"/>
              </w:rPr>
              <w:t>DC_1A_n26A</w:t>
            </w:r>
          </w:p>
          <w:p w14:paraId="70C7BE4D" w14:textId="77777777" w:rsidR="00D1351C" w:rsidRDefault="00D1351C" w:rsidP="00C434BD">
            <w:pPr>
              <w:pStyle w:val="TAC"/>
              <w:rPr>
                <w:lang w:eastAsia="fi-FI"/>
              </w:rPr>
            </w:pPr>
            <w:r>
              <w:rPr>
                <w:lang w:eastAsia="fi-FI"/>
              </w:rPr>
              <w:t>DC_1A_n78A</w:t>
            </w:r>
          </w:p>
          <w:p w14:paraId="39DC7CC5" w14:textId="77777777" w:rsidR="00D1351C" w:rsidRDefault="00D1351C" w:rsidP="00C434BD">
            <w:pPr>
              <w:pStyle w:val="TAC"/>
              <w:rPr>
                <w:lang w:eastAsia="fi-FI"/>
              </w:rPr>
            </w:pPr>
            <w:r>
              <w:rPr>
                <w:lang w:eastAsia="fi-FI"/>
              </w:rPr>
              <w:t>DC_7A_n26A</w:t>
            </w:r>
          </w:p>
          <w:p w14:paraId="5AAB6183" w14:textId="77777777" w:rsidR="00D1351C" w:rsidRDefault="00D1351C" w:rsidP="00C434BD">
            <w:pPr>
              <w:pStyle w:val="TAC"/>
              <w:rPr>
                <w:lang w:eastAsia="fi-FI"/>
              </w:rPr>
            </w:pPr>
            <w:r>
              <w:rPr>
                <w:lang w:eastAsia="fi-FI"/>
              </w:rPr>
              <w:t>DC_7C_n26A</w:t>
            </w:r>
          </w:p>
          <w:p w14:paraId="7BC8D785" w14:textId="77777777" w:rsidR="00D1351C" w:rsidRDefault="00D1351C" w:rsidP="00C434BD">
            <w:pPr>
              <w:pStyle w:val="TAC"/>
              <w:rPr>
                <w:lang w:eastAsia="fi-FI"/>
              </w:rPr>
            </w:pPr>
            <w:r>
              <w:rPr>
                <w:lang w:eastAsia="fi-FI"/>
              </w:rPr>
              <w:t>DC_7A_n78A</w:t>
            </w:r>
          </w:p>
          <w:p w14:paraId="63010FF6" w14:textId="77777777" w:rsidR="00D1351C" w:rsidRPr="0024034C" w:rsidRDefault="00D1351C" w:rsidP="00C434BD">
            <w:pPr>
              <w:keepNext/>
              <w:keepLines/>
              <w:spacing w:after="0"/>
              <w:jc w:val="center"/>
              <w:rPr>
                <w:rFonts w:ascii="Arial" w:hAnsi="Arial"/>
                <w:sz w:val="18"/>
                <w:lang w:eastAsia="fi-FI"/>
              </w:rPr>
            </w:pPr>
            <w:r w:rsidRPr="005902F6">
              <w:rPr>
                <w:rFonts w:ascii="Arial" w:hAnsi="Arial"/>
                <w:sz w:val="18"/>
                <w:lang w:eastAsia="fi-FI"/>
              </w:rPr>
              <w:t>DC_7C_n78A</w:t>
            </w:r>
          </w:p>
        </w:tc>
      </w:tr>
      <w:tr w:rsidR="00D1351C" w:rsidRPr="0024034C" w14:paraId="763BD89A" w14:textId="77777777" w:rsidTr="00C434BD">
        <w:trPr>
          <w:trHeight w:val="187"/>
          <w:jc w:val="center"/>
        </w:trPr>
        <w:tc>
          <w:tcPr>
            <w:tcW w:w="3397" w:type="dxa"/>
            <w:shd w:val="clear" w:color="auto" w:fill="auto"/>
            <w:noWrap/>
          </w:tcPr>
          <w:p w14:paraId="1491A9C5" w14:textId="77777777" w:rsidR="00D1351C" w:rsidRPr="0024034C" w:rsidRDefault="00D1351C" w:rsidP="00C434BD">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32AAE8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07764138" w14:textId="77777777" w:rsidR="00D1351C" w:rsidRPr="0024034C" w:rsidRDefault="00D1351C" w:rsidP="00C434B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EB0C274" w14:textId="77777777" w:rsidR="00D1351C" w:rsidRPr="0024034C" w:rsidRDefault="00D1351C" w:rsidP="00C434B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E20D66D" w14:textId="77777777" w:rsidR="00D1351C" w:rsidRPr="0024034C" w:rsidRDefault="00D1351C" w:rsidP="00C434BD">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0CCED7D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D1351C" w:rsidRPr="0024034C" w14:paraId="1A457C91" w14:textId="77777777" w:rsidTr="00C434BD">
        <w:trPr>
          <w:trHeight w:val="187"/>
          <w:jc w:val="center"/>
        </w:trPr>
        <w:tc>
          <w:tcPr>
            <w:tcW w:w="3397" w:type="dxa"/>
            <w:shd w:val="clear" w:color="auto" w:fill="auto"/>
            <w:noWrap/>
          </w:tcPr>
          <w:p w14:paraId="70F1894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DC_1A-7A-28A_n5A</w:t>
            </w:r>
          </w:p>
          <w:p w14:paraId="7D2D247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47DCCCC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DC_1A_n5A</w:t>
            </w:r>
          </w:p>
          <w:p w14:paraId="7CAA0A78"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DC_7A_n5A</w:t>
            </w:r>
          </w:p>
          <w:p w14:paraId="2260A5A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DC_7C_n5A</w:t>
            </w:r>
          </w:p>
          <w:p w14:paraId="70C03F3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DC_28A_n5A</w:t>
            </w:r>
          </w:p>
        </w:tc>
      </w:tr>
      <w:tr w:rsidR="00D1351C" w:rsidRPr="0024034C" w14:paraId="41CB8296" w14:textId="77777777" w:rsidTr="00C434BD">
        <w:trPr>
          <w:trHeight w:val="187"/>
          <w:jc w:val="center"/>
        </w:trPr>
        <w:tc>
          <w:tcPr>
            <w:tcW w:w="3397" w:type="dxa"/>
            <w:shd w:val="clear" w:color="auto" w:fill="auto"/>
            <w:noWrap/>
          </w:tcPr>
          <w:p w14:paraId="76C8960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8304BBC"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DC_1A_n7A</w:t>
            </w:r>
          </w:p>
          <w:p w14:paraId="3FD61FF9"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495618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TW"/>
              </w:rPr>
              <w:t>DC_28A_n7A</w:t>
            </w:r>
          </w:p>
        </w:tc>
      </w:tr>
      <w:tr w:rsidR="00D1351C" w:rsidRPr="0024034C" w14:paraId="73FA9C7D" w14:textId="77777777" w:rsidTr="00C434BD">
        <w:trPr>
          <w:trHeight w:val="187"/>
          <w:jc w:val="center"/>
        </w:trPr>
        <w:tc>
          <w:tcPr>
            <w:tcW w:w="3397" w:type="dxa"/>
            <w:shd w:val="clear" w:color="auto" w:fill="auto"/>
            <w:noWrap/>
          </w:tcPr>
          <w:p w14:paraId="375D88B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ja-JP"/>
              </w:rPr>
              <w:lastRenderedPageBreak/>
              <w:t>DC_1A-1A-7A-28A_n7A</w:t>
            </w:r>
          </w:p>
        </w:tc>
        <w:tc>
          <w:tcPr>
            <w:tcW w:w="3686" w:type="dxa"/>
          </w:tcPr>
          <w:p w14:paraId="1A528E41"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DC_1A_n7A</w:t>
            </w:r>
          </w:p>
          <w:p w14:paraId="6C2808CF"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6E6EC0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zh-TW"/>
              </w:rPr>
              <w:t>DC_28A_n7A</w:t>
            </w:r>
          </w:p>
        </w:tc>
      </w:tr>
      <w:tr w:rsidR="00D1351C" w:rsidRPr="0024034C" w14:paraId="42FE1152" w14:textId="77777777" w:rsidTr="00C434BD">
        <w:trPr>
          <w:trHeight w:val="187"/>
          <w:jc w:val="center"/>
        </w:trPr>
        <w:tc>
          <w:tcPr>
            <w:tcW w:w="3397" w:type="dxa"/>
            <w:shd w:val="clear" w:color="auto" w:fill="auto"/>
            <w:noWrap/>
          </w:tcPr>
          <w:p w14:paraId="70526B95" w14:textId="77777777" w:rsidR="00D1351C" w:rsidRPr="0024034C" w:rsidRDefault="00D1351C" w:rsidP="00C434BD">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24F61CDB" w14:textId="77777777" w:rsidR="00D1351C" w:rsidRDefault="00D1351C" w:rsidP="00C434BD">
            <w:pPr>
              <w:keepNext/>
              <w:keepLines/>
              <w:spacing w:after="0"/>
              <w:jc w:val="center"/>
              <w:rPr>
                <w:rFonts w:ascii="Arial" w:hAnsi="Arial"/>
                <w:sz w:val="18"/>
                <w:lang w:eastAsia="zh-TW"/>
              </w:rPr>
            </w:pPr>
            <w:r>
              <w:rPr>
                <w:rFonts w:ascii="Arial" w:hAnsi="Arial"/>
                <w:sz w:val="18"/>
                <w:lang w:eastAsia="zh-TW"/>
              </w:rPr>
              <w:t>DC_1A_n20A</w:t>
            </w:r>
          </w:p>
          <w:p w14:paraId="10BDBC6D" w14:textId="77777777" w:rsidR="00D1351C" w:rsidRDefault="00D1351C" w:rsidP="00C434BD">
            <w:pPr>
              <w:keepNext/>
              <w:keepLines/>
              <w:spacing w:after="0"/>
              <w:jc w:val="center"/>
              <w:rPr>
                <w:rFonts w:ascii="Arial" w:hAnsi="Arial"/>
                <w:sz w:val="18"/>
                <w:lang w:eastAsia="zh-TW"/>
              </w:rPr>
            </w:pPr>
            <w:r>
              <w:rPr>
                <w:rFonts w:ascii="Arial" w:hAnsi="Arial"/>
                <w:sz w:val="18"/>
                <w:lang w:eastAsia="zh-TW"/>
              </w:rPr>
              <w:t>DC_7A_n20A</w:t>
            </w:r>
          </w:p>
          <w:p w14:paraId="59F26448" w14:textId="77777777" w:rsidR="00D1351C" w:rsidRPr="0024034C" w:rsidRDefault="00D1351C" w:rsidP="00C434BD">
            <w:pPr>
              <w:keepNext/>
              <w:keepLines/>
              <w:spacing w:after="0"/>
              <w:jc w:val="center"/>
              <w:rPr>
                <w:rFonts w:ascii="Arial" w:hAnsi="Arial"/>
                <w:sz w:val="18"/>
                <w:lang w:eastAsia="zh-TW"/>
              </w:rPr>
            </w:pPr>
            <w:r>
              <w:rPr>
                <w:rFonts w:ascii="Arial" w:hAnsi="Arial"/>
                <w:sz w:val="18"/>
                <w:lang w:eastAsia="zh-TW"/>
              </w:rPr>
              <w:t>DC_28A_n20A</w:t>
            </w:r>
          </w:p>
        </w:tc>
      </w:tr>
      <w:tr w:rsidR="00D1351C" w:rsidRPr="0024034C" w14:paraId="282FB99B" w14:textId="77777777" w:rsidTr="00C434BD">
        <w:trPr>
          <w:trHeight w:val="187"/>
          <w:jc w:val="center"/>
        </w:trPr>
        <w:tc>
          <w:tcPr>
            <w:tcW w:w="3397" w:type="dxa"/>
            <w:shd w:val="clear" w:color="auto" w:fill="auto"/>
            <w:noWrap/>
          </w:tcPr>
          <w:p w14:paraId="27EB5799" w14:textId="77777777" w:rsidR="00D1351C" w:rsidRPr="0024034C" w:rsidRDefault="00D1351C" w:rsidP="00C434BD">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0A8C5623" w14:textId="77777777" w:rsidR="00D1351C" w:rsidRDefault="00D1351C" w:rsidP="00C434BD">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4D1301E" w14:textId="77777777" w:rsidR="00D1351C" w:rsidRPr="0024034C" w:rsidRDefault="00D1351C" w:rsidP="00C434B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D1351C" w:rsidRPr="0024034C" w14:paraId="75C8CCE0" w14:textId="77777777" w:rsidTr="00C434BD">
        <w:trPr>
          <w:trHeight w:val="187"/>
          <w:jc w:val="center"/>
        </w:trPr>
        <w:tc>
          <w:tcPr>
            <w:tcW w:w="3397" w:type="dxa"/>
            <w:shd w:val="clear" w:color="auto" w:fill="auto"/>
            <w:noWrap/>
          </w:tcPr>
          <w:p w14:paraId="49F02675"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D00245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DC_1A_n40A</w:t>
            </w:r>
          </w:p>
          <w:p w14:paraId="297F865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DC_7A_n40A</w:t>
            </w:r>
          </w:p>
          <w:p w14:paraId="1C514B77"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lang w:eastAsia="fi-FI"/>
              </w:rPr>
              <w:t>DC_28A_n40A</w:t>
            </w:r>
          </w:p>
        </w:tc>
      </w:tr>
      <w:tr w:rsidR="00D1351C" w:rsidRPr="0024034C" w14:paraId="522915BD" w14:textId="77777777" w:rsidTr="00C434BD">
        <w:trPr>
          <w:trHeight w:val="187"/>
          <w:jc w:val="center"/>
        </w:trPr>
        <w:tc>
          <w:tcPr>
            <w:tcW w:w="3397" w:type="dxa"/>
            <w:shd w:val="clear" w:color="auto" w:fill="auto"/>
            <w:noWrap/>
          </w:tcPr>
          <w:p w14:paraId="3368938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DC_1A-7A-28A_n78A</w:t>
            </w:r>
          </w:p>
          <w:p w14:paraId="4DEF858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DC_1A-7C-28A_n78A</w:t>
            </w:r>
          </w:p>
          <w:p w14:paraId="78E207FE" w14:textId="77777777" w:rsidR="00D1351C" w:rsidRPr="0024034C" w:rsidRDefault="00D1351C" w:rsidP="00C434BD">
            <w:pPr>
              <w:keepNext/>
              <w:keepLines/>
              <w:spacing w:after="0"/>
              <w:jc w:val="center"/>
              <w:rPr>
                <w:rFonts w:ascii="Arial" w:hAnsi="Arial"/>
                <w:sz w:val="18"/>
                <w:lang w:eastAsia="fi-FI"/>
              </w:rPr>
            </w:pPr>
          </w:p>
        </w:tc>
        <w:tc>
          <w:tcPr>
            <w:tcW w:w="3686" w:type="dxa"/>
          </w:tcPr>
          <w:p w14:paraId="1259A2D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13C81C6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DC_7A_n78A</w:t>
            </w:r>
          </w:p>
          <w:p w14:paraId="7EF61AD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DC_7C_n78A</w:t>
            </w:r>
          </w:p>
          <w:p w14:paraId="426FB2B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DC_28A_n78A</w:t>
            </w:r>
          </w:p>
        </w:tc>
      </w:tr>
      <w:tr w:rsidR="00D1351C" w:rsidRPr="0024034C" w14:paraId="19017D1C" w14:textId="77777777" w:rsidTr="00C434BD">
        <w:trPr>
          <w:trHeight w:val="187"/>
          <w:jc w:val="center"/>
        </w:trPr>
        <w:tc>
          <w:tcPr>
            <w:tcW w:w="3397" w:type="dxa"/>
            <w:shd w:val="clear" w:color="auto" w:fill="auto"/>
            <w:noWrap/>
          </w:tcPr>
          <w:p w14:paraId="0D33D106" w14:textId="77777777" w:rsidR="00D1351C" w:rsidRDefault="00D1351C" w:rsidP="00C434BD">
            <w:pPr>
              <w:keepNext/>
              <w:keepLines/>
              <w:spacing w:after="0"/>
              <w:jc w:val="center"/>
              <w:rPr>
                <w:rFonts w:ascii="Arial" w:hAnsi="Arial"/>
                <w:bCs/>
                <w:sz w:val="18"/>
                <w:lang w:eastAsia="ja-JP"/>
              </w:rPr>
            </w:pPr>
            <w:r>
              <w:rPr>
                <w:rFonts w:ascii="Arial" w:hAnsi="Arial"/>
                <w:bCs/>
                <w:sz w:val="18"/>
                <w:lang w:eastAsia="ja-JP"/>
              </w:rPr>
              <w:t>DC_1A-7A-28A_n78(2A)</w:t>
            </w:r>
          </w:p>
          <w:p w14:paraId="17E69319" w14:textId="77777777" w:rsidR="00D1351C" w:rsidRPr="0024034C" w:rsidRDefault="00D1351C" w:rsidP="00C434BD">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3A5D73D" w14:textId="77777777" w:rsidR="00D1351C" w:rsidRDefault="00D1351C" w:rsidP="00C434BD">
            <w:pPr>
              <w:keepNext/>
              <w:keepLines/>
              <w:spacing w:after="0"/>
              <w:jc w:val="center"/>
              <w:rPr>
                <w:rFonts w:ascii="Arial" w:hAnsi="Arial"/>
                <w:sz w:val="18"/>
                <w:lang w:eastAsia="fi-FI"/>
              </w:rPr>
            </w:pPr>
            <w:r>
              <w:rPr>
                <w:rFonts w:ascii="Arial" w:hAnsi="Arial"/>
                <w:sz w:val="18"/>
                <w:lang w:eastAsia="fi-FI"/>
              </w:rPr>
              <w:t>DC_1A_n78A</w:t>
            </w:r>
          </w:p>
          <w:p w14:paraId="0C3EF8A2" w14:textId="77777777" w:rsidR="00D1351C" w:rsidRDefault="00D1351C" w:rsidP="00C434BD">
            <w:pPr>
              <w:keepNext/>
              <w:keepLines/>
              <w:spacing w:after="0"/>
              <w:jc w:val="center"/>
              <w:rPr>
                <w:rFonts w:ascii="Arial" w:hAnsi="Arial"/>
                <w:sz w:val="18"/>
                <w:lang w:eastAsia="fi-FI"/>
              </w:rPr>
            </w:pPr>
            <w:r>
              <w:rPr>
                <w:rFonts w:ascii="Arial" w:hAnsi="Arial"/>
                <w:sz w:val="18"/>
                <w:lang w:eastAsia="fi-FI"/>
              </w:rPr>
              <w:t>DC_7A_n78A</w:t>
            </w:r>
          </w:p>
          <w:p w14:paraId="66D51E8A" w14:textId="77777777" w:rsidR="00D1351C" w:rsidRPr="0024034C" w:rsidRDefault="00D1351C" w:rsidP="00C434BD">
            <w:pPr>
              <w:keepNext/>
              <w:keepLines/>
              <w:spacing w:after="0"/>
              <w:jc w:val="center"/>
              <w:rPr>
                <w:rFonts w:ascii="Arial" w:hAnsi="Arial"/>
                <w:sz w:val="18"/>
                <w:lang w:eastAsia="fi-FI"/>
              </w:rPr>
            </w:pPr>
            <w:r>
              <w:rPr>
                <w:rFonts w:ascii="Arial" w:hAnsi="Arial"/>
                <w:sz w:val="18"/>
                <w:lang w:eastAsia="fi-FI"/>
              </w:rPr>
              <w:t>DC_28A_n78A</w:t>
            </w:r>
          </w:p>
        </w:tc>
      </w:tr>
      <w:tr w:rsidR="00D1351C" w:rsidRPr="0024034C" w14:paraId="29662B5E" w14:textId="77777777" w:rsidTr="00C434BD">
        <w:trPr>
          <w:trHeight w:val="187"/>
          <w:jc w:val="center"/>
        </w:trPr>
        <w:tc>
          <w:tcPr>
            <w:tcW w:w="3397" w:type="dxa"/>
            <w:shd w:val="clear" w:color="auto" w:fill="auto"/>
            <w:noWrap/>
          </w:tcPr>
          <w:p w14:paraId="69296101"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737B484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DC_1A_n78A</w:t>
            </w:r>
          </w:p>
          <w:p w14:paraId="5B91326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DC_7A_n78A</w:t>
            </w:r>
          </w:p>
          <w:p w14:paraId="6C4836A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DC_28A_n78A</w:t>
            </w:r>
          </w:p>
        </w:tc>
      </w:tr>
      <w:tr w:rsidR="00D1351C" w:rsidRPr="0024034C" w14:paraId="09C4056E" w14:textId="77777777" w:rsidTr="00C434BD">
        <w:trPr>
          <w:trHeight w:val="187"/>
          <w:jc w:val="center"/>
        </w:trPr>
        <w:tc>
          <w:tcPr>
            <w:tcW w:w="3397" w:type="dxa"/>
            <w:shd w:val="clear" w:color="auto" w:fill="auto"/>
            <w:noWrap/>
          </w:tcPr>
          <w:p w14:paraId="4F9A88B1" w14:textId="77777777" w:rsidR="00D1351C" w:rsidRPr="0024034C" w:rsidRDefault="00D1351C" w:rsidP="00C434BD">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67ADC7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267DBB3"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DC_1A_n28A</w:t>
            </w:r>
          </w:p>
          <w:p w14:paraId="45645D96"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DC_1A_n78A</w:t>
            </w:r>
          </w:p>
          <w:p w14:paraId="36670B20"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DC_7A_n28A</w:t>
            </w:r>
          </w:p>
          <w:p w14:paraId="2A2296FB"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DC_7A_n78A</w:t>
            </w:r>
          </w:p>
          <w:p w14:paraId="0C06D22F"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DC_7C_n28A</w:t>
            </w:r>
          </w:p>
          <w:p w14:paraId="7CBA14FC"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ko-KR"/>
              </w:rPr>
              <w:t>DC_7C_n78A</w:t>
            </w:r>
          </w:p>
        </w:tc>
      </w:tr>
      <w:tr w:rsidR="00D1351C" w:rsidRPr="0024034C" w14:paraId="1DA607A8" w14:textId="77777777" w:rsidTr="00C434BD">
        <w:trPr>
          <w:trHeight w:val="187"/>
          <w:jc w:val="center"/>
        </w:trPr>
        <w:tc>
          <w:tcPr>
            <w:tcW w:w="3397" w:type="dxa"/>
            <w:shd w:val="clear" w:color="auto" w:fill="auto"/>
            <w:noWrap/>
          </w:tcPr>
          <w:p w14:paraId="4011066E" w14:textId="77777777" w:rsidR="00D1351C" w:rsidRDefault="00D1351C" w:rsidP="00C434BD">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830900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2A11AC1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DC_1A_n3A</w:t>
            </w:r>
          </w:p>
          <w:p w14:paraId="0302CE0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DC_7A_n3A</w:t>
            </w:r>
          </w:p>
        </w:tc>
      </w:tr>
      <w:tr w:rsidR="00D1351C" w:rsidRPr="0024034C" w14:paraId="23835720" w14:textId="77777777" w:rsidTr="00C434BD">
        <w:trPr>
          <w:trHeight w:val="187"/>
          <w:jc w:val="center"/>
        </w:trPr>
        <w:tc>
          <w:tcPr>
            <w:tcW w:w="3397" w:type="dxa"/>
            <w:shd w:val="clear" w:color="auto" w:fill="auto"/>
            <w:noWrap/>
          </w:tcPr>
          <w:p w14:paraId="0580853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E83368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DC_1A_n8A</w:t>
            </w:r>
          </w:p>
          <w:p w14:paraId="7AD048B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DC_7A_n8A</w:t>
            </w:r>
          </w:p>
        </w:tc>
      </w:tr>
      <w:tr w:rsidR="00D1351C" w:rsidRPr="0024034C" w14:paraId="3421E8FC" w14:textId="77777777" w:rsidTr="00C434BD">
        <w:trPr>
          <w:trHeight w:val="187"/>
          <w:jc w:val="center"/>
        </w:trPr>
        <w:tc>
          <w:tcPr>
            <w:tcW w:w="3397" w:type="dxa"/>
            <w:shd w:val="clear" w:color="auto" w:fill="auto"/>
            <w:noWrap/>
          </w:tcPr>
          <w:p w14:paraId="00B21FCD"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4C7A9F4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173DACFB"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rPr>
              <w:t>DC_7A_n28A</w:t>
            </w:r>
          </w:p>
        </w:tc>
      </w:tr>
      <w:tr w:rsidR="00D1351C" w:rsidRPr="0024034C" w14:paraId="54626526" w14:textId="77777777" w:rsidTr="00C434BD">
        <w:trPr>
          <w:trHeight w:val="187"/>
          <w:jc w:val="center"/>
        </w:trPr>
        <w:tc>
          <w:tcPr>
            <w:tcW w:w="3397" w:type="dxa"/>
            <w:shd w:val="clear" w:color="auto" w:fill="auto"/>
            <w:noWrap/>
          </w:tcPr>
          <w:p w14:paraId="13F3D02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B865D3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3CB3AF8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DC_7A_n78A</w:t>
            </w:r>
          </w:p>
        </w:tc>
      </w:tr>
      <w:tr w:rsidR="00D1351C" w:rsidRPr="0024034C" w14:paraId="49837334" w14:textId="77777777" w:rsidTr="00C434BD">
        <w:trPr>
          <w:trHeight w:val="187"/>
          <w:jc w:val="center"/>
        </w:trPr>
        <w:tc>
          <w:tcPr>
            <w:tcW w:w="3397" w:type="dxa"/>
            <w:shd w:val="clear" w:color="auto" w:fill="auto"/>
            <w:noWrap/>
          </w:tcPr>
          <w:p w14:paraId="5DCF5418" w14:textId="77777777" w:rsidR="00D1351C" w:rsidRPr="0024034C" w:rsidRDefault="00D1351C" w:rsidP="00C434BD">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5DA0F22" w14:textId="77777777" w:rsidR="00D1351C" w:rsidRPr="0024034C" w:rsidRDefault="00D1351C" w:rsidP="00C434BD">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D1351C" w:rsidRPr="0024034C" w14:paraId="657AE741" w14:textId="77777777" w:rsidTr="00C434BD">
        <w:trPr>
          <w:trHeight w:val="187"/>
          <w:jc w:val="center"/>
        </w:trPr>
        <w:tc>
          <w:tcPr>
            <w:tcW w:w="3397" w:type="dxa"/>
            <w:shd w:val="clear" w:color="auto" w:fill="auto"/>
            <w:noWrap/>
          </w:tcPr>
          <w:p w14:paraId="52E76270" w14:textId="77777777" w:rsidR="00D1351C" w:rsidRPr="0024034C" w:rsidRDefault="00D1351C" w:rsidP="00C434BD">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11B846A5" w14:textId="77777777" w:rsidR="00D1351C" w:rsidRPr="0024034C" w:rsidRDefault="00D1351C" w:rsidP="00C434BD">
            <w:pPr>
              <w:keepNext/>
              <w:keepLines/>
              <w:spacing w:after="0"/>
              <w:jc w:val="center"/>
              <w:rPr>
                <w:rFonts w:ascii="Arial" w:hAnsi="Arial" w:cs="Arial"/>
                <w:color w:val="000000"/>
                <w:sz w:val="18"/>
                <w:szCs w:val="18"/>
              </w:rPr>
            </w:pPr>
            <w:r w:rsidRPr="0024034C">
              <w:rPr>
                <w:rFonts w:ascii="Arial" w:hAnsi="Arial"/>
                <w:sz w:val="18"/>
              </w:rPr>
              <w:t>DC_1A_n8A</w:t>
            </w:r>
          </w:p>
        </w:tc>
      </w:tr>
      <w:tr w:rsidR="00D1351C" w:rsidRPr="0024034C" w14:paraId="33499CBA" w14:textId="77777777" w:rsidTr="00C434BD">
        <w:trPr>
          <w:trHeight w:val="187"/>
          <w:jc w:val="center"/>
        </w:trPr>
        <w:tc>
          <w:tcPr>
            <w:tcW w:w="3397" w:type="dxa"/>
            <w:shd w:val="clear" w:color="auto" w:fill="auto"/>
            <w:noWrap/>
          </w:tcPr>
          <w:p w14:paraId="3706951C" w14:textId="77777777" w:rsidR="00D1351C" w:rsidRPr="0024034C" w:rsidRDefault="00D1351C" w:rsidP="00C434BD">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2932D9D" w14:textId="77777777" w:rsidR="00D1351C" w:rsidRPr="0024034C" w:rsidRDefault="00D1351C" w:rsidP="00C434BD">
            <w:pPr>
              <w:keepNext/>
              <w:keepLines/>
              <w:spacing w:after="0"/>
              <w:jc w:val="center"/>
              <w:rPr>
                <w:rFonts w:ascii="Arial" w:hAnsi="Arial"/>
                <w:sz w:val="18"/>
              </w:rPr>
            </w:pPr>
            <w:r w:rsidRPr="0024034C">
              <w:rPr>
                <w:rFonts w:ascii="Arial" w:hAnsi="Arial" w:cs="Arial"/>
                <w:color w:val="000000"/>
                <w:sz w:val="18"/>
                <w:szCs w:val="18"/>
              </w:rPr>
              <w:t>DC_1A_n28A</w:t>
            </w:r>
          </w:p>
        </w:tc>
      </w:tr>
      <w:tr w:rsidR="00D1351C" w:rsidRPr="0024034C" w14:paraId="207EFE1A" w14:textId="77777777" w:rsidTr="00C434BD">
        <w:trPr>
          <w:trHeight w:val="187"/>
          <w:jc w:val="center"/>
        </w:trPr>
        <w:tc>
          <w:tcPr>
            <w:tcW w:w="3397" w:type="dxa"/>
            <w:shd w:val="clear" w:color="auto" w:fill="auto"/>
            <w:noWrap/>
          </w:tcPr>
          <w:p w14:paraId="2A0E6A5B"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612F64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D1351C" w:rsidRPr="0024034C" w14:paraId="471D621E" w14:textId="77777777" w:rsidTr="00C434BD">
        <w:trPr>
          <w:trHeight w:val="187"/>
          <w:jc w:val="center"/>
        </w:trPr>
        <w:tc>
          <w:tcPr>
            <w:tcW w:w="3397" w:type="dxa"/>
            <w:shd w:val="clear" w:color="auto" w:fill="auto"/>
            <w:noWrap/>
          </w:tcPr>
          <w:p w14:paraId="42E6EC09" w14:textId="77777777" w:rsidR="00D1351C" w:rsidRPr="0024034C" w:rsidRDefault="00D1351C" w:rsidP="00C434BD">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FF9DEC7"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FE4330A" w14:textId="77777777" w:rsidR="00D1351C" w:rsidRPr="0024034C" w:rsidRDefault="00D1351C" w:rsidP="00C434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086C9B2" w14:textId="77777777" w:rsidR="00D1351C" w:rsidRPr="0024034C" w:rsidRDefault="00D1351C" w:rsidP="00C434B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DF47AF2"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1351C" w:rsidRPr="0024034C" w14:paraId="630425FB" w14:textId="77777777" w:rsidTr="00C434BD">
        <w:trPr>
          <w:trHeight w:val="187"/>
          <w:jc w:val="center"/>
        </w:trPr>
        <w:tc>
          <w:tcPr>
            <w:tcW w:w="3397" w:type="dxa"/>
            <w:shd w:val="clear" w:color="auto" w:fill="auto"/>
            <w:noWrap/>
          </w:tcPr>
          <w:p w14:paraId="4D49E852" w14:textId="77777777" w:rsidR="00D1351C" w:rsidRPr="0024034C" w:rsidRDefault="00D1351C" w:rsidP="00C434BD">
            <w:pPr>
              <w:keepNext/>
              <w:keepLines/>
              <w:spacing w:after="0"/>
              <w:jc w:val="center"/>
              <w:rPr>
                <w:rFonts w:ascii="Arial" w:hAnsi="Arial" w:cs="Arial"/>
                <w:sz w:val="18"/>
                <w:lang w:val="en-US" w:eastAsia="ja-JP"/>
              </w:rPr>
            </w:pPr>
            <w:r w:rsidRPr="0024034C">
              <w:rPr>
                <w:rFonts w:ascii="Arial" w:hAnsi="Arial" w:cs="Arial"/>
                <w:sz w:val="18"/>
                <w:lang w:val="en-US" w:eastAsia="ja-JP"/>
              </w:rPr>
              <w:lastRenderedPageBreak/>
              <w:t>DC_1A-7A-40A_n78(2A)</w:t>
            </w:r>
          </w:p>
          <w:p w14:paraId="2762804F"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08E12D78" w14:textId="77777777" w:rsidR="00D1351C" w:rsidRPr="0024034C" w:rsidRDefault="00D1351C" w:rsidP="00C434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9A151B" w14:textId="77777777" w:rsidR="00D1351C" w:rsidRPr="0024034C" w:rsidRDefault="00D1351C" w:rsidP="00C434B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F2895B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1351C" w:rsidRPr="0024034C" w14:paraId="32221883" w14:textId="77777777" w:rsidTr="00C434BD">
        <w:trPr>
          <w:trHeight w:val="187"/>
          <w:jc w:val="center"/>
        </w:trPr>
        <w:tc>
          <w:tcPr>
            <w:tcW w:w="3397" w:type="dxa"/>
            <w:shd w:val="clear" w:color="auto" w:fill="auto"/>
            <w:noWrap/>
          </w:tcPr>
          <w:p w14:paraId="3131F73C"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64E6859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DC_1A_n40A</w:t>
            </w:r>
          </w:p>
          <w:p w14:paraId="7AA01F6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6BE10CE0"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DC_7A_n40A</w:t>
            </w:r>
          </w:p>
          <w:p w14:paraId="33B7ED94"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rPr>
              <w:t>DC_7A_n78A</w:t>
            </w:r>
          </w:p>
        </w:tc>
      </w:tr>
      <w:tr w:rsidR="00D1351C" w:rsidRPr="0024034C" w14:paraId="66546E63" w14:textId="77777777" w:rsidTr="00C434BD">
        <w:trPr>
          <w:trHeight w:val="187"/>
          <w:jc w:val="center"/>
        </w:trPr>
        <w:tc>
          <w:tcPr>
            <w:tcW w:w="3397" w:type="dxa"/>
            <w:shd w:val="clear" w:color="auto" w:fill="auto"/>
            <w:noWrap/>
          </w:tcPr>
          <w:p w14:paraId="611339F2" w14:textId="77777777" w:rsidR="00D1351C" w:rsidRPr="0024034C" w:rsidRDefault="00D1351C" w:rsidP="00C434BD">
            <w:pPr>
              <w:keepNext/>
              <w:keepLines/>
              <w:spacing w:after="0"/>
              <w:jc w:val="center"/>
              <w:rPr>
                <w:rFonts w:ascii="Arial" w:hAnsi="Arial"/>
                <w:sz w:val="18"/>
              </w:rPr>
            </w:pPr>
            <w:r w:rsidRPr="002F0398">
              <w:rPr>
                <w:rFonts w:ascii="Arial" w:hAnsi="Arial"/>
                <w:sz w:val="18"/>
              </w:rPr>
              <w:t>DC_1A-7A_n75A-n78A</w:t>
            </w:r>
          </w:p>
        </w:tc>
        <w:tc>
          <w:tcPr>
            <w:tcW w:w="3686" w:type="dxa"/>
          </w:tcPr>
          <w:p w14:paraId="39A2E962" w14:textId="77777777" w:rsidR="00D1351C" w:rsidRPr="002F0398" w:rsidRDefault="00D1351C" w:rsidP="00C434BD">
            <w:pPr>
              <w:keepNext/>
              <w:keepLines/>
              <w:spacing w:after="0"/>
              <w:jc w:val="center"/>
              <w:rPr>
                <w:rFonts w:ascii="Arial" w:hAnsi="Arial"/>
                <w:sz w:val="18"/>
              </w:rPr>
            </w:pPr>
            <w:r w:rsidRPr="002F0398">
              <w:rPr>
                <w:rFonts w:ascii="Arial" w:hAnsi="Arial"/>
                <w:sz w:val="18"/>
              </w:rPr>
              <w:t>DC_1A_n78A</w:t>
            </w:r>
          </w:p>
          <w:p w14:paraId="39E020BB" w14:textId="77777777" w:rsidR="00D1351C" w:rsidRPr="0024034C" w:rsidRDefault="00D1351C" w:rsidP="00C434BD">
            <w:pPr>
              <w:keepNext/>
              <w:keepLines/>
              <w:spacing w:after="0"/>
              <w:jc w:val="center"/>
              <w:rPr>
                <w:rFonts w:ascii="Arial" w:hAnsi="Arial"/>
                <w:sz w:val="18"/>
              </w:rPr>
            </w:pPr>
            <w:r w:rsidRPr="002F0398">
              <w:rPr>
                <w:rFonts w:ascii="Arial" w:hAnsi="Arial"/>
                <w:sz w:val="18"/>
              </w:rPr>
              <w:t>DC_7A_n78A</w:t>
            </w:r>
          </w:p>
        </w:tc>
      </w:tr>
      <w:tr w:rsidR="00D1351C" w:rsidRPr="0024034C" w14:paraId="70F71E9E" w14:textId="77777777" w:rsidTr="00C434BD">
        <w:trPr>
          <w:trHeight w:val="187"/>
          <w:jc w:val="center"/>
        </w:trPr>
        <w:tc>
          <w:tcPr>
            <w:tcW w:w="3397" w:type="dxa"/>
            <w:shd w:val="clear" w:color="auto" w:fill="auto"/>
            <w:noWrap/>
          </w:tcPr>
          <w:p w14:paraId="501BBE9B"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536C16B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DC_1A_n3A</w:t>
            </w:r>
          </w:p>
          <w:p w14:paraId="74AFBB6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14B61BBE"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DC_8A_n3A</w:t>
            </w:r>
          </w:p>
          <w:p w14:paraId="29530517"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rPr>
              <w:t>DC_8A_n28A</w:t>
            </w:r>
          </w:p>
        </w:tc>
      </w:tr>
      <w:tr w:rsidR="00D1351C" w:rsidRPr="0024034C" w14:paraId="27D29C6F" w14:textId="77777777" w:rsidTr="00C434BD">
        <w:trPr>
          <w:trHeight w:val="187"/>
          <w:jc w:val="center"/>
        </w:trPr>
        <w:tc>
          <w:tcPr>
            <w:tcW w:w="3397" w:type="dxa"/>
            <w:shd w:val="clear" w:color="auto" w:fill="auto"/>
            <w:noWrap/>
          </w:tcPr>
          <w:p w14:paraId="535E766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9F03F20"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DC_1A_n3A</w:t>
            </w:r>
          </w:p>
          <w:p w14:paraId="40B2B14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2248A86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DC_8A_n3A</w:t>
            </w:r>
          </w:p>
          <w:p w14:paraId="5871FBB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DC_8A_n77A</w:t>
            </w:r>
          </w:p>
        </w:tc>
      </w:tr>
      <w:tr w:rsidR="00D1351C" w:rsidRPr="0024034C" w14:paraId="2F29C1A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818F4" w14:textId="77777777" w:rsidR="00D1351C" w:rsidRPr="0024034C" w:rsidRDefault="00D1351C" w:rsidP="00C434BD">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8721F2E"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DC_1A_n3A</w:t>
            </w:r>
          </w:p>
          <w:p w14:paraId="4D23200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57913B6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DC_8A_n3A</w:t>
            </w:r>
          </w:p>
          <w:p w14:paraId="79A0F6D2" w14:textId="77777777" w:rsidR="00D1351C" w:rsidRPr="0024034C" w:rsidRDefault="00D1351C" w:rsidP="00C434BD">
            <w:pPr>
              <w:keepNext/>
              <w:keepLines/>
              <w:spacing w:after="0"/>
              <w:jc w:val="center"/>
              <w:rPr>
                <w:rFonts w:ascii="Arial" w:hAnsi="Arial"/>
                <w:sz w:val="18"/>
                <w:lang w:val="fr-FR"/>
              </w:rPr>
            </w:pPr>
            <w:r w:rsidRPr="0024034C">
              <w:rPr>
                <w:rFonts w:ascii="Arial" w:hAnsi="Arial"/>
                <w:sz w:val="18"/>
                <w:lang w:val="fr-FR"/>
              </w:rPr>
              <w:t>DC_8A_n77A</w:t>
            </w:r>
          </w:p>
        </w:tc>
      </w:tr>
      <w:tr w:rsidR="00D1351C" w:rsidRPr="0024034C" w14:paraId="2ACC3C48" w14:textId="77777777" w:rsidTr="00C434BD">
        <w:trPr>
          <w:trHeight w:val="187"/>
          <w:jc w:val="center"/>
        </w:trPr>
        <w:tc>
          <w:tcPr>
            <w:tcW w:w="3397" w:type="dxa"/>
            <w:shd w:val="clear" w:color="auto" w:fill="auto"/>
            <w:noWrap/>
            <w:vAlign w:val="center"/>
          </w:tcPr>
          <w:p w14:paraId="6FF75578"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E96DE11"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CD22D94"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62B8D44"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FD71EF9"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zh-CN"/>
              </w:rPr>
              <w:t>DC_8A_n79A</w:t>
            </w:r>
          </w:p>
        </w:tc>
      </w:tr>
      <w:tr w:rsidR="00D1351C" w:rsidRPr="0024034C" w14:paraId="2430C7F7" w14:textId="77777777" w:rsidTr="00C434BD">
        <w:trPr>
          <w:trHeight w:val="187"/>
          <w:jc w:val="center"/>
        </w:trPr>
        <w:tc>
          <w:tcPr>
            <w:tcW w:w="3397" w:type="dxa"/>
            <w:shd w:val="clear" w:color="auto" w:fill="auto"/>
            <w:noWrap/>
          </w:tcPr>
          <w:p w14:paraId="78315984"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844021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DC_1A_n3A</w:t>
            </w:r>
          </w:p>
          <w:p w14:paraId="0411A80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DC_8A_n3A</w:t>
            </w:r>
          </w:p>
          <w:p w14:paraId="3468667E"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D1351C" w:rsidRPr="0024034C" w14:paraId="4DC8914D" w14:textId="77777777" w:rsidTr="00C434BD">
        <w:trPr>
          <w:trHeight w:val="187"/>
          <w:jc w:val="center"/>
        </w:trPr>
        <w:tc>
          <w:tcPr>
            <w:tcW w:w="3397" w:type="dxa"/>
            <w:shd w:val="clear" w:color="auto" w:fill="auto"/>
            <w:noWrap/>
          </w:tcPr>
          <w:p w14:paraId="7E74208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4811A88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687BEF4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DC_8A_n28A</w:t>
            </w:r>
          </w:p>
          <w:p w14:paraId="759770A0"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DC_11A_n28A</w:t>
            </w:r>
          </w:p>
        </w:tc>
      </w:tr>
      <w:tr w:rsidR="00D1351C" w:rsidRPr="0024034C" w14:paraId="6784E163" w14:textId="77777777" w:rsidTr="00C434BD">
        <w:trPr>
          <w:trHeight w:val="187"/>
          <w:jc w:val="center"/>
        </w:trPr>
        <w:tc>
          <w:tcPr>
            <w:tcW w:w="3397" w:type="dxa"/>
            <w:shd w:val="clear" w:color="auto" w:fill="auto"/>
            <w:noWrap/>
          </w:tcPr>
          <w:p w14:paraId="227B1576"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6F3053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141BF56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DC_8A_n77A</w:t>
            </w:r>
          </w:p>
          <w:p w14:paraId="0FA27C3D"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rPr>
              <w:t>DC_11A_n77A</w:t>
            </w:r>
          </w:p>
        </w:tc>
      </w:tr>
      <w:tr w:rsidR="00D1351C" w:rsidRPr="0024034C" w14:paraId="7F4E7EBB" w14:textId="77777777" w:rsidTr="00C434BD">
        <w:trPr>
          <w:trHeight w:val="187"/>
          <w:jc w:val="center"/>
        </w:trPr>
        <w:tc>
          <w:tcPr>
            <w:tcW w:w="3397" w:type="dxa"/>
            <w:shd w:val="clear" w:color="auto" w:fill="auto"/>
            <w:noWrap/>
          </w:tcPr>
          <w:p w14:paraId="6FC779C4" w14:textId="77777777" w:rsidR="00D1351C" w:rsidRPr="0024034C" w:rsidRDefault="00D1351C" w:rsidP="00C434BD">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297362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0E049FC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62725E9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DC_8A_n77A</w:t>
            </w:r>
          </w:p>
          <w:p w14:paraId="58A2F99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DC_11A_n77A</w:t>
            </w:r>
          </w:p>
        </w:tc>
      </w:tr>
      <w:tr w:rsidR="00D1351C" w:rsidRPr="0024034C" w14:paraId="791D7D79" w14:textId="77777777" w:rsidTr="00C434BD">
        <w:trPr>
          <w:trHeight w:val="187"/>
          <w:jc w:val="center"/>
        </w:trPr>
        <w:tc>
          <w:tcPr>
            <w:tcW w:w="3397" w:type="dxa"/>
            <w:shd w:val="clear" w:color="auto" w:fill="auto"/>
            <w:noWrap/>
          </w:tcPr>
          <w:p w14:paraId="0160BA75"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76DDCAF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35C0ED0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DC_8A_n78A</w:t>
            </w:r>
          </w:p>
          <w:p w14:paraId="455215DC"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rPr>
              <w:t>DC_11A_n78A</w:t>
            </w:r>
          </w:p>
        </w:tc>
      </w:tr>
      <w:tr w:rsidR="00D1351C" w:rsidRPr="0024034C" w14:paraId="04228140" w14:textId="77777777" w:rsidTr="00C434BD">
        <w:trPr>
          <w:trHeight w:val="187"/>
          <w:jc w:val="center"/>
        </w:trPr>
        <w:tc>
          <w:tcPr>
            <w:tcW w:w="3397" w:type="dxa"/>
            <w:shd w:val="clear" w:color="auto" w:fill="auto"/>
            <w:noWrap/>
          </w:tcPr>
          <w:p w14:paraId="7B638204" w14:textId="77777777" w:rsidR="00D1351C" w:rsidRPr="0024034C" w:rsidRDefault="00D1351C" w:rsidP="00C434BD">
            <w:pPr>
              <w:keepNext/>
              <w:keepLines/>
              <w:spacing w:after="0"/>
              <w:jc w:val="center"/>
              <w:rPr>
                <w:rFonts w:ascii="Arial" w:hAnsi="Arial"/>
                <w:sz w:val="18"/>
              </w:rPr>
            </w:pPr>
            <w:r w:rsidRPr="0024034C">
              <w:rPr>
                <w:rFonts w:ascii="Arial" w:hAnsi="Arial"/>
                <w:sz w:val="18"/>
              </w:rPr>
              <w:lastRenderedPageBreak/>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337FC56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DC_1A_n79A</w:t>
            </w:r>
          </w:p>
          <w:p w14:paraId="47C57E5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DC_8A_n79A</w:t>
            </w:r>
          </w:p>
          <w:p w14:paraId="7E8D0C6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DC_11A_n79A</w:t>
            </w:r>
          </w:p>
        </w:tc>
      </w:tr>
      <w:tr w:rsidR="00D1351C" w:rsidRPr="0024034C" w14:paraId="562A97C9" w14:textId="77777777" w:rsidTr="00C434BD">
        <w:trPr>
          <w:trHeight w:val="187"/>
          <w:jc w:val="center"/>
        </w:trPr>
        <w:tc>
          <w:tcPr>
            <w:tcW w:w="3397" w:type="dxa"/>
            <w:shd w:val="clear" w:color="auto" w:fill="auto"/>
            <w:noWrap/>
          </w:tcPr>
          <w:p w14:paraId="3AC52B0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910568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DC_1A_n3A</w:t>
            </w:r>
          </w:p>
          <w:p w14:paraId="42D5431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DC_8A_n3A</w:t>
            </w:r>
          </w:p>
          <w:p w14:paraId="0A7C1B2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DC_20A_n3A</w:t>
            </w:r>
          </w:p>
        </w:tc>
      </w:tr>
      <w:tr w:rsidR="00D1351C" w:rsidRPr="0024034C" w14:paraId="043E4F6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0DD415" w14:textId="77777777" w:rsidR="00D1351C" w:rsidRPr="0024034C" w:rsidRDefault="00D1351C" w:rsidP="00C434BD">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C8E103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11108E4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DC_8A_n28A</w:t>
            </w:r>
          </w:p>
          <w:p w14:paraId="432F2F81" w14:textId="77777777" w:rsidR="00D1351C" w:rsidRPr="0024034C" w:rsidRDefault="00D1351C" w:rsidP="00C434BD">
            <w:pPr>
              <w:keepNext/>
              <w:keepLines/>
              <w:spacing w:after="0"/>
              <w:jc w:val="center"/>
              <w:rPr>
                <w:rFonts w:ascii="Arial" w:hAnsi="Arial"/>
                <w:sz w:val="18"/>
                <w:szCs w:val="18"/>
                <w:lang w:eastAsia="ja-JP"/>
              </w:rPr>
            </w:pPr>
            <w:r w:rsidRPr="0024034C">
              <w:rPr>
                <w:rFonts w:ascii="Arial" w:hAnsi="Arial"/>
                <w:sz w:val="18"/>
              </w:rPr>
              <w:t>DC_20A_n28A</w:t>
            </w:r>
          </w:p>
        </w:tc>
      </w:tr>
      <w:tr w:rsidR="00D1351C" w:rsidRPr="0024034C" w14:paraId="20B3AC66" w14:textId="77777777" w:rsidTr="00C434BD">
        <w:trPr>
          <w:trHeight w:val="187"/>
          <w:jc w:val="center"/>
        </w:trPr>
        <w:tc>
          <w:tcPr>
            <w:tcW w:w="3397" w:type="dxa"/>
            <w:shd w:val="clear" w:color="auto" w:fill="auto"/>
            <w:noWrap/>
          </w:tcPr>
          <w:p w14:paraId="65797065"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7ED9B931" w14:textId="77777777" w:rsidR="00D1351C" w:rsidRPr="0024034C" w:rsidRDefault="00D1351C" w:rsidP="00C434BD">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1A2793A" w14:textId="77777777" w:rsidR="00D1351C" w:rsidRPr="0024034C" w:rsidRDefault="00D1351C" w:rsidP="00C434BD">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1115340"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D1351C" w:rsidRPr="0024034C" w14:paraId="58543166" w14:textId="77777777" w:rsidTr="00C434BD">
        <w:trPr>
          <w:trHeight w:val="187"/>
          <w:jc w:val="center"/>
        </w:trPr>
        <w:tc>
          <w:tcPr>
            <w:tcW w:w="3397" w:type="dxa"/>
            <w:shd w:val="clear" w:color="auto" w:fill="auto"/>
            <w:noWrap/>
          </w:tcPr>
          <w:p w14:paraId="27E98472"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48AD684"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DC_1A_n3A</w:t>
            </w:r>
          </w:p>
          <w:p w14:paraId="1D545C4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DC_8A_n3A</w:t>
            </w:r>
          </w:p>
          <w:p w14:paraId="4864A67F"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sz w:val="18"/>
              </w:rPr>
              <w:t>DC_28A_n3A</w:t>
            </w:r>
          </w:p>
        </w:tc>
      </w:tr>
      <w:tr w:rsidR="00D1351C" w:rsidRPr="0024034C" w14:paraId="7A731A97" w14:textId="77777777" w:rsidTr="00C434BD">
        <w:trPr>
          <w:trHeight w:val="187"/>
          <w:jc w:val="center"/>
        </w:trPr>
        <w:tc>
          <w:tcPr>
            <w:tcW w:w="3397" w:type="dxa"/>
            <w:shd w:val="clear" w:color="auto" w:fill="auto"/>
            <w:noWrap/>
          </w:tcPr>
          <w:p w14:paraId="30F7F909" w14:textId="77777777" w:rsidR="00D1351C" w:rsidRPr="0024034C" w:rsidRDefault="00D1351C" w:rsidP="00C434BD">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419A616"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7056F56"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68D0BD0"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C0AEEAC" w14:textId="77777777" w:rsidR="00D1351C" w:rsidRPr="0024034C" w:rsidRDefault="00D1351C" w:rsidP="00C434B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1351C" w:rsidRPr="0024034C" w14:paraId="4E924686" w14:textId="77777777" w:rsidTr="00C434BD">
        <w:trPr>
          <w:trHeight w:val="187"/>
          <w:jc w:val="center"/>
        </w:trPr>
        <w:tc>
          <w:tcPr>
            <w:tcW w:w="3397" w:type="dxa"/>
            <w:shd w:val="clear" w:color="auto" w:fill="auto"/>
            <w:noWrap/>
          </w:tcPr>
          <w:p w14:paraId="2CD01874" w14:textId="77777777" w:rsidR="00D1351C" w:rsidRPr="0024034C" w:rsidRDefault="00D1351C" w:rsidP="00C434BD">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646EEE2"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A473EA7"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A3B4B63"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FC7C9B7" w14:textId="77777777" w:rsidR="00D1351C" w:rsidRPr="0024034C" w:rsidRDefault="00D1351C" w:rsidP="00C434B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1351C" w:rsidRPr="0024034C" w14:paraId="74472DE7" w14:textId="77777777" w:rsidTr="00C434BD">
        <w:trPr>
          <w:trHeight w:val="187"/>
          <w:jc w:val="center"/>
        </w:trPr>
        <w:tc>
          <w:tcPr>
            <w:tcW w:w="3397" w:type="dxa"/>
            <w:shd w:val="clear" w:color="auto" w:fill="auto"/>
            <w:noWrap/>
            <w:vAlign w:val="center"/>
          </w:tcPr>
          <w:p w14:paraId="5CA862BD"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2E0C14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4362B73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DC_8A_n78A</w:t>
            </w:r>
          </w:p>
          <w:p w14:paraId="3D1BF307"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sz w:val="18"/>
              </w:rPr>
              <w:t>DC_28A_n78A</w:t>
            </w:r>
          </w:p>
        </w:tc>
      </w:tr>
      <w:tr w:rsidR="00D1351C" w:rsidRPr="0024034C" w14:paraId="6BC22F44" w14:textId="77777777" w:rsidTr="00C434BD">
        <w:trPr>
          <w:trHeight w:val="187"/>
          <w:jc w:val="center"/>
        </w:trPr>
        <w:tc>
          <w:tcPr>
            <w:tcW w:w="3397" w:type="dxa"/>
            <w:shd w:val="clear" w:color="auto" w:fill="auto"/>
            <w:noWrap/>
            <w:vAlign w:val="center"/>
          </w:tcPr>
          <w:p w14:paraId="69B8F95E"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8436E20"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cs="Arial"/>
                <w:sz w:val="18"/>
                <w:szCs w:val="18"/>
              </w:rPr>
              <w:t>DC_1A_n28A</w:t>
            </w:r>
          </w:p>
          <w:p w14:paraId="4DE4BFCE"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cs="Arial"/>
                <w:sz w:val="18"/>
                <w:szCs w:val="18"/>
              </w:rPr>
              <w:t>DC_1A_n78A</w:t>
            </w:r>
          </w:p>
          <w:p w14:paraId="5B9F172E"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cs="Arial"/>
                <w:sz w:val="18"/>
                <w:szCs w:val="18"/>
              </w:rPr>
              <w:t>DC_8A_n28A</w:t>
            </w:r>
          </w:p>
          <w:p w14:paraId="01491548"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D1351C" w:rsidRPr="0024034C" w14:paraId="2595D72F" w14:textId="77777777" w:rsidTr="00C434BD">
        <w:trPr>
          <w:trHeight w:val="187"/>
          <w:jc w:val="center"/>
        </w:trPr>
        <w:tc>
          <w:tcPr>
            <w:tcW w:w="3397" w:type="dxa"/>
            <w:shd w:val="clear" w:color="auto" w:fill="auto"/>
            <w:noWrap/>
          </w:tcPr>
          <w:p w14:paraId="139C21D1" w14:textId="77777777" w:rsidR="00D1351C" w:rsidRPr="0024034C" w:rsidRDefault="00D1351C" w:rsidP="00C434BD">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67CA1355"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4E549DDD"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cs="Arial"/>
                <w:sz w:val="18"/>
                <w:szCs w:val="18"/>
              </w:rPr>
              <w:t>DC_1A_n79A</w:t>
            </w:r>
          </w:p>
          <w:p w14:paraId="1F38F60A"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67438D6F"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cs="Arial"/>
                <w:sz w:val="18"/>
                <w:szCs w:val="18"/>
              </w:rPr>
              <w:t>DC_8A_n79A</w:t>
            </w:r>
          </w:p>
        </w:tc>
      </w:tr>
      <w:tr w:rsidR="00D1351C" w:rsidRPr="0024034C" w14:paraId="76EF190C" w14:textId="77777777" w:rsidTr="00C434BD">
        <w:trPr>
          <w:trHeight w:val="187"/>
          <w:jc w:val="center"/>
        </w:trPr>
        <w:tc>
          <w:tcPr>
            <w:tcW w:w="3397" w:type="dxa"/>
            <w:shd w:val="clear" w:color="auto" w:fill="auto"/>
            <w:noWrap/>
          </w:tcPr>
          <w:p w14:paraId="006CE338"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6C55973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DC_1A_n3A</w:t>
            </w:r>
          </w:p>
          <w:p w14:paraId="2A96D17B"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DC_8A_n3A</w:t>
            </w:r>
          </w:p>
        </w:tc>
      </w:tr>
      <w:tr w:rsidR="00D1351C" w:rsidRPr="0024034C" w14:paraId="01B50EAA" w14:textId="77777777" w:rsidTr="00C434BD">
        <w:trPr>
          <w:trHeight w:val="187"/>
          <w:jc w:val="center"/>
        </w:trPr>
        <w:tc>
          <w:tcPr>
            <w:tcW w:w="3397" w:type="dxa"/>
            <w:shd w:val="clear" w:color="auto" w:fill="auto"/>
            <w:noWrap/>
          </w:tcPr>
          <w:p w14:paraId="4DA0D87F"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2E9E52C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0ADAA9E9"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DC_8A_n78A</w:t>
            </w:r>
          </w:p>
        </w:tc>
      </w:tr>
      <w:tr w:rsidR="00D1351C" w:rsidRPr="0024034C" w14:paraId="3B244C4F" w14:textId="77777777" w:rsidTr="00C434BD">
        <w:trPr>
          <w:trHeight w:val="187"/>
          <w:jc w:val="center"/>
        </w:trPr>
        <w:tc>
          <w:tcPr>
            <w:tcW w:w="3397" w:type="dxa"/>
            <w:shd w:val="clear" w:color="auto" w:fill="auto"/>
            <w:noWrap/>
          </w:tcPr>
          <w:p w14:paraId="1A003A05" w14:textId="77777777" w:rsidR="00D1351C" w:rsidRPr="0024034C" w:rsidRDefault="00D1351C" w:rsidP="00C434BD">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15BE9662"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DC_1A_n40A</w:t>
            </w:r>
          </w:p>
          <w:p w14:paraId="4B9BD96F"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DC_1A_n78A</w:t>
            </w:r>
          </w:p>
          <w:p w14:paraId="34F15B21"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DC_8A_n40A</w:t>
            </w:r>
          </w:p>
          <w:p w14:paraId="2A41D8BB"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DC_8A_n78A</w:t>
            </w:r>
          </w:p>
        </w:tc>
      </w:tr>
      <w:tr w:rsidR="00D1351C" w:rsidRPr="0024034C" w14:paraId="4C27A306" w14:textId="77777777" w:rsidTr="00C434BD">
        <w:trPr>
          <w:trHeight w:val="187"/>
          <w:jc w:val="center"/>
        </w:trPr>
        <w:tc>
          <w:tcPr>
            <w:tcW w:w="3397" w:type="dxa"/>
            <w:shd w:val="clear" w:color="auto" w:fill="auto"/>
            <w:noWrap/>
          </w:tcPr>
          <w:p w14:paraId="7A904C63" w14:textId="77777777" w:rsidR="00D1351C" w:rsidRPr="0024034C" w:rsidRDefault="00D1351C" w:rsidP="00C434BD">
            <w:pPr>
              <w:keepNext/>
              <w:keepLines/>
              <w:spacing w:after="0"/>
              <w:jc w:val="center"/>
              <w:rPr>
                <w:rFonts w:ascii="Arial" w:hAnsi="Arial"/>
                <w:sz w:val="18"/>
                <w:lang w:val="en-US"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CCF5C11"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A0BB373" w14:textId="77777777" w:rsidR="00D1351C" w:rsidRPr="0024034C" w:rsidRDefault="00D1351C" w:rsidP="00C434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EFE9E3" w14:textId="77777777" w:rsidR="00D1351C" w:rsidRPr="0024034C" w:rsidRDefault="00D1351C" w:rsidP="00C434B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7ECA29F" w14:textId="77777777" w:rsidR="00D1351C" w:rsidRPr="0024034C" w:rsidRDefault="00D1351C" w:rsidP="00C434B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D1351C" w:rsidRPr="0024034C" w14:paraId="24EF61B9" w14:textId="77777777" w:rsidTr="00C434BD">
        <w:trPr>
          <w:trHeight w:val="187"/>
          <w:jc w:val="center"/>
        </w:trPr>
        <w:tc>
          <w:tcPr>
            <w:tcW w:w="3397" w:type="dxa"/>
            <w:shd w:val="clear" w:color="auto" w:fill="auto"/>
            <w:noWrap/>
          </w:tcPr>
          <w:p w14:paraId="27A6015C" w14:textId="77777777" w:rsidR="00D1351C" w:rsidRPr="0024034C" w:rsidRDefault="00D1351C" w:rsidP="00C434BD">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68EFAA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DC_1A-8A-40C_n78(2A)</w:t>
            </w:r>
          </w:p>
        </w:tc>
        <w:tc>
          <w:tcPr>
            <w:tcW w:w="3686" w:type="dxa"/>
          </w:tcPr>
          <w:p w14:paraId="563245B6" w14:textId="77777777" w:rsidR="00D1351C" w:rsidRPr="0024034C" w:rsidRDefault="00D1351C" w:rsidP="00C434B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1A932AE" w14:textId="77777777" w:rsidR="00D1351C" w:rsidRPr="0024034C" w:rsidRDefault="00D1351C" w:rsidP="00C434B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30A15B4" w14:textId="77777777" w:rsidR="00D1351C" w:rsidRPr="0024034C" w:rsidRDefault="00D1351C" w:rsidP="00C434B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D1351C" w:rsidRPr="0024034C" w14:paraId="6AD3133D" w14:textId="77777777" w:rsidTr="00C434BD">
        <w:trPr>
          <w:trHeight w:val="187"/>
          <w:jc w:val="center"/>
        </w:trPr>
        <w:tc>
          <w:tcPr>
            <w:tcW w:w="3397" w:type="dxa"/>
            <w:shd w:val="clear" w:color="auto" w:fill="auto"/>
            <w:noWrap/>
            <w:vAlign w:val="center"/>
          </w:tcPr>
          <w:p w14:paraId="0E84CD0D" w14:textId="77777777" w:rsidR="00D1351C" w:rsidRPr="0024034C" w:rsidRDefault="00D1351C" w:rsidP="00C434BD">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17BB3335"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3A836A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DC_1A_n3A</w:t>
            </w:r>
          </w:p>
          <w:p w14:paraId="674623B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DC_8A_n3A</w:t>
            </w:r>
          </w:p>
          <w:p w14:paraId="08D555B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DC_42A_n3A</w:t>
            </w:r>
          </w:p>
          <w:p w14:paraId="7B46EBD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DC_42C_n3A</w:t>
            </w:r>
          </w:p>
        </w:tc>
      </w:tr>
      <w:tr w:rsidR="00D1351C" w:rsidRPr="0024034C" w14:paraId="232A39C3" w14:textId="77777777" w:rsidTr="00C434BD">
        <w:trPr>
          <w:trHeight w:val="187"/>
          <w:jc w:val="center"/>
        </w:trPr>
        <w:tc>
          <w:tcPr>
            <w:tcW w:w="3397" w:type="dxa"/>
            <w:shd w:val="clear" w:color="auto" w:fill="auto"/>
            <w:noWrap/>
          </w:tcPr>
          <w:p w14:paraId="3E95ED8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8C6B40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9F4614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4F44D59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DC_8A_n28A</w:t>
            </w:r>
          </w:p>
          <w:p w14:paraId="1EC37BF8"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4C7798B5" w14:textId="77777777" w:rsidR="00D1351C" w:rsidRPr="0024034C" w:rsidRDefault="00D1351C" w:rsidP="00C434B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D1351C" w:rsidRPr="0024034C" w14:paraId="08B1FB8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F6B7C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04F5CB4E" w14:textId="77777777" w:rsidR="00D1351C" w:rsidRPr="0024034C" w:rsidRDefault="00D1351C" w:rsidP="00C434BD">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8519A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136A703" w14:textId="77777777" w:rsidR="00D1351C" w:rsidRPr="0024034C" w:rsidRDefault="00D1351C" w:rsidP="00C434BD">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D1351C" w:rsidRPr="0024034C" w14:paraId="2121CFD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B30E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B60C77E"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AD20CF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5748DBB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DC_8A_n77A</w:t>
            </w:r>
          </w:p>
        </w:tc>
      </w:tr>
      <w:tr w:rsidR="00D1351C" w:rsidRPr="0024034C" w14:paraId="6612ABBE" w14:textId="77777777" w:rsidTr="00C434BD">
        <w:trPr>
          <w:trHeight w:val="187"/>
          <w:jc w:val="center"/>
        </w:trPr>
        <w:tc>
          <w:tcPr>
            <w:tcW w:w="3397" w:type="dxa"/>
            <w:shd w:val="clear" w:color="auto" w:fill="auto"/>
            <w:noWrap/>
            <w:vAlign w:val="center"/>
          </w:tcPr>
          <w:p w14:paraId="292FA5E7"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cs="Arial"/>
                <w:sz w:val="18"/>
                <w:szCs w:val="18"/>
              </w:rPr>
              <w:t>DC_1A-8A_n77A-n79A</w:t>
            </w:r>
          </w:p>
          <w:p w14:paraId="23FC623E"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4519767"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92A0AB4"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CE995C1"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822B1FA"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zh-CN"/>
              </w:rPr>
              <w:t>DC_8A_n79A</w:t>
            </w:r>
          </w:p>
        </w:tc>
      </w:tr>
      <w:tr w:rsidR="00D1351C" w:rsidRPr="0024034C" w14:paraId="0AC6BE1A" w14:textId="77777777" w:rsidTr="00C434BD">
        <w:trPr>
          <w:trHeight w:val="187"/>
          <w:jc w:val="center"/>
        </w:trPr>
        <w:tc>
          <w:tcPr>
            <w:tcW w:w="3397" w:type="dxa"/>
            <w:shd w:val="clear" w:color="auto" w:fill="auto"/>
            <w:noWrap/>
          </w:tcPr>
          <w:p w14:paraId="755395D3"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2A7BEE2"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DC_1A_n3A</w:t>
            </w:r>
          </w:p>
          <w:p w14:paraId="1852A810"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DC_1A_n28A</w:t>
            </w:r>
          </w:p>
          <w:p w14:paraId="36063DFD"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DC_11A_n3A</w:t>
            </w:r>
          </w:p>
          <w:p w14:paraId="2884D406"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ko-KR"/>
              </w:rPr>
              <w:t>DC_11A_n28A</w:t>
            </w:r>
          </w:p>
        </w:tc>
      </w:tr>
      <w:tr w:rsidR="00D1351C" w:rsidRPr="0024034C" w14:paraId="0FB1F089" w14:textId="77777777" w:rsidTr="00C434BD">
        <w:trPr>
          <w:trHeight w:val="187"/>
          <w:jc w:val="center"/>
        </w:trPr>
        <w:tc>
          <w:tcPr>
            <w:tcW w:w="3397" w:type="dxa"/>
            <w:shd w:val="clear" w:color="auto" w:fill="auto"/>
            <w:noWrap/>
          </w:tcPr>
          <w:p w14:paraId="0577AFB5"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B9C787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DC_1A_n3A</w:t>
            </w:r>
          </w:p>
          <w:p w14:paraId="1CC537A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DC_1A_n77A</w:t>
            </w:r>
          </w:p>
          <w:p w14:paraId="54F5E3A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DC_11A_n3A</w:t>
            </w:r>
          </w:p>
          <w:p w14:paraId="782A7406"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ja-JP"/>
              </w:rPr>
              <w:t>DC_11A_n77A</w:t>
            </w:r>
          </w:p>
        </w:tc>
      </w:tr>
      <w:tr w:rsidR="00D1351C" w:rsidRPr="0024034C" w14:paraId="0B653C58" w14:textId="77777777" w:rsidTr="00C434BD">
        <w:trPr>
          <w:trHeight w:val="187"/>
          <w:jc w:val="center"/>
        </w:trPr>
        <w:tc>
          <w:tcPr>
            <w:tcW w:w="3397" w:type="dxa"/>
            <w:shd w:val="clear" w:color="auto" w:fill="auto"/>
            <w:noWrap/>
          </w:tcPr>
          <w:p w14:paraId="3865700B"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688194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DC_1A_n3A</w:t>
            </w:r>
          </w:p>
          <w:p w14:paraId="4E3EBD57"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DC_1A_n77A</w:t>
            </w:r>
          </w:p>
          <w:p w14:paraId="57F298C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DC_11A_n3A</w:t>
            </w:r>
          </w:p>
          <w:p w14:paraId="10DD0DC0"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ja-JP"/>
              </w:rPr>
              <w:t>DC_11A_n77A</w:t>
            </w:r>
          </w:p>
        </w:tc>
      </w:tr>
      <w:tr w:rsidR="00D1351C" w:rsidRPr="0024034C" w14:paraId="399D2494" w14:textId="77777777" w:rsidTr="00C434BD">
        <w:trPr>
          <w:trHeight w:val="187"/>
          <w:jc w:val="center"/>
        </w:trPr>
        <w:tc>
          <w:tcPr>
            <w:tcW w:w="3397" w:type="dxa"/>
            <w:shd w:val="clear" w:color="auto" w:fill="auto"/>
            <w:noWrap/>
          </w:tcPr>
          <w:p w14:paraId="45C8BB48"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40C5A5A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7970D21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DC_1A_n79A</w:t>
            </w:r>
          </w:p>
          <w:p w14:paraId="783938D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6475538"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DC_11A_n79A</w:t>
            </w:r>
          </w:p>
        </w:tc>
      </w:tr>
      <w:tr w:rsidR="00D1351C" w:rsidRPr="0024034C" w14:paraId="146D28C8" w14:textId="77777777" w:rsidTr="00C434BD">
        <w:trPr>
          <w:trHeight w:val="187"/>
          <w:jc w:val="center"/>
        </w:trPr>
        <w:tc>
          <w:tcPr>
            <w:tcW w:w="3397" w:type="dxa"/>
            <w:shd w:val="clear" w:color="auto" w:fill="auto"/>
            <w:noWrap/>
          </w:tcPr>
          <w:p w14:paraId="5C91166F" w14:textId="77777777" w:rsidR="00D1351C" w:rsidRPr="0024034C" w:rsidRDefault="00D1351C" w:rsidP="00C434BD">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51683E7"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0BCF1E1F"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3C33FA3"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D1351C" w:rsidRPr="0024034C" w14:paraId="4607BA8E" w14:textId="77777777" w:rsidTr="00C434BD">
        <w:trPr>
          <w:trHeight w:val="187"/>
          <w:jc w:val="center"/>
        </w:trPr>
        <w:tc>
          <w:tcPr>
            <w:tcW w:w="3397" w:type="dxa"/>
            <w:shd w:val="clear" w:color="auto" w:fill="auto"/>
            <w:noWrap/>
          </w:tcPr>
          <w:p w14:paraId="3AC24EF5" w14:textId="77777777" w:rsidR="00D1351C" w:rsidRPr="0024034C" w:rsidRDefault="00D1351C" w:rsidP="00C434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DC_1A-11A-18A_n28A</w:t>
            </w:r>
          </w:p>
        </w:tc>
        <w:tc>
          <w:tcPr>
            <w:tcW w:w="3686" w:type="dxa"/>
          </w:tcPr>
          <w:p w14:paraId="4B5BDFB9"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1EA2AA6E"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6170F8DA"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D1351C" w:rsidRPr="0024034C" w14:paraId="3C41AB37" w14:textId="77777777" w:rsidTr="00C434BD">
        <w:trPr>
          <w:trHeight w:val="187"/>
          <w:jc w:val="center"/>
        </w:trPr>
        <w:tc>
          <w:tcPr>
            <w:tcW w:w="3397" w:type="dxa"/>
            <w:shd w:val="clear" w:color="auto" w:fill="auto"/>
            <w:noWrap/>
          </w:tcPr>
          <w:p w14:paraId="318CC0FD" w14:textId="77777777" w:rsidR="00D1351C" w:rsidRPr="0024034C" w:rsidRDefault="00D1351C" w:rsidP="00C434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FD476DC"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14E0C4AB"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DE59995"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D1351C" w:rsidRPr="0024034C" w14:paraId="475D9B21" w14:textId="77777777" w:rsidTr="00C434BD">
        <w:trPr>
          <w:trHeight w:val="187"/>
          <w:jc w:val="center"/>
        </w:trPr>
        <w:tc>
          <w:tcPr>
            <w:tcW w:w="3397" w:type="dxa"/>
            <w:shd w:val="clear" w:color="auto" w:fill="auto"/>
            <w:noWrap/>
          </w:tcPr>
          <w:p w14:paraId="3E523EC3" w14:textId="77777777" w:rsidR="00D1351C" w:rsidRPr="0024034C" w:rsidRDefault="00D1351C" w:rsidP="00C434BD">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43E9A40"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0B07A2B"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D4B9345"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D1351C" w:rsidRPr="0024034C" w14:paraId="7B6D33E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50B64" w14:textId="77777777" w:rsidR="00D1351C" w:rsidRPr="0024034C" w:rsidRDefault="00D1351C" w:rsidP="00C434BD">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B62E354"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BB7EBD9"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9DFD7F8"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D1351C" w:rsidRPr="0024034C" w14:paraId="2FFCEA7A" w14:textId="77777777" w:rsidTr="00C434BD">
        <w:trPr>
          <w:trHeight w:val="187"/>
          <w:jc w:val="center"/>
        </w:trPr>
        <w:tc>
          <w:tcPr>
            <w:tcW w:w="3397" w:type="dxa"/>
            <w:shd w:val="clear" w:color="auto" w:fill="auto"/>
            <w:noWrap/>
          </w:tcPr>
          <w:p w14:paraId="276D6449"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AAD1B10"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DF406C9"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5B51BEC"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1351C" w:rsidRPr="0024034C" w14:paraId="588CFD2E"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BC1793" w14:textId="77777777" w:rsidR="00D1351C" w:rsidRPr="0024034C" w:rsidRDefault="00D1351C" w:rsidP="00C434BD">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EE1204C"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DA0B86E"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9D0565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1351C" w:rsidRPr="0024034C" w14:paraId="01C9817F" w14:textId="77777777" w:rsidTr="00C434BD">
        <w:trPr>
          <w:trHeight w:val="187"/>
          <w:jc w:val="center"/>
        </w:trPr>
        <w:tc>
          <w:tcPr>
            <w:tcW w:w="3397" w:type="dxa"/>
            <w:shd w:val="clear" w:color="auto" w:fill="auto"/>
            <w:noWrap/>
          </w:tcPr>
          <w:p w14:paraId="33D9A2AE"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F42C64D"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DC_1A_n28A</w:t>
            </w:r>
          </w:p>
          <w:p w14:paraId="7FBE50A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DC_1A_n77A</w:t>
            </w:r>
          </w:p>
          <w:p w14:paraId="432A4C2D"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DC_11A_n28A</w:t>
            </w:r>
          </w:p>
          <w:p w14:paraId="48B924E7"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DC_11A_n77A</w:t>
            </w:r>
          </w:p>
        </w:tc>
      </w:tr>
      <w:tr w:rsidR="00D1351C" w:rsidRPr="0024034C" w14:paraId="6442A747" w14:textId="77777777" w:rsidTr="00C434BD">
        <w:trPr>
          <w:trHeight w:val="187"/>
          <w:jc w:val="center"/>
        </w:trPr>
        <w:tc>
          <w:tcPr>
            <w:tcW w:w="3397" w:type="dxa"/>
            <w:shd w:val="clear" w:color="auto" w:fill="auto"/>
            <w:noWrap/>
          </w:tcPr>
          <w:p w14:paraId="2A7994DE"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550D72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DC_1A_n28A</w:t>
            </w:r>
          </w:p>
          <w:p w14:paraId="595BB19D"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DC_1A_n77A</w:t>
            </w:r>
          </w:p>
          <w:p w14:paraId="2DB9ACD4"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DC_11A_n28A</w:t>
            </w:r>
          </w:p>
          <w:p w14:paraId="4727FDDB"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DC_11A_n77A</w:t>
            </w:r>
          </w:p>
        </w:tc>
      </w:tr>
      <w:tr w:rsidR="00D1351C" w:rsidRPr="0024034C" w14:paraId="09E4473A" w14:textId="77777777" w:rsidTr="00C434BD">
        <w:trPr>
          <w:trHeight w:val="187"/>
          <w:jc w:val="center"/>
        </w:trPr>
        <w:tc>
          <w:tcPr>
            <w:tcW w:w="3397" w:type="dxa"/>
            <w:shd w:val="clear" w:color="auto" w:fill="auto"/>
            <w:noWrap/>
          </w:tcPr>
          <w:p w14:paraId="6C183E22" w14:textId="77777777" w:rsidR="00D1351C" w:rsidRPr="0024034C" w:rsidRDefault="00D1351C" w:rsidP="00C434BD">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79149B6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69AC4C4"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DC_1A_n79A</w:t>
            </w:r>
          </w:p>
          <w:p w14:paraId="1A7B60E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A41659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DC_11A_n79A</w:t>
            </w:r>
          </w:p>
        </w:tc>
      </w:tr>
      <w:tr w:rsidR="00D1351C" w:rsidRPr="0024034C" w14:paraId="0CB53519" w14:textId="77777777" w:rsidTr="00C434BD">
        <w:trPr>
          <w:trHeight w:val="187"/>
          <w:jc w:val="center"/>
        </w:trPr>
        <w:tc>
          <w:tcPr>
            <w:tcW w:w="3397" w:type="dxa"/>
            <w:shd w:val="clear" w:color="auto" w:fill="auto"/>
            <w:noWrap/>
          </w:tcPr>
          <w:p w14:paraId="158D33F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DC_1A-11A_n77(2A)-n79A</w:t>
            </w:r>
          </w:p>
        </w:tc>
        <w:tc>
          <w:tcPr>
            <w:tcW w:w="3686" w:type="dxa"/>
          </w:tcPr>
          <w:p w14:paraId="650F77E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D77A55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DC_1A_n79A</w:t>
            </w:r>
          </w:p>
          <w:p w14:paraId="120F054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54B16C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DC_11A_n79A</w:t>
            </w:r>
          </w:p>
        </w:tc>
      </w:tr>
      <w:tr w:rsidR="00D1351C" w:rsidRPr="0024034C" w14:paraId="02D9D44F" w14:textId="77777777" w:rsidTr="00C434BD">
        <w:trPr>
          <w:trHeight w:val="187"/>
          <w:jc w:val="center"/>
        </w:trPr>
        <w:tc>
          <w:tcPr>
            <w:tcW w:w="3397" w:type="dxa"/>
            <w:shd w:val="clear" w:color="auto" w:fill="auto"/>
            <w:noWrap/>
          </w:tcPr>
          <w:p w14:paraId="1EC2B608"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ECE225B"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DC_1A_n3A</w:t>
            </w:r>
          </w:p>
          <w:p w14:paraId="3508C18B" w14:textId="77777777" w:rsidR="00D1351C" w:rsidRPr="0024034C" w:rsidRDefault="00D1351C" w:rsidP="00C434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BF5CC16"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FA332A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1351C" w:rsidRPr="0024034C" w14:paraId="7A411D7A" w14:textId="77777777" w:rsidTr="00C434BD">
        <w:trPr>
          <w:trHeight w:val="187"/>
          <w:jc w:val="center"/>
        </w:trPr>
        <w:tc>
          <w:tcPr>
            <w:tcW w:w="3397" w:type="dxa"/>
            <w:shd w:val="clear" w:color="auto" w:fill="auto"/>
            <w:noWrap/>
          </w:tcPr>
          <w:p w14:paraId="79B2864E"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DC_1A-18A_n3A-n77A</w:t>
            </w:r>
          </w:p>
        </w:tc>
        <w:tc>
          <w:tcPr>
            <w:tcW w:w="3686" w:type="dxa"/>
          </w:tcPr>
          <w:p w14:paraId="50D7539A" w14:textId="77777777" w:rsidR="00D1351C" w:rsidRPr="0024034C" w:rsidRDefault="00D1351C" w:rsidP="00C434BD">
            <w:pPr>
              <w:keepNext/>
              <w:keepLines/>
              <w:spacing w:after="0"/>
              <w:jc w:val="center"/>
              <w:rPr>
                <w:rFonts w:ascii="Arial" w:hAnsi="Arial"/>
                <w:bCs/>
                <w:sz w:val="18"/>
                <w:lang w:eastAsia="ko-KR"/>
              </w:rPr>
            </w:pPr>
            <w:r w:rsidRPr="0024034C">
              <w:rPr>
                <w:rFonts w:ascii="Arial" w:hAnsi="Arial"/>
                <w:bCs/>
                <w:sz w:val="18"/>
                <w:lang w:eastAsia="ko-KR"/>
              </w:rPr>
              <w:t>DC_1A_n3A</w:t>
            </w:r>
          </w:p>
          <w:p w14:paraId="6FAF0FB0" w14:textId="77777777" w:rsidR="00D1351C" w:rsidRPr="0024034C" w:rsidRDefault="00D1351C" w:rsidP="00C434BD">
            <w:pPr>
              <w:keepNext/>
              <w:keepLines/>
              <w:spacing w:after="0"/>
              <w:jc w:val="center"/>
              <w:rPr>
                <w:rFonts w:ascii="Arial" w:hAnsi="Arial"/>
                <w:bCs/>
                <w:sz w:val="18"/>
                <w:lang w:eastAsia="ko-KR"/>
              </w:rPr>
            </w:pPr>
            <w:r w:rsidRPr="0024034C">
              <w:rPr>
                <w:rFonts w:ascii="Arial" w:hAnsi="Arial"/>
                <w:bCs/>
                <w:sz w:val="18"/>
                <w:lang w:eastAsia="ko-KR"/>
              </w:rPr>
              <w:t>DC_1A_n77A</w:t>
            </w:r>
          </w:p>
          <w:p w14:paraId="29F9BD7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DC_18A_n3A</w:t>
            </w:r>
          </w:p>
          <w:p w14:paraId="6CE7234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DC_18A_n77A</w:t>
            </w:r>
          </w:p>
        </w:tc>
      </w:tr>
      <w:tr w:rsidR="00D1351C" w:rsidRPr="0024034C" w14:paraId="0E803986" w14:textId="77777777" w:rsidTr="00C434BD">
        <w:trPr>
          <w:trHeight w:val="187"/>
          <w:jc w:val="center"/>
        </w:trPr>
        <w:tc>
          <w:tcPr>
            <w:tcW w:w="3397" w:type="dxa"/>
            <w:shd w:val="clear" w:color="auto" w:fill="auto"/>
            <w:noWrap/>
          </w:tcPr>
          <w:p w14:paraId="2F14C4A3" w14:textId="77777777" w:rsidR="00D1351C" w:rsidRPr="0024034C" w:rsidRDefault="00D1351C" w:rsidP="00C434BD">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4AC869AC" w14:textId="77777777" w:rsidR="00D1351C" w:rsidRPr="0024034C" w:rsidRDefault="00D1351C" w:rsidP="00C434BD">
            <w:pPr>
              <w:keepNext/>
              <w:keepLines/>
              <w:spacing w:after="0"/>
              <w:jc w:val="center"/>
              <w:rPr>
                <w:rFonts w:ascii="Arial" w:hAnsi="Arial" w:cs="Arial"/>
                <w:sz w:val="18"/>
              </w:rPr>
            </w:pPr>
            <w:r w:rsidRPr="0024034C">
              <w:rPr>
                <w:rFonts w:ascii="Arial" w:hAnsi="Arial" w:cs="Arial"/>
                <w:sz w:val="18"/>
              </w:rPr>
              <w:t>DC_1A_n3A</w:t>
            </w:r>
          </w:p>
          <w:p w14:paraId="058AB7C4" w14:textId="77777777" w:rsidR="00D1351C" w:rsidRPr="0024034C" w:rsidRDefault="00D1351C" w:rsidP="00C434BD">
            <w:pPr>
              <w:keepNext/>
              <w:keepLines/>
              <w:spacing w:after="0"/>
              <w:jc w:val="center"/>
              <w:rPr>
                <w:rFonts w:ascii="Arial" w:hAnsi="Arial" w:cs="Arial"/>
                <w:sz w:val="18"/>
              </w:rPr>
            </w:pPr>
            <w:r w:rsidRPr="0024034C">
              <w:rPr>
                <w:rFonts w:ascii="Arial" w:hAnsi="Arial" w:cs="Arial"/>
                <w:sz w:val="18"/>
              </w:rPr>
              <w:t>DC_1A_n78A</w:t>
            </w:r>
          </w:p>
          <w:p w14:paraId="35B88A3C" w14:textId="77777777" w:rsidR="00D1351C" w:rsidRPr="0024034C" w:rsidRDefault="00D1351C" w:rsidP="00C434BD">
            <w:pPr>
              <w:keepNext/>
              <w:keepLines/>
              <w:spacing w:after="0"/>
              <w:jc w:val="center"/>
              <w:rPr>
                <w:rFonts w:ascii="Arial" w:hAnsi="Arial" w:cs="Arial"/>
                <w:sz w:val="18"/>
              </w:rPr>
            </w:pPr>
            <w:r w:rsidRPr="0024034C">
              <w:rPr>
                <w:rFonts w:ascii="Arial" w:hAnsi="Arial" w:cs="Arial"/>
                <w:sz w:val="18"/>
              </w:rPr>
              <w:t>DC_18A_n3A</w:t>
            </w:r>
          </w:p>
          <w:p w14:paraId="039BE3D6" w14:textId="77777777" w:rsidR="00D1351C" w:rsidRPr="0024034C" w:rsidRDefault="00D1351C" w:rsidP="00C434BD">
            <w:pPr>
              <w:keepNext/>
              <w:keepLines/>
              <w:spacing w:after="0"/>
              <w:jc w:val="center"/>
              <w:rPr>
                <w:rFonts w:ascii="Arial" w:hAnsi="Arial"/>
                <w:sz w:val="18"/>
                <w:szCs w:val="18"/>
                <w:lang w:eastAsia="ja-JP"/>
              </w:rPr>
            </w:pPr>
            <w:r w:rsidRPr="0024034C">
              <w:rPr>
                <w:rFonts w:ascii="Arial" w:hAnsi="Arial" w:cs="Arial"/>
                <w:sz w:val="18"/>
              </w:rPr>
              <w:t>DC_18A_n78A</w:t>
            </w:r>
          </w:p>
        </w:tc>
      </w:tr>
      <w:tr w:rsidR="00D1351C" w:rsidRPr="0024034C" w14:paraId="61736427" w14:textId="77777777" w:rsidTr="00C434BD">
        <w:trPr>
          <w:trHeight w:val="187"/>
          <w:jc w:val="center"/>
        </w:trPr>
        <w:tc>
          <w:tcPr>
            <w:tcW w:w="3397" w:type="dxa"/>
            <w:shd w:val="clear" w:color="auto" w:fill="auto"/>
            <w:noWrap/>
          </w:tcPr>
          <w:p w14:paraId="682B86AB"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8DA48C7"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DC_1A_n28A</w:t>
            </w:r>
          </w:p>
          <w:p w14:paraId="1926E166" w14:textId="77777777" w:rsidR="00D1351C" w:rsidRPr="0024034C" w:rsidRDefault="00D1351C" w:rsidP="00C434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3A1B723"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DFB6C37"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1351C" w:rsidRPr="0024034C" w14:paraId="3F209765" w14:textId="77777777" w:rsidTr="00C434BD">
        <w:trPr>
          <w:trHeight w:val="187"/>
          <w:jc w:val="center"/>
        </w:trPr>
        <w:tc>
          <w:tcPr>
            <w:tcW w:w="3397" w:type="dxa"/>
            <w:shd w:val="clear" w:color="auto" w:fill="auto"/>
            <w:noWrap/>
          </w:tcPr>
          <w:p w14:paraId="22D614D8"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9EA72CC"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42A4CD"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51B8F1C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D1351C" w:rsidRPr="0024034C" w14:paraId="71A8BB26" w14:textId="77777777" w:rsidTr="00C434BD">
        <w:trPr>
          <w:trHeight w:val="187"/>
          <w:jc w:val="center"/>
        </w:trPr>
        <w:tc>
          <w:tcPr>
            <w:tcW w:w="3397" w:type="dxa"/>
            <w:shd w:val="clear" w:color="auto" w:fill="auto"/>
            <w:noWrap/>
          </w:tcPr>
          <w:p w14:paraId="605CD355"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4245552"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DC_1A_n28A</w:t>
            </w:r>
          </w:p>
          <w:p w14:paraId="60EA04C7" w14:textId="77777777" w:rsidR="00D1351C" w:rsidRPr="0024034C" w:rsidRDefault="00D1351C" w:rsidP="00C434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CC625E8"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8A8E01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1351C" w:rsidRPr="0024034C" w14:paraId="4971EFD0" w14:textId="77777777" w:rsidTr="00C434BD">
        <w:trPr>
          <w:trHeight w:val="187"/>
          <w:jc w:val="center"/>
        </w:trPr>
        <w:tc>
          <w:tcPr>
            <w:tcW w:w="3397" w:type="dxa"/>
            <w:shd w:val="clear" w:color="auto" w:fill="auto"/>
            <w:noWrap/>
          </w:tcPr>
          <w:p w14:paraId="71208BE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8A2FFF2"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DC_1A_n28A</w:t>
            </w:r>
          </w:p>
          <w:p w14:paraId="7041AC38" w14:textId="77777777" w:rsidR="00D1351C" w:rsidRPr="0024034C" w:rsidRDefault="00D1351C" w:rsidP="00C434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278E139"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650B5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1351C" w:rsidRPr="0024034C" w14:paraId="50B2E133" w14:textId="77777777" w:rsidTr="00C434BD">
        <w:trPr>
          <w:trHeight w:val="187"/>
          <w:jc w:val="center"/>
        </w:trPr>
        <w:tc>
          <w:tcPr>
            <w:tcW w:w="3397" w:type="dxa"/>
            <w:shd w:val="clear" w:color="auto" w:fill="auto"/>
            <w:noWrap/>
          </w:tcPr>
          <w:p w14:paraId="3309D02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A83875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2EB00C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4C89774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D1351C" w:rsidRPr="0024034C" w14:paraId="6D7AE39B" w14:textId="77777777" w:rsidTr="00C434BD">
        <w:trPr>
          <w:trHeight w:val="187"/>
          <w:jc w:val="center"/>
        </w:trPr>
        <w:tc>
          <w:tcPr>
            <w:tcW w:w="3397" w:type="dxa"/>
            <w:shd w:val="clear" w:color="auto" w:fill="auto"/>
            <w:noWrap/>
          </w:tcPr>
          <w:p w14:paraId="797630A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6354950"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DC_1A_n28A</w:t>
            </w:r>
          </w:p>
          <w:p w14:paraId="054A6964" w14:textId="77777777" w:rsidR="00D1351C" w:rsidRPr="0024034C" w:rsidRDefault="00D1351C" w:rsidP="00C434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2B9E750"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0EBB492"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1351C" w:rsidRPr="0024034C" w14:paraId="731C681B" w14:textId="77777777" w:rsidTr="00C434BD">
        <w:trPr>
          <w:trHeight w:val="187"/>
          <w:jc w:val="center"/>
        </w:trPr>
        <w:tc>
          <w:tcPr>
            <w:tcW w:w="3397" w:type="dxa"/>
            <w:shd w:val="clear" w:color="auto" w:fill="auto"/>
            <w:noWrap/>
          </w:tcPr>
          <w:p w14:paraId="1E7AB5B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499C4A2"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DC_1A_n28A</w:t>
            </w:r>
          </w:p>
          <w:p w14:paraId="7A19598F" w14:textId="77777777" w:rsidR="00D1351C" w:rsidRPr="0024034C" w:rsidRDefault="00D1351C" w:rsidP="00C434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98DB391"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C2E9BD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1351C" w:rsidRPr="0024034C" w14:paraId="25EEC909" w14:textId="77777777" w:rsidTr="00C434BD">
        <w:trPr>
          <w:trHeight w:val="187"/>
          <w:jc w:val="center"/>
        </w:trPr>
        <w:tc>
          <w:tcPr>
            <w:tcW w:w="3397" w:type="dxa"/>
            <w:shd w:val="clear" w:color="auto" w:fill="auto"/>
            <w:noWrap/>
          </w:tcPr>
          <w:p w14:paraId="23D2C314"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792A61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FF99EC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264E53BA"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D1351C" w:rsidRPr="0024034C" w14:paraId="382E3D03" w14:textId="77777777" w:rsidTr="00C434BD">
        <w:trPr>
          <w:trHeight w:val="187"/>
          <w:jc w:val="center"/>
        </w:trPr>
        <w:tc>
          <w:tcPr>
            <w:tcW w:w="3397" w:type="dxa"/>
            <w:shd w:val="clear" w:color="auto" w:fill="auto"/>
            <w:noWrap/>
          </w:tcPr>
          <w:p w14:paraId="54A3162A"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0F96366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0B2E664"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3A3D484B"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C0B4767"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7BF124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D1351C" w:rsidRPr="0024034C" w14:paraId="45D3BB22" w14:textId="77777777" w:rsidTr="00C434BD">
        <w:trPr>
          <w:trHeight w:val="187"/>
          <w:jc w:val="center"/>
        </w:trPr>
        <w:tc>
          <w:tcPr>
            <w:tcW w:w="3397" w:type="dxa"/>
            <w:shd w:val="clear" w:color="auto" w:fill="auto"/>
            <w:noWrap/>
          </w:tcPr>
          <w:p w14:paraId="60E76D89"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29620B9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16486FD"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89B6289"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C201EAC"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745A4E4"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D1351C" w:rsidRPr="0024034C" w14:paraId="700E6AE6" w14:textId="77777777" w:rsidTr="00C434BD">
        <w:trPr>
          <w:trHeight w:val="187"/>
          <w:jc w:val="center"/>
        </w:trPr>
        <w:tc>
          <w:tcPr>
            <w:tcW w:w="3397" w:type="dxa"/>
            <w:shd w:val="clear" w:color="auto" w:fill="auto"/>
            <w:noWrap/>
          </w:tcPr>
          <w:p w14:paraId="66BEEE6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45CBCFB6"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DC_1A_n41A</w:t>
            </w:r>
          </w:p>
          <w:p w14:paraId="36EC561B" w14:textId="77777777" w:rsidR="00D1351C" w:rsidRPr="0024034C" w:rsidRDefault="00D1351C" w:rsidP="00C434BD">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3B00D3F"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3F8EFA5"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1351C" w:rsidRPr="0024034C" w14:paraId="120801D9" w14:textId="77777777" w:rsidTr="00C434BD">
        <w:trPr>
          <w:trHeight w:val="187"/>
          <w:jc w:val="center"/>
        </w:trPr>
        <w:tc>
          <w:tcPr>
            <w:tcW w:w="3397" w:type="dxa"/>
            <w:shd w:val="clear" w:color="auto" w:fill="auto"/>
            <w:noWrap/>
          </w:tcPr>
          <w:p w14:paraId="7427F136"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B5DA7F8"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DC_1A_n41A</w:t>
            </w:r>
          </w:p>
          <w:p w14:paraId="1301989B" w14:textId="77777777" w:rsidR="00D1351C" w:rsidRPr="0024034C" w:rsidRDefault="00D1351C" w:rsidP="00C434BD">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F483F09"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1A7161C"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1351C" w:rsidRPr="0024034C" w14:paraId="2CDEFF33" w14:textId="77777777" w:rsidTr="00C434BD">
        <w:trPr>
          <w:trHeight w:val="187"/>
          <w:jc w:val="center"/>
        </w:trPr>
        <w:tc>
          <w:tcPr>
            <w:tcW w:w="3397" w:type="dxa"/>
            <w:shd w:val="clear" w:color="auto" w:fill="auto"/>
            <w:noWrap/>
          </w:tcPr>
          <w:p w14:paraId="583B94DB"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0CA8A27"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5229F8E"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C4FFCED"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33A6FC85"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8324DCA"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D1351C" w:rsidRPr="0024034C" w14:paraId="7C45FEA7" w14:textId="77777777" w:rsidTr="00C434BD">
        <w:trPr>
          <w:trHeight w:val="187"/>
          <w:jc w:val="center"/>
        </w:trPr>
        <w:tc>
          <w:tcPr>
            <w:tcW w:w="3397" w:type="dxa"/>
            <w:shd w:val="clear" w:color="auto" w:fill="auto"/>
            <w:noWrap/>
          </w:tcPr>
          <w:p w14:paraId="01F0FF94"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5897F2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DC_1A_n41A</w:t>
            </w:r>
          </w:p>
          <w:p w14:paraId="56DF98F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DC_18A_n41A</w:t>
            </w:r>
          </w:p>
          <w:p w14:paraId="5AFD1DFD"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B746B52"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1351C" w:rsidRPr="0024034C" w14:paraId="65C90905" w14:textId="77777777" w:rsidTr="00C434BD">
        <w:trPr>
          <w:trHeight w:val="187"/>
          <w:jc w:val="center"/>
        </w:trPr>
        <w:tc>
          <w:tcPr>
            <w:tcW w:w="3397" w:type="dxa"/>
            <w:shd w:val="clear" w:color="auto" w:fill="auto"/>
            <w:noWrap/>
          </w:tcPr>
          <w:p w14:paraId="24475304"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F488E27"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DC_1A_n41A</w:t>
            </w:r>
          </w:p>
          <w:p w14:paraId="7D8255D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DC_18A_n41A</w:t>
            </w:r>
          </w:p>
          <w:p w14:paraId="0C250E7A"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4A9164C"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1351C" w:rsidRPr="0024034C" w14:paraId="26A48E70"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BF37C"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468C0C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B76462"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392ED4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D1351C" w:rsidRPr="0024034C" w14:paraId="12E5D8E0"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91E88"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D14F198"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8511C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70917E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D1351C" w:rsidRPr="0024034C" w14:paraId="357DEDA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DBD74"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DC_1A-18A-42A_n79A</w:t>
            </w:r>
          </w:p>
          <w:p w14:paraId="0819C7D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014152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D7CBD7A"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D1351C" w:rsidRPr="0024034C" w14:paraId="4429B935"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1FA27"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3BB67AA4"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28BC29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DC_1A_n77A</w:t>
            </w:r>
          </w:p>
          <w:p w14:paraId="26B3F81D"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DC_19A_n77A</w:t>
            </w:r>
          </w:p>
          <w:p w14:paraId="6142364B"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DC_21A_n77A</w:t>
            </w:r>
          </w:p>
        </w:tc>
      </w:tr>
      <w:tr w:rsidR="00D1351C" w:rsidRPr="0024034C" w14:paraId="51E1223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B2F78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FCFB922"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DC_1A_n77A</w:t>
            </w:r>
          </w:p>
          <w:p w14:paraId="3EFE302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DC_19A_n77A</w:t>
            </w:r>
          </w:p>
          <w:p w14:paraId="388B44F4"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DC_21A_n77A</w:t>
            </w:r>
          </w:p>
        </w:tc>
      </w:tr>
      <w:tr w:rsidR="00D1351C" w:rsidRPr="0024034C" w14:paraId="793F464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ADFE4"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019BF8FC" w14:textId="77777777" w:rsidR="00D1351C" w:rsidRPr="0024034C" w:rsidRDefault="00D1351C" w:rsidP="00C434BD">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AB9624"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DC_1A_n78A</w:t>
            </w:r>
          </w:p>
          <w:p w14:paraId="6CABBE9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DC_19A_n78A</w:t>
            </w:r>
          </w:p>
          <w:p w14:paraId="13BA9DAA"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DC_21A_n78A</w:t>
            </w:r>
          </w:p>
        </w:tc>
      </w:tr>
      <w:tr w:rsidR="00D1351C" w:rsidRPr="0024034C" w14:paraId="26F92888"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791CC"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520F297"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DC_1A_n78A</w:t>
            </w:r>
          </w:p>
          <w:p w14:paraId="5C07362A"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DC_19A_n78A</w:t>
            </w:r>
          </w:p>
          <w:p w14:paraId="1BB5C2A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DC_21A_n78A</w:t>
            </w:r>
          </w:p>
        </w:tc>
      </w:tr>
      <w:tr w:rsidR="00D1351C" w:rsidRPr="0024034C" w14:paraId="022FE363"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4B529"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6F6B1DF" w14:textId="77777777" w:rsidR="00D1351C" w:rsidRPr="0024034C" w:rsidRDefault="00D1351C" w:rsidP="00C434BD">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1298E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DC_1A_n79A</w:t>
            </w:r>
          </w:p>
          <w:p w14:paraId="41805DB6"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DC_19A_n79A</w:t>
            </w:r>
          </w:p>
          <w:p w14:paraId="7497E4C2"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DC_21A_n79A</w:t>
            </w:r>
          </w:p>
        </w:tc>
      </w:tr>
      <w:tr w:rsidR="00D1351C" w:rsidRPr="0024034C" w14:paraId="1829C74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2F8A7" w14:textId="77777777" w:rsidR="00D1351C" w:rsidRPr="0024034C" w:rsidRDefault="00D1351C" w:rsidP="00C434BD">
            <w:pPr>
              <w:keepNext/>
              <w:keepLines/>
              <w:spacing w:after="0"/>
              <w:jc w:val="center"/>
              <w:rPr>
                <w:rFonts w:ascii="Arial" w:hAnsi="Arial"/>
                <w:sz w:val="18"/>
              </w:rPr>
            </w:pPr>
            <w:r w:rsidRPr="0024034C">
              <w:rPr>
                <w:rFonts w:ascii="Arial" w:hAnsi="Arial"/>
                <w:sz w:val="18"/>
              </w:rPr>
              <w:lastRenderedPageBreak/>
              <w:t>DC_1A-19A-42A_n77A</w:t>
            </w:r>
            <w:r w:rsidRPr="0024034C">
              <w:rPr>
                <w:rFonts w:ascii="Arial" w:hAnsi="Arial"/>
                <w:sz w:val="18"/>
                <w:vertAlign w:val="superscript"/>
                <w:lang w:eastAsia="ja-JP"/>
              </w:rPr>
              <w:t>7,8</w:t>
            </w:r>
          </w:p>
          <w:p w14:paraId="7879CE2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73E764F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F193B2A"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FF6F3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435B1462"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DC_19A_n77A</w:t>
            </w:r>
          </w:p>
        </w:tc>
      </w:tr>
      <w:tr w:rsidR="00D1351C" w:rsidRPr="0024034C" w14:paraId="023E82FC"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CF845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55145C90"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92FD62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0B3882B3"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FAB44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59E35B9D"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DC_19A_n78A</w:t>
            </w:r>
          </w:p>
        </w:tc>
      </w:tr>
      <w:tr w:rsidR="00D1351C" w:rsidRPr="0024034C" w14:paraId="55150074" w14:textId="77777777" w:rsidTr="00C434BD">
        <w:trPr>
          <w:trHeight w:val="187"/>
          <w:jc w:val="center"/>
        </w:trPr>
        <w:tc>
          <w:tcPr>
            <w:tcW w:w="3397" w:type="dxa"/>
            <w:shd w:val="clear" w:color="auto" w:fill="auto"/>
            <w:noWrap/>
          </w:tcPr>
          <w:p w14:paraId="3333B51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DC_1A-19A-42A_n79A</w:t>
            </w:r>
          </w:p>
          <w:p w14:paraId="61B63DDE"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DC_1A-19A-42A_n79C</w:t>
            </w:r>
          </w:p>
          <w:p w14:paraId="277065A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DC_1A-19A-42C_n79A</w:t>
            </w:r>
          </w:p>
          <w:p w14:paraId="1DF9C3F7"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1DFA8F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DC_1A_n79A</w:t>
            </w:r>
          </w:p>
          <w:p w14:paraId="4C618AC2"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DC_19A_n79A</w:t>
            </w:r>
          </w:p>
        </w:tc>
      </w:tr>
      <w:tr w:rsidR="00D1351C" w:rsidRPr="0024034C" w14:paraId="4FABF290" w14:textId="77777777" w:rsidTr="00C434BD">
        <w:trPr>
          <w:trHeight w:val="187"/>
          <w:jc w:val="center"/>
        </w:trPr>
        <w:tc>
          <w:tcPr>
            <w:tcW w:w="3397" w:type="dxa"/>
            <w:shd w:val="clear" w:color="auto" w:fill="auto"/>
            <w:noWrap/>
          </w:tcPr>
          <w:p w14:paraId="21BF4306"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17B11B3"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DC_19A_n77A</w:t>
            </w:r>
          </w:p>
          <w:p w14:paraId="2962D5AC"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ko-KR"/>
              </w:rPr>
              <w:t>DC_19A_n79A</w:t>
            </w:r>
          </w:p>
        </w:tc>
      </w:tr>
      <w:tr w:rsidR="00D1351C" w:rsidRPr="0024034C" w14:paraId="62640CC4" w14:textId="77777777" w:rsidTr="00C434BD">
        <w:trPr>
          <w:trHeight w:val="187"/>
          <w:jc w:val="center"/>
        </w:trPr>
        <w:tc>
          <w:tcPr>
            <w:tcW w:w="3397" w:type="dxa"/>
            <w:shd w:val="clear" w:color="auto" w:fill="auto"/>
            <w:noWrap/>
          </w:tcPr>
          <w:p w14:paraId="1285584E"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0996195"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DC_19A_n78A</w:t>
            </w:r>
          </w:p>
          <w:p w14:paraId="37416247"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ko-KR"/>
              </w:rPr>
              <w:t>DC_19A_n79A</w:t>
            </w:r>
          </w:p>
        </w:tc>
      </w:tr>
      <w:tr w:rsidR="00D1351C" w:rsidRPr="0024034C" w14:paraId="433620BF" w14:textId="77777777" w:rsidTr="00C434BD">
        <w:trPr>
          <w:trHeight w:val="187"/>
          <w:jc w:val="center"/>
        </w:trPr>
        <w:tc>
          <w:tcPr>
            <w:tcW w:w="3397" w:type="dxa"/>
            <w:shd w:val="clear" w:color="auto" w:fill="auto"/>
            <w:noWrap/>
          </w:tcPr>
          <w:p w14:paraId="334AA647" w14:textId="77777777" w:rsidR="00D1351C" w:rsidRPr="0024034C" w:rsidRDefault="00D1351C" w:rsidP="00C434BD">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1D9BAE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8E4D45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DB3CB7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590E88D"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D1351C" w:rsidRPr="0024034C" w14:paraId="36CCCE11" w14:textId="77777777" w:rsidTr="00C434BD">
        <w:trPr>
          <w:trHeight w:val="187"/>
          <w:jc w:val="center"/>
        </w:trPr>
        <w:tc>
          <w:tcPr>
            <w:tcW w:w="3397" w:type="dxa"/>
            <w:shd w:val="clear" w:color="auto" w:fill="auto"/>
            <w:noWrap/>
          </w:tcPr>
          <w:p w14:paraId="0E9309B8" w14:textId="77777777" w:rsidR="00D1351C" w:rsidRPr="0024034C" w:rsidRDefault="00D1351C" w:rsidP="00C434B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9E8928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A498E0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2DB2FC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DC417A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1351C" w:rsidRPr="0024034C" w14:paraId="6334A60F" w14:textId="77777777" w:rsidTr="00C434BD">
        <w:trPr>
          <w:trHeight w:val="187"/>
          <w:jc w:val="center"/>
        </w:trPr>
        <w:tc>
          <w:tcPr>
            <w:tcW w:w="3397" w:type="dxa"/>
            <w:shd w:val="clear" w:color="auto" w:fill="auto"/>
            <w:noWrap/>
          </w:tcPr>
          <w:p w14:paraId="6A0A3EEF" w14:textId="77777777" w:rsidR="00D1351C" w:rsidRPr="0024034C" w:rsidRDefault="00D1351C" w:rsidP="00C434B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261D521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DE2C1C0"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F2FBF9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5D5B95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1351C" w:rsidRPr="0024034C" w14:paraId="6D7EFF94" w14:textId="77777777" w:rsidTr="00C434BD">
        <w:trPr>
          <w:trHeight w:val="187"/>
          <w:jc w:val="center"/>
        </w:trPr>
        <w:tc>
          <w:tcPr>
            <w:tcW w:w="3397" w:type="dxa"/>
            <w:shd w:val="clear" w:color="auto" w:fill="auto"/>
            <w:noWrap/>
          </w:tcPr>
          <w:p w14:paraId="75D36AA8" w14:textId="77777777" w:rsidR="00D1351C" w:rsidRPr="0024034C" w:rsidRDefault="00D1351C" w:rsidP="00C434BD">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4AAFADB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0A8E52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A6B090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746AD9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1351C" w:rsidRPr="0024034C" w14:paraId="640ADBD0" w14:textId="77777777" w:rsidTr="00C434BD">
        <w:trPr>
          <w:trHeight w:val="187"/>
          <w:jc w:val="center"/>
        </w:trPr>
        <w:tc>
          <w:tcPr>
            <w:tcW w:w="3397" w:type="dxa"/>
            <w:shd w:val="clear" w:color="auto" w:fill="auto"/>
            <w:noWrap/>
          </w:tcPr>
          <w:p w14:paraId="3C1FBCBD" w14:textId="77777777" w:rsidR="00D1351C" w:rsidRPr="0024034C" w:rsidRDefault="00D1351C" w:rsidP="00C434BD">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8986EC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DC_1A_n3A</w:t>
            </w:r>
          </w:p>
          <w:p w14:paraId="7ADDE8F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DC_20A_n3A</w:t>
            </w:r>
          </w:p>
          <w:p w14:paraId="2E3FE39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DC_28A_n3A</w:t>
            </w:r>
          </w:p>
        </w:tc>
      </w:tr>
      <w:tr w:rsidR="00D1351C" w:rsidRPr="0024034C" w14:paraId="644C9745" w14:textId="77777777" w:rsidTr="00C434BD">
        <w:trPr>
          <w:trHeight w:val="187"/>
          <w:jc w:val="center"/>
        </w:trPr>
        <w:tc>
          <w:tcPr>
            <w:tcW w:w="3397" w:type="dxa"/>
            <w:shd w:val="clear" w:color="auto" w:fill="auto"/>
            <w:noWrap/>
          </w:tcPr>
          <w:p w14:paraId="0F9FB11A"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C59F38E" w14:textId="77777777" w:rsidR="00D1351C" w:rsidRPr="0024034C" w:rsidRDefault="00D1351C" w:rsidP="00C434B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1E188DF"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zh-CN"/>
              </w:rPr>
              <w:t>DC_20A_n28A</w:t>
            </w:r>
          </w:p>
        </w:tc>
      </w:tr>
      <w:tr w:rsidR="00D1351C" w:rsidRPr="0024034C" w14:paraId="6A68CDC5" w14:textId="77777777" w:rsidTr="00C434BD">
        <w:trPr>
          <w:trHeight w:val="187"/>
          <w:jc w:val="center"/>
        </w:trPr>
        <w:tc>
          <w:tcPr>
            <w:tcW w:w="3397" w:type="dxa"/>
            <w:shd w:val="clear" w:color="auto" w:fill="auto"/>
            <w:noWrap/>
          </w:tcPr>
          <w:p w14:paraId="69541E1C"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5B14158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2C8AB17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DC_20A_n78A</w:t>
            </w:r>
          </w:p>
          <w:p w14:paraId="5FC6D867"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rPr>
              <w:t>DC_28A_n78A</w:t>
            </w:r>
          </w:p>
        </w:tc>
      </w:tr>
      <w:tr w:rsidR="00D1351C" w:rsidRPr="0024034C" w14:paraId="76E6E18F"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AADD0D" w14:textId="77777777" w:rsidR="00D1351C" w:rsidRPr="0024034C" w:rsidRDefault="00D1351C" w:rsidP="00C434BD">
            <w:pPr>
              <w:keepNext/>
              <w:keepLines/>
              <w:spacing w:after="0"/>
              <w:jc w:val="center"/>
              <w:rPr>
                <w:rFonts w:ascii="Arial" w:hAnsi="Arial"/>
                <w:sz w:val="18"/>
              </w:rPr>
            </w:pPr>
            <w:r w:rsidRPr="0024034C">
              <w:rPr>
                <w:rFonts w:ascii="Arial" w:eastAsia="Malgun Gothic" w:hAnsi="Arial"/>
                <w:sz w:val="18"/>
                <w:lang w:eastAsia="ko-KR"/>
              </w:rPr>
              <w:lastRenderedPageBreak/>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2EF1770"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962E3C0"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1C82233"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5D4FC7C" w14:textId="77777777" w:rsidR="00D1351C" w:rsidRPr="0024034C" w:rsidRDefault="00D1351C" w:rsidP="00C434BD">
            <w:pPr>
              <w:keepNext/>
              <w:keepLines/>
              <w:spacing w:after="0"/>
              <w:jc w:val="center"/>
              <w:rPr>
                <w:rFonts w:ascii="Arial" w:hAnsi="Arial"/>
                <w:sz w:val="18"/>
              </w:rPr>
            </w:pPr>
            <w:r w:rsidRPr="0024034C">
              <w:rPr>
                <w:rFonts w:ascii="Arial" w:eastAsia="Malgun Gothic" w:hAnsi="Arial"/>
                <w:sz w:val="18"/>
                <w:lang w:eastAsia="ko-KR"/>
              </w:rPr>
              <w:t>DC_20A_n78A</w:t>
            </w:r>
          </w:p>
        </w:tc>
      </w:tr>
      <w:tr w:rsidR="00D1351C" w:rsidRPr="0024034C" w14:paraId="775C1C4C" w14:textId="77777777" w:rsidTr="00C434BD">
        <w:trPr>
          <w:trHeight w:val="187"/>
          <w:jc w:val="center"/>
        </w:trPr>
        <w:tc>
          <w:tcPr>
            <w:tcW w:w="3397" w:type="dxa"/>
            <w:shd w:val="clear" w:color="auto" w:fill="auto"/>
            <w:noWrap/>
          </w:tcPr>
          <w:p w14:paraId="126813DA"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DCE511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DC_1A_n3A</w:t>
            </w:r>
          </w:p>
          <w:p w14:paraId="2F089580"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D1351C" w:rsidRPr="0024034C" w14:paraId="2441AD86" w14:textId="77777777" w:rsidTr="00C434BD">
        <w:trPr>
          <w:trHeight w:val="187"/>
          <w:jc w:val="center"/>
        </w:trPr>
        <w:tc>
          <w:tcPr>
            <w:tcW w:w="3397" w:type="dxa"/>
            <w:shd w:val="clear" w:color="auto" w:fill="auto"/>
            <w:noWrap/>
          </w:tcPr>
          <w:p w14:paraId="23B696C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2EC3443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DC_1A_n8A</w:t>
            </w:r>
          </w:p>
          <w:p w14:paraId="141C7F0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DC_20A_n8A</w:t>
            </w:r>
          </w:p>
        </w:tc>
      </w:tr>
      <w:tr w:rsidR="00D1351C" w:rsidRPr="0024034C" w14:paraId="1AFCFB52"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AA4D5"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8226D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2B19E1ED"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DC_20A_n28A</w:t>
            </w:r>
          </w:p>
        </w:tc>
      </w:tr>
      <w:tr w:rsidR="00D1351C" w:rsidRPr="0024034C" w14:paraId="67ADB6CA" w14:textId="77777777" w:rsidTr="00C434BD">
        <w:trPr>
          <w:trHeight w:val="187"/>
          <w:jc w:val="center"/>
        </w:trPr>
        <w:tc>
          <w:tcPr>
            <w:tcW w:w="3397" w:type="dxa"/>
            <w:shd w:val="clear" w:color="auto" w:fill="auto"/>
            <w:noWrap/>
          </w:tcPr>
          <w:p w14:paraId="7642316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46F557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1E2E0CCC"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DC_20A_n78A</w:t>
            </w:r>
          </w:p>
        </w:tc>
      </w:tr>
      <w:tr w:rsidR="00D1351C" w:rsidRPr="0024034C" w14:paraId="02A6A997" w14:textId="77777777" w:rsidTr="00C434BD">
        <w:trPr>
          <w:trHeight w:val="187"/>
          <w:jc w:val="center"/>
        </w:trPr>
        <w:tc>
          <w:tcPr>
            <w:tcW w:w="3397" w:type="dxa"/>
            <w:shd w:val="clear" w:color="auto" w:fill="auto"/>
            <w:noWrap/>
          </w:tcPr>
          <w:p w14:paraId="0E4A449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23538B4" w14:textId="77777777" w:rsidR="00D1351C" w:rsidRPr="0024034C" w:rsidRDefault="00D1351C" w:rsidP="00C434BD">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ECD3CE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D1351C" w:rsidRPr="0024034C" w14:paraId="6BDE74D7" w14:textId="77777777" w:rsidTr="00C434BD">
        <w:trPr>
          <w:trHeight w:val="187"/>
          <w:jc w:val="center"/>
        </w:trPr>
        <w:tc>
          <w:tcPr>
            <w:tcW w:w="3397" w:type="dxa"/>
            <w:shd w:val="clear" w:color="auto" w:fill="auto"/>
            <w:noWrap/>
          </w:tcPr>
          <w:p w14:paraId="4EC4AB65"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9F01B9B"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B5FF8F4"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D1351C" w:rsidRPr="0024034C" w14:paraId="141383E8" w14:textId="77777777" w:rsidTr="00C434BD">
        <w:trPr>
          <w:trHeight w:val="187"/>
          <w:jc w:val="center"/>
        </w:trPr>
        <w:tc>
          <w:tcPr>
            <w:tcW w:w="3397" w:type="dxa"/>
            <w:shd w:val="clear" w:color="auto" w:fill="auto"/>
            <w:noWrap/>
          </w:tcPr>
          <w:p w14:paraId="503551E4"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893865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DC_1A_n8A</w:t>
            </w:r>
          </w:p>
          <w:p w14:paraId="3E95DB1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DC_20A_n8A</w:t>
            </w:r>
          </w:p>
          <w:p w14:paraId="160334F6"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sz w:val="18"/>
              </w:rPr>
              <w:t>DC_38A_n8A</w:t>
            </w:r>
          </w:p>
        </w:tc>
      </w:tr>
      <w:tr w:rsidR="00D1351C" w:rsidRPr="0024034C" w14:paraId="5382B449" w14:textId="77777777" w:rsidTr="00C434BD">
        <w:trPr>
          <w:trHeight w:val="187"/>
          <w:jc w:val="center"/>
        </w:trPr>
        <w:tc>
          <w:tcPr>
            <w:tcW w:w="3397" w:type="dxa"/>
            <w:shd w:val="clear" w:color="auto" w:fill="auto"/>
            <w:noWrap/>
          </w:tcPr>
          <w:p w14:paraId="4BB81A25"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0CFE67D"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2CA3C92" w14:textId="77777777" w:rsidR="00D1351C" w:rsidRPr="0024034C" w:rsidRDefault="00D1351C" w:rsidP="00C434B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D1351C" w:rsidRPr="0024034C" w14:paraId="6AD31533" w14:textId="77777777" w:rsidTr="00C434BD">
        <w:trPr>
          <w:trHeight w:val="187"/>
          <w:jc w:val="center"/>
        </w:trPr>
        <w:tc>
          <w:tcPr>
            <w:tcW w:w="3397" w:type="dxa"/>
            <w:shd w:val="clear" w:color="auto" w:fill="auto"/>
            <w:noWrap/>
          </w:tcPr>
          <w:p w14:paraId="584B291D"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56751A25"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578EAC3"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1351C" w:rsidRPr="0024034C" w14:paraId="65D585B0" w14:textId="77777777" w:rsidTr="00C434BD">
        <w:trPr>
          <w:trHeight w:val="187"/>
          <w:jc w:val="center"/>
        </w:trPr>
        <w:tc>
          <w:tcPr>
            <w:tcW w:w="3397" w:type="dxa"/>
            <w:shd w:val="clear" w:color="auto" w:fill="auto"/>
            <w:noWrap/>
          </w:tcPr>
          <w:p w14:paraId="3EE147FA"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639324CC"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EF7A44A"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D66803B"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05206A5"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1351C" w:rsidRPr="0024034C" w14:paraId="39ACFFC0" w14:textId="77777777" w:rsidTr="00C434BD">
        <w:trPr>
          <w:trHeight w:val="187"/>
          <w:jc w:val="center"/>
        </w:trPr>
        <w:tc>
          <w:tcPr>
            <w:tcW w:w="3397" w:type="dxa"/>
            <w:shd w:val="clear" w:color="auto" w:fill="auto"/>
            <w:noWrap/>
          </w:tcPr>
          <w:p w14:paraId="4B768F0C" w14:textId="77777777" w:rsidR="00D1351C" w:rsidRPr="0024034C" w:rsidRDefault="00D1351C" w:rsidP="00C434BD">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1E5AACFB"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7AAE90F" w14:textId="77777777" w:rsidR="00D1351C" w:rsidRPr="0024034C" w:rsidRDefault="00D1351C" w:rsidP="00C434BD">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12BBB00E" w14:textId="77777777" w:rsidR="00D1351C" w:rsidRPr="0024034C" w:rsidRDefault="00D1351C" w:rsidP="00C434BD">
            <w:pPr>
              <w:keepNext/>
              <w:keepLines/>
              <w:spacing w:after="0"/>
              <w:jc w:val="center"/>
              <w:rPr>
                <w:rFonts w:ascii="Arial" w:hAnsi="Arial"/>
                <w:sz w:val="18"/>
                <w:lang w:eastAsia="en-GB"/>
              </w:rPr>
            </w:pPr>
            <w:r w:rsidRPr="0024034C">
              <w:rPr>
                <w:rFonts w:ascii="Arial" w:hAnsi="Arial"/>
                <w:sz w:val="18"/>
                <w:lang w:eastAsia="en-GB"/>
              </w:rPr>
              <w:t>DC_20A_n78A</w:t>
            </w:r>
          </w:p>
          <w:p w14:paraId="455DC720"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D1351C" w:rsidRPr="0024034C" w14:paraId="27763340" w14:textId="77777777" w:rsidTr="00C434BD">
        <w:trPr>
          <w:trHeight w:val="187"/>
          <w:jc w:val="center"/>
        </w:trPr>
        <w:tc>
          <w:tcPr>
            <w:tcW w:w="3397" w:type="dxa"/>
            <w:shd w:val="clear" w:color="auto" w:fill="auto"/>
            <w:noWrap/>
          </w:tcPr>
          <w:p w14:paraId="3CDC3C85"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80A9700"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794FCF49"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5D02021"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C6D482A" w14:textId="77777777" w:rsidR="00D1351C" w:rsidRPr="0024034C" w:rsidRDefault="00D1351C" w:rsidP="00C434B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1351C" w:rsidRPr="0024034C" w14:paraId="74AD866D" w14:textId="77777777" w:rsidTr="00C434BD">
        <w:trPr>
          <w:trHeight w:val="187"/>
          <w:jc w:val="center"/>
        </w:trPr>
        <w:tc>
          <w:tcPr>
            <w:tcW w:w="3397" w:type="dxa"/>
            <w:shd w:val="clear" w:color="auto" w:fill="auto"/>
            <w:noWrap/>
          </w:tcPr>
          <w:p w14:paraId="7C98D65E"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E64D63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4D7B2F2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DC_21A_n77A</w:t>
            </w:r>
          </w:p>
          <w:p w14:paraId="09CC10C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DC_28A_n77A</w:t>
            </w:r>
          </w:p>
        </w:tc>
      </w:tr>
      <w:tr w:rsidR="00D1351C" w:rsidRPr="0024034C" w14:paraId="5DD14049" w14:textId="77777777" w:rsidTr="00C434BD">
        <w:trPr>
          <w:trHeight w:val="187"/>
          <w:jc w:val="center"/>
        </w:trPr>
        <w:tc>
          <w:tcPr>
            <w:tcW w:w="3397" w:type="dxa"/>
            <w:shd w:val="clear" w:color="auto" w:fill="auto"/>
            <w:noWrap/>
            <w:vAlign w:val="center"/>
          </w:tcPr>
          <w:p w14:paraId="400AEA66"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7DCF2CFC"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FFDA8E6"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1454205"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90271B7"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D1351C" w:rsidRPr="0024034C" w14:paraId="0F9BEDC3" w14:textId="77777777" w:rsidTr="00C434BD">
        <w:trPr>
          <w:trHeight w:val="187"/>
          <w:jc w:val="center"/>
        </w:trPr>
        <w:tc>
          <w:tcPr>
            <w:tcW w:w="3397" w:type="dxa"/>
            <w:shd w:val="clear" w:color="auto" w:fill="auto"/>
            <w:noWrap/>
          </w:tcPr>
          <w:p w14:paraId="3F9C234F" w14:textId="77777777" w:rsidR="00D1351C" w:rsidRPr="0024034C" w:rsidRDefault="00D1351C" w:rsidP="00C434BD">
            <w:pPr>
              <w:keepNext/>
              <w:keepLines/>
              <w:spacing w:after="0"/>
              <w:jc w:val="center"/>
              <w:rPr>
                <w:rFonts w:ascii="Arial" w:hAnsi="Arial"/>
                <w:sz w:val="18"/>
              </w:rPr>
            </w:pPr>
            <w:r w:rsidRPr="0024034C">
              <w:rPr>
                <w:rFonts w:ascii="Arial" w:hAnsi="Arial"/>
                <w:sz w:val="18"/>
              </w:rPr>
              <w:lastRenderedPageBreak/>
              <w:t>DC_1A-21A-28A_n78A</w:t>
            </w:r>
            <w:r w:rsidRPr="0024034C">
              <w:rPr>
                <w:rFonts w:ascii="Arial" w:hAnsi="Arial"/>
                <w:sz w:val="18"/>
                <w:vertAlign w:val="superscript"/>
              </w:rPr>
              <w:t>2</w:t>
            </w:r>
          </w:p>
        </w:tc>
        <w:tc>
          <w:tcPr>
            <w:tcW w:w="3686" w:type="dxa"/>
          </w:tcPr>
          <w:p w14:paraId="6403720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733A58B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DC_21A_n78A</w:t>
            </w:r>
          </w:p>
          <w:p w14:paraId="2069A2E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DC_28A_n78A</w:t>
            </w:r>
          </w:p>
        </w:tc>
      </w:tr>
      <w:tr w:rsidR="00D1351C" w:rsidRPr="0024034C" w14:paraId="7844B5F8" w14:textId="77777777" w:rsidTr="00C434BD">
        <w:trPr>
          <w:trHeight w:val="187"/>
          <w:jc w:val="center"/>
        </w:trPr>
        <w:tc>
          <w:tcPr>
            <w:tcW w:w="3397" w:type="dxa"/>
            <w:shd w:val="clear" w:color="auto" w:fill="auto"/>
            <w:noWrap/>
            <w:vAlign w:val="center"/>
          </w:tcPr>
          <w:p w14:paraId="6BFD03E4"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48B288E"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99FAAA0"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0D618A34"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1FFAAB4"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D1351C" w:rsidRPr="0024034C" w14:paraId="03AE60D6" w14:textId="77777777" w:rsidTr="00C434BD">
        <w:trPr>
          <w:trHeight w:val="187"/>
          <w:jc w:val="center"/>
        </w:trPr>
        <w:tc>
          <w:tcPr>
            <w:tcW w:w="3397" w:type="dxa"/>
            <w:shd w:val="clear" w:color="auto" w:fill="auto"/>
            <w:noWrap/>
          </w:tcPr>
          <w:p w14:paraId="7F05F19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212097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DC_1A_n79A</w:t>
            </w:r>
          </w:p>
          <w:p w14:paraId="2903064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DC_21A_n79A</w:t>
            </w:r>
          </w:p>
          <w:p w14:paraId="7415CEE0"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DC_28A_n79A</w:t>
            </w:r>
          </w:p>
        </w:tc>
      </w:tr>
      <w:tr w:rsidR="00D1351C" w:rsidRPr="0024034C" w14:paraId="7F021AB3" w14:textId="77777777" w:rsidTr="00C434BD">
        <w:trPr>
          <w:trHeight w:val="187"/>
          <w:jc w:val="center"/>
        </w:trPr>
        <w:tc>
          <w:tcPr>
            <w:tcW w:w="3397" w:type="dxa"/>
            <w:shd w:val="clear" w:color="auto" w:fill="auto"/>
            <w:noWrap/>
            <w:vAlign w:val="center"/>
          </w:tcPr>
          <w:p w14:paraId="53C5B627"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2E9C9C9"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DEF1922"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8A40386"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27DACF"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D1351C" w:rsidRPr="0024034C" w14:paraId="2536CB0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C74DA0"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0EF9ABB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B3CAAD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01722E5B"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4691A66"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F267D85"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AA1AB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72CFB3E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DC_21A_n77A</w:t>
            </w:r>
          </w:p>
        </w:tc>
      </w:tr>
      <w:tr w:rsidR="00D1351C" w:rsidRPr="0024034C" w14:paraId="03DF52F2"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79CB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EE3014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5B4C58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309AEF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58B2AE7"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66F9B796"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04D3E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754219A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DC_21A_n78A</w:t>
            </w:r>
          </w:p>
        </w:tc>
      </w:tr>
      <w:tr w:rsidR="00D1351C" w:rsidRPr="0024034C" w14:paraId="738C4587" w14:textId="77777777" w:rsidTr="00C434BD">
        <w:trPr>
          <w:trHeight w:val="187"/>
          <w:jc w:val="center"/>
        </w:trPr>
        <w:tc>
          <w:tcPr>
            <w:tcW w:w="3397" w:type="dxa"/>
            <w:shd w:val="clear" w:color="auto" w:fill="auto"/>
            <w:noWrap/>
          </w:tcPr>
          <w:p w14:paraId="297DCCC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DC_1A-21A-42A_n79A</w:t>
            </w:r>
          </w:p>
          <w:p w14:paraId="5A25D75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DC_1A-21A-42A_n79C</w:t>
            </w:r>
          </w:p>
          <w:p w14:paraId="78C317C4"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DC_1A-21A-42C_n79A</w:t>
            </w:r>
          </w:p>
          <w:p w14:paraId="6F73C15F"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6CE4D6D"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37D286F"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385225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DC_1A_n79A</w:t>
            </w:r>
          </w:p>
          <w:p w14:paraId="4583FCF6"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sz w:val="18"/>
              </w:rPr>
              <w:t>DC_21A_n79A</w:t>
            </w:r>
          </w:p>
        </w:tc>
      </w:tr>
      <w:tr w:rsidR="00D1351C" w:rsidRPr="0024034C" w14:paraId="19C1FE4D" w14:textId="77777777" w:rsidTr="00C434BD">
        <w:trPr>
          <w:trHeight w:val="187"/>
          <w:jc w:val="center"/>
        </w:trPr>
        <w:tc>
          <w:tcPr>
            <w:tcW w:w="3397" w:type="dxa"/>
            <w:shd w:val="clear" w:color="auto" w:fill="auto"/>
            <w:noWrap/>
          </w:tcPr>
          <w:p w14:paraId="675435EA"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24A5452D"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DC_1A_n77A</w:t>
            </w:r>
          </w:p>
          <w:p w14:paraId="735B89CA"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ko-KR"/>
              </w:rPr>
              <w:t>DC_1A_n79A</w:t>
            </w:r>
          </w:p>
        </w:tc>
      </w:tr>
      <w:tr w:rsidR="00D1351C" w:rsidRPr="0024034C" w14:paraId="2C03A4EC" w14:textId="77777777" w:rsidTr="00C434BD">
        <w:trPr>
          <w:trHeight w:val="187"/>
          <w:jc w:val="center"/>
        </w:trPr>
        <w:tc>
          <w:tcPr>
            <w:tcW w:w="3397" w:type="dxa"/>
            <w:shd w:val="clear" w:color="auto" w:fill="auto"/>
            <w:noWrap/>
          </w:tcPr>
          <w:p w14:paraId="42458373"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FD0A472"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DC_1A_n78A</w:t>
            </w:r>
          </w:p>
          <w:p w14:paraId="0241A92C"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ko-KR"/>
              </w:rPr>
              <w:t>DC_1A_n79A</w:t>
            </w:r>
          </w:p>
        </w:tc>
      </w:tr>
      <w:tr w:rsidR="00D1351C" w:rsidRPr="0024034C" w14:paraId="26C646A5" w14:textId="77777777" w:rsidTr="00C434BD">
        <w:trPr>
          <w:trHeight w:val="187"/>
          <w:jc w:val="center"/>
        </w:trPr>
        <w:tc>
          <w:tcPr>
            <w:tcW w:w="3397" w:type="dxa"/>
            <w:shd w:val="clear" w:color="auto" w:fill="auto"/>
            <w:noWrap/>
          </w:tcPr>
          <w:p w14:paraId="22DAC476" w14:textId="77777777" w:rsidR="00D1351C" w:rsidRPr="0024034C" w:rsidRDefault="00D1351C" w:rsidP="00C434BD">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DAF9B5D" w14:textId="77777777" w:rsidR="00D1351C" w:rsidRPr="0024034C" w:rsidRDefault="00D1351C" w:rsidP="00C434B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4E816FB"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D1351C" w:rsidRPr="0024034C" w14:paraId="2D3AB639" w14:textId="77777777" w:rsidTr="00C434BD">
        <w:trPr>
          <w:trHeight w:val="187"/>
          <w:jc w:val="center"/>
        </w:trPr>
        <w:tc>
          <w:tcPr>
            <w:tcW w:w="3397" w:type="dxa"/>
            <w:shd w:val="clear" w:color="auto" w:fill="auto"/>
            <w:noWrap/>
          </w:tcPr>
          <w:p w14:paraId="1F90E8E8" w14:textId="77777777" w:rsidR="00D1351C" w:rsidRPr="0024034C" w:rsidRDefault="00D1351C" w:rsidP="00C434BD">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543D244" w14:textId="77777777" w:rsidR="00D1351C" w:rsidRPr="0024034C" w:rsidRDefault="00D1351C" w:rsidP="00C434BD">
            <w:pPr>
              <w:keepNext/>
              <w:keepLines/>
              <w:spacing w:after="0"/>
              <w:jc w:val="center"/>
              <w:rPr>
                <w:rFonts w:ascii="Arial" w:hAnsi="Arial" w:cs="Arial"/>
                <w:sz w:val="18"/>
              </w:rPr>
            </w:pPr>
            <w:r w:rsidRPr="0024034C">
              <w:rPr>
                <w:rFonts w:ascii="Arial" w:hAnsi="Arial" w:cs="Arial"/>
                <w:sz w:val="18"/>
              </w:rPr>
              <w:t>DC_1A_n3A</w:t>
            </w:r>
          </w:p>
          <w:p w14:paraId="65E64734" w14:textId="77777777" w:rsidR="00D1351C" w:rsidRPr="0024034C" w:rsidRDefault="00D1351C" w:rsidP="00C434BD">
            <w:pPr>
              <w:keepNext/>
              <w:keepLines/>
              <w:spacing w:after="0"/>
              <w:jc w:val="center"/>
              <w:rPr>
                <w:rFonts w:ascii="Arial" w:hAnsi="Arial" w:cs="Arial"/>
                <w:sz w:val="18"/>
              </w:rPr>
            </w:pPr>
            <w:r w:rsidRPr="0024034C">
              <w:rPr>
                <w:rFonts w:ascii="Arial" w:hAnsi="Arial" w:cs="Arial"/>
                <w:sz w:val="18"/>
              </w:rPr>
              <w:t>DC_1A_n78A</w:t>
            </w:r>
          </w:p>
          <w:p w14:paraId="4E468130" w14:textId="77777777" w:rsidR="00D1351C" w:rsidRPr="0024034C" w:rsidRDefault="00D1351C" w:rsidP="00C434BD">
            <w:pPr>
              <w:keepNext/>
              <w:keepLines/>
              <w:spacing w:after="0"/>
              <w:jc w:val="center"/>
              <w:rPr>
                <w:rFonts w:ascii="Arial" w:hAnsi="Arial" w:cs="Arial"/>
                <w:sz w:val="18"/>
              </w:rPr>
            </w:pPr>
            <w:r w:rsidRPr="0024034C">
              <w:rPr>
                <w:rFonts w:ascii="Arial" w:hAnsi="Arial" w:cs="Arial"/>
                <w:sz w:val="18"/>
              </w:rPr>
              <w:t>DC_28A_n3A</w:t>
            </w:r>
          </w:p>
          <w:p w14:paraId="01D6EC7A"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cs="Arial"/>
                <w:sz w:val="18"/>
              </w:rPr>
              <w:t>DC_28A_n78A</w:t>
            </w:r>
          </w:p>
        </w:tc>
      </w:tr>
      <w:tr w:rsidR="00D1351C" w:rsidRPr="0024034C" w14:paraId="330F3E35" w14:textId="77777777" w:rsidTr="00C434BD">
        <w:trPr>
          <w:trHeight w:val="187"/>
          <w:jc w:val="center"/>
        </w:trPr>
        <w:tc>
          <w:tcPr>
            <w:tcW w:w="3397" w:type="dxa"/>
            <w:shd w:val="clear" w:color="auto" w:fill="auto"/>
            <w:noWrap/>
          </w:tcPr>
          <w:p w14:paraId="406D8180" w14:textId="77777777" w:rsidR="00D1351C" w:rsidRPr="0024034C" w:rsidRDefault="00D1351C" w:rsidP="00C434BD">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440DDF58"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33E169F"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FF6C1EE"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87A9E15"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D1351C" w:rsidRPr="0024034C" w14:paraId="5E73CCC5" w14:textId="77777777" w:rsidTr="00C434BD">
        <w:trPr>
          <w:trHeight w:val="187"/>
          <w:jc w:val="center"/>
        </w:trPr>
        <w:tc>
          <w:tcPr>
            <w:tcW w:w="3397" w:type="dxa"/>
            <w:shd w:val="clear" w:color="auto" w:fill="auto"/>
            <w:noWrap/>
          </w:tcPr>
          <w:p w14:paraId="6AD24208" w14:textId="77777777" w:rsidR="00D1351C" w:rsidRPr="0024034C" w:rsidRDefault="00D1351C" w:rsidP="00C434BD">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1F3C1163" w14:textId="77777777" w:rsidR="00D1351C" w:rsidRPr="0024034C" w:rsidRDefault="00D1351C" w:rsidP="00C434B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D1351C" w:rsidRPr="0024034C" w14:paraId="04385750" w14:textId="77777777" w:rsidTr="00C434BD">
        <w:trPr>
          <w:trHeight w:val="187"/>
          <w:jc w:val="center"/>
        </w:trPr>
        <w:tc>
          <w:tcPr>
            <w:tcW w:w="3397" w:type="dxa"/>
            <w:shd w:val="clear" w:color="auto" w:fill="auto"/>
            <w:noWrap/>
          </w:tcPr>
          <w:p w14:paraId="1B837830" w14:textId="77777777" w:rsidR="00D1351C" w:rsidRPr="0024034C" w:rsidRDefault="00D1351C" w:rsidP="00C434B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1DA67C04" w14:textId="77777777" w:rsidR="00D1351C" w:rsidRPr="0024034C" w:rsidRDefault="00D1351C" w:rsidP="00C434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6F0703C" w14:textId="77777777" w:rsidR="00D1351C" w:rsidRPr="0024034C" w:rsidRDefault="00D1351C" w:rsidP="00C434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10E6BEA" w14:textId="77777777" w:rsidR="00D1351C" w:rsidRPr="0024034C" w:rsidRDefault="00D1351C" w:rsidP="00C434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14EB9BD"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D1351C" w:rsidRPr="0024034C" w14:paraId="18AE7031" w14:textId="77777777" w:rsidTr="00C434BD">
        <w:trPr>
          <w:trHeight w:val="187"/>
          <w:jc w:val="center"/>
        </w:trPr>
        <w:tc>
          <w:tcPr>
            <w:tcW w:w="3397" w:type="dxa"/>
            <w:shd w:val="clear" w:color="auto" w:fill="auto"/>
            <w:noWrap/>
          </w:tcPr>
          <w:p w14:paraId="007A4EC4" w14:textId="77777777" w:rsidR="00D1351C" w:rsidRPr="0024034C" w:rsidRDefault="00D1351C" w:rsidP="00C434B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F2C593E" w14:textId="77777777" w:rsidR="00D1351C" w:rsidRPr="0024034C" w:rsidRDefault="00D1351C" w:rsidP="00C434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3688787" w14:textId="77777777" w:rsidR="00D1351C" w:rsidRPr="0024034C" w:rsidRDefault="00D1351C" w:rsidP="00C434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C24098E" w14:textId="77777777" w:rsidR="00D1351C" w:rsidRPr="0024034C" w:rsidRDefault="00D1351C" w:rsidP="00C434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8F594F" w14:textId="77777777" w:rsidR="00D1351C" w:rsidRPr="0024034C" w:rsidRDefault="00D1351C" w:rsidP="00C434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F622BE6" w14:textId="77777777" w:rsidR="00D1351C" w:rsidRPr="0024034C" w:rsidRDefault="00D1351C" w:rsidP="00C434B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43B0EA9" w14:textId="77777777" w:rsidR="00D1351C" w:rsidRPr="0024034C" w:rsidRDefault="00D1351C" w:rsidP="00C434B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D1351C" w:rsidRPr="0024034C" w14:paraId="15712C07" w14:textId="77777777" w:rsidTr="00C434BD">
        <w:trPr>
          <w:trHeight w:val="187"/>
          <w:jc w:val="center"/>
        </w:trPr>
        <w:tc>
          <w:tcPr>
            <w:tcW w:w="3397" w:type="dxa"/>
            <w:shd w:val="clear" w:color="auto" w:fill="auto"/>
            <w:noWrap/>
          </w:tcPr>
          <w:p w14:paraId="7712D8F2"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919B141" w14:textId="77777777" w:rsidR="00D1351C" w:rsidRPr="0024034C" w:rsidRDefault="00D1351C" w:rsidP="00C434BD">
            <w:pPr>
              <w:keepNext/>
              <w:keepLines/>
              <w:spacing w:after="0"/>
              <w:jc w:val="center"/>
              <w:rPr>
                <w:rFonts w:ascii="Arial" w:hAnsi="Arial"/>
                <w:bCs/>
                <w:sz w:val="18"/>
              </w:rPr>
            </w:pPr>
            <w:r w:rsidRPr="0024034C">
              <w:rPr>
                <w:rFonts w:ascii="Arial" w:hAnsi="Arial"/>
                <w:sz w:val="18"/>
              </w:rPr>
              <w:t>DC_1A_n3A</w:t>
            </w:r>
          </w:p>
          <w:p w14:paraId="59B1CF79" w14:textId="77777777" w:rsidR="00D1351C" w:rsidRPr="0024034C" w:rsidRDefault="00D1351C" w:rsidP="00C434BD">
            <w:pPr>
              <w:keepNext/>
              <w:keepLines/>
              <w:spacing w:after="0"/>
              <w:jc w:val="center"/>
              <w:rPr>
                <w:rFonts w:ascii="Arial" w:hAnsi="Arial"/>
                <w:sz w:val="18"/>
                <w:lang w:eastAsia="fi-FI"/>
              </w:rPr>
            </w:pPr>
            <w:r w:rsidRPr="0024034C">
              <w:rPr>
                <w:rFonts w:ascii="Arial" w:hAnsi="Arial"/>
                <w:bCs/>
                <w:sz w:val="18"/>
              </w:rPr>
              <w:t>DC_28A_n3A</w:t>
            </w:r>
          </w:p>
        </w:tc>
      </w:tr>
      <w:tr w:rsidR="00D1351C" w:rsidRPr="0024034C" w14:paraId="4FE29474" w14:textId="77777777" w:rsidTr="00C434BD">
        <w:trPr>
          <w:trHeight w:val="187"/>
          <w:jc w:val="center"/>
        </w:trPr>
        <w:tc>
          <w:tcPr>
            <w:tcW w:w="3397" w:type="dxa"/>
            <w:shd w:val="clear" w:color="auto" w:fill="auto"/>
            <w:noWrap/>
          </w:tcPr>
          <w:p w14:paraId="31B2BE91"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145991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DC_1A-28A-40C_n78A</w:t>
            </w:r>
          </w:p>
        </w:tc>
        <w:tc>
          <w:tcPr>
            <w:tcW w:w="3686" w:type="dxa"/>
          </w:tcPr>
          <w:p w14:paraId="560EEE15"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D07698" w14:textId="77777777" w:rsidR="00D1351C" w:rsidRPr="0024034C" w:rsidRDefault="00D1351C" w:rsidP="00C434BD">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9626C53" w14:textId="77777777" w:rsidR="00D1351C" w:rsidRPr="0024034C" w:rsidRDefault="00D1351C" w:rsidP="00C434B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1351C" w:rsidRPr="0024034C" w14:paraId="556B5BDC" w14:textId="77777777" w:rsidTr="00C434BD">
        <w:trPr>
          <w:trHeight w:val="187"/>
          <w:jc w:val="center"/>
        </w:trPr>
        <w:tc>
          <w:tcPr>
            <w:tcW w:w="3397" w:type="dxa"/>
            <w:shd w:val="clear" w:color="auto" w:fill="auto"/>
            <w:noWrap/>
          </w:tcPr>
          <w:p w14:paraId="4265F9FC" w14:textId="77777777" w:rsidR="00D1351C" w:rsidRPr="0024034C" w:rsidRDefault="00D1351C" w:rsidP="00C434B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D341C33" w14:textId="77777777" w:rsidR="00D1351C" w:rsidRPr="0024034C" w:rsidRDefault="00D1351C" w:rsidP="00C434B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32AC0B2" w14:textId="77777777" w:rsidR="00D1351C" w:rsidRPr="0024034C" w:rsidRDefault="00D1351C" w:rsidP="00C434B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A2F4349" w14:textId="77777777" w:rsidR="00D1351C" w:rsidRPr="0024034C" w:rsidRDefault="00D1351C" w:rsidP="00C434B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5234FA18" w14:textId="77777777" w:rsidR="00D1351C" w:rsidRPr="0024034C" w:rsidRDefault="00D1351C" w:rsidP="00C434BD">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D1351C" w:rsidRPr="0024034C" w14:paraId="05171C7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FEB67" w14:textId="77777777" w:rsidR="00D1351C" w:rsidRPr="0024034C" w:rsidRDefault="00D1351C" w:rsidP="00C434BD">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01E6982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667B975" w14:textId="77777777" w:rsidR="00D1351C" w:rsidRPr="0024034C" w:rsidRDefault="00D1351C" w:rsidP="00C434B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54427434"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70D04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46F3768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DC_28A_n77A</w:t>
            </w:r>
          </w:p>
        </w:tc>
      </w:tr>
      <w:tr w:rsidR="00D1351C" w:rsidRPr="0024034C" w14:paraId="3B0E0C78"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BF1FF" w14:textId="77777777" w:rsidR="00D1351C" w:rsidRPr="0024034C" w:rsidRDefault="00D1351C" w:rsidP="00C434BD">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96FABA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C186A8D" w14:textId="77777777" w:rsidR="00D1351C" w:rsidRPr="0024034C" w:rsidRDefault="00D1351C" w:rsidP="00C434B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FBC7112"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4AB52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5C155FEE"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DC_28A_n78A</w:t>
            </w:r>
          </w:p>
        </w:tc>
      </w:tr>
      <w:tr w:rsidR="00D1351C" w:rsidRPr="0024034C" w14:paraId="3D11256B" w14:textId="77777777" w:rsidTr="00C434BD">
        <w:trPr>
          <w:trHeight w:val="187"/>
          <w:jc w:val="center"/>
        </w:trPr>
        <w:tc>
          <w:tcPr>
            <w:tcW w:w="3397" w:type="dxa"/>
            <w:shd w:val="clear" w:color="auto" w:fill="auto"/>
            <w:noWrap/>
          </w:tcPr>
          <w:p w14:paraId="25013DB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DC_1A-28A-42A_n79A</w:t>
            </w:r>
          </w:p>
          <w:p w14:paraId="3BA9ABC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DC_1A-28A-42A_n79C</w:t>
            </w:r>
          </w:p>
          <w:p w14:paraId="77302618" w14:textId="77777777" w:rsidR="00D1351C" w:rsidRPr="0024034C" w:rsidRDefault="00D1351C" w:rsidP="00C434B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0D324C0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DC_1A-28A-42C_n79C</w:t>
            </w:r>
          </w:p>
        </w:tc>
        <w:tc>
          <w:tcPr>
            <w:tcW w:w="3686" w:type="dxa"/>
          </w:tcPr>
          <w:p w14:paraId="5D9B4BD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DC_1A_n79A</w:t>
            </w:r>
          </w:p>
          <w:p w14:paraId="29B9196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DC_28A_n79A</w:t>
            </w:r>
          </w:p>
        </w:tc>
      </w:tr>
      <w:tr w:rsidR="00D1351C" w:rsidRPr="0024034C" w14:paraId="73601D2A" w14:textId="77777777" w:rsidTr="00C434BD">
        <w:trPr>
          <w:trHeight w:val="187"/>
          <w:jc w:val="center"/>
        </w:trPr>
        <w:tc>
          <w:tcPr>
            <w:tcW w:w="3397" w:type="dxa"/>
            <w:shd w:val="clear" w:color="auto" w:fill="auto"/>
            <w:noWrap/>
          </w:tcPr>
          <w:p w14:paraId="55D543E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19ABA1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7E15DD7"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BD9F38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D1351C" w:rsidRPr="0024034C" w14:paraId="20E1FB3A" w14:textId="77777777" w:rsidTr="00C434BD">
        <w:trPr>
          <w:trHeight w:val="187"/>
          <w:jc w:val="center"/>
        </w:trPr>
        <w:tc>
          <w:tcPr>
            <w:tcW w:w="3397" w:type="dxa"/>
            <w:shd w:val="clear" w:color="auto" w:fill="auto"/>
            <w:noWrap/>
            <w:vAlign w:val="center"/>
          </w:tcPr>
          <w:p w14:paraId="494BCB2B" w14:textId="77777777" w:rsidR="00D1351C" w:rsidRPr="0024034C" w:rsidRDefault="00D1351C" w:rsidP="00C434BD">
            <w:pPr>
              <w:keepNext/>
              <w:keepLines/>
              <w:spacing w:after="0"/>
              <w:jc w:val="center"/>
              <w:rPr>
                <w:rFonts w:ascii="Arial" w:hAnsi="Arial"/>
                <w:sz w:val="18"/>
              </w:rPr>
            </w:pPr>
            <w:r w:rsidRPr="0024034C">
              <w:rPr>
                <w:rFonts w:ascii="Arial" w:hAnsi="Arial"/>
                <w:sz w:val="18"/>
              </w:rPr>
              <w:lastRenderedPageBreak/>
              <w:t>DC_1A_n28A-n77A-n79A</w:t>
            </w:r>
          </w:p>
        </w:tc>
        <w:tc>
          <w:tcPr>
            <w:tcW w:w="3686" w:type="dxa"/>
            <w:vAlign w:val="center"/>
          </w:tcPr>
          <w:p w14:paraId="7BBE14A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462B10F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7D3622C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DC_1A_n79A</w:t>
            </w:r>
          </w:p>
        </w:tc>
      </w:tr>
      <w:tr w:rsidR="00D1351C" w:rsidRPr="0024034C" w14:paraId="7B2E2C2F" w14:textId="77777777" w:rsidTr="00C434BD">
        <w:trPr>
          <w:trHeight w:val="187"/>
          <w:jc w:val="center"/>
        </w:trPr>
        <w:tc>
          <w:tcPr>
            <w:tcW w:w="3397" w:type="dxa"/>
            <w:shd w:val="clear" w:color="auto" w:fill="auto"/>
            <w:noWrap/>
            <w:vAlign w:val="center"/>
          </w:tcPr>
          <w:p w14:paraId="186F912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B2037A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6E04854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3E7A76D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DC_1A_n79A</w:t>
            </w:r>
          </w:p>
        </w:tc>
      </w:tr>
      <w:tr w:rsidR="00D1351C" w:rsidRPr="0024034C" w14:paraId="216B41CE" w14:textId="77777777" w:rsidTr="00C434BD">
        <w:trPr>
          <w:trHeight w:val="187"/>
          <w:jc w:val="center"/>
        </w:trPr>
        <w:tc>
          <w:tcPr>
            <w:tcW w:w="3397" w:type="dxa"/>
            <w:shd w:val="clear" w:color="auto" w:fill="auto"/>
            <w:noWrap/>
          </w:tcPr>
          <w:p w14:paraId="3562009C"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BBE2C21" w14:textId="77777777" w:rsidR="00D1351C" w:rsidRPr="005A3937" w:rsidRDefault="00D1351C" w:rsidP="00C434BD">
            <w:pPr>
              <w:keepNext/>
              <w:keepLines/>
              <w:spacing w:after="0"/>
              <w:jc w:val="center"/>
              <w:rPr>
                <w:rFonts w:ascii="Arial" w:hAnsi="Arial"/>
                <w:sz w:val="18"/>
                <w:lang w:val="en-US" w:eastAsia="zh-TW"/>
              </w:rPr>
            </w:pPr>
            <w:r w:rsidRPr="005A3937">
              <w:rPr>
                <w:rFonts w:ascii="Arial" w:hAnsi="Arial" w:cs="Arial"/>
                <w:sz w:val="18"/>
                <w:lang w:val="en-US" w:eastAsia="zh-TW"/>
              </w:rPr>
              <w:t>DC_1A_n3A</w:t>
            </w:r>
          </w:p>
          <w:p w14:paraId="19AF9E18" w14:textId="77777777" w:rsidR="00D1351C" w:rsidRPr="005A3937" w:rsidRDefault="00D1351C" w:rsidP="00C434BD">
            <w:pPr>
              <w:keepNext/>
              <w:keepLines/>
              <w:spacing w:after="0"/>
              <w:jc w:val="center"/>
              <w:rPr>
                <w:rFonts w:ascii="Arial" w:hAnsi="Arial"/>
                <w:sz w:val="18"/>
                <w:lang w:val="en-US" w:eastAsia="zh-TW"/>
              </w:rPr>
            </w:pPr>
            <w:r w:rsidRPr="005A3937">
              <w:rPr>
                <w:rFonts w:ascii="Arial" w:hAnsi="Arial" w:cs="Arial"/>
                <w:sz w:val="18"/>
                <w:lang w:val="en-US" w:eastAsia="zh-TW"/>
              </w:rPr>
              <w:t>DC_1A_n78A</w:t>
            </w:r>
          </w:p>
          <w:p w14:paraId="0150C9BA" w14:textId="77777777" w:rsidR="00D1351C" w:rsidRPr="005A3937" w:rsidRDefault="00D1351C" w:rsidP="00C434BD">
            <w:pPr>
              <w:keepNext/>
              <w:keepLines/>
              <w:spacing w:after="0"/>
              <w:jc w:val="center"/>
              <w:rPr>
                <w:rFonts w:ascii="Arial" w:hAnsi="Arial"/>
                <w:sz w:val="18"/>
                <w:lang w:val="en-US" w:eastAsia="zh-TW"/>
              </w:rPr>
            </w:pPr>
            <w:r w:rsidRPr="005A3937">
              <w:rPr>
                <w:rFonts w:ascii="Arial" w:hAnsi="Arial" w:cs="Arial"/>
                <w:sz w:val="18"/>
                <w:lang w:val="en-US" w:eastAsia="zh-TW"/>
              </w:rPr>
              <w:t>DC_</w:t>
            </w:r>
            <w:r w:rsidRPr="0024034C">
              <w:rPr>
                <w:rFonts w:ascii="Arial" w:hAnsi="Arial" w:cs="Arial"/>
                <w:sz w:val="18"/>
                <w:lang w:eastAsia="zh-CN"/>
              </w:rPr>
              <w:t>38</w:t>
            </w:r>
            <w:r w:rsidRPr="005A3937">
              <w:rPr>
                <w:rFonts w:ascii="Arial" w:hAnsi="Arial" w:cs="Arial"/>
                <w:sz w:val="18"/>
                <w:lang w:val="en-US" w:eastAsia="zh-TW"/>
              </w:rPr>
              <w:t>A_n3A</w:t>
            </w:r>
          </w:p>
          <w:p w14:paraId="1357913B"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D1351C" w:rsidRPr="005902F6" w14:paraId="14903423" w14:textId="77777777" w:rsidTr="00C434BD">
        <w:trPr>
          <w:trHeight w:val="187"/>
          <w:jc w:val="center"/>
        </w:trPr>
        <w:tc>
          <w:tcPr>
            <w:tcW w:w="3397" w:type="dxa"/>
            <w:shd w:val="clear" w:color="auto" w:fill="auto"/>
            <w:noWrap/>
          </w:tcPr>
          <w:p w14:paraId="2AC831C0" w14:textId="77777777" w:rsidR="00D1351C" w:rsidRPr="0024034C" w:rsidRDefault="00D1351C" w:rsidP="00C434BD">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D294D88" w14:textId="77777777" w:rsidR="00D1351C" w:rsidRPr="005902F6" w:rsidRDefault="00D1351C" w:rsidP="00C434BD">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D1351C" w:rsidRPr="0024034C" w14:paraId="5B05B915" w14:textId="77777777" w:rsidTr="00C434BD">
        <w:trPr>
          <w:trHeight w:val="187"/>
          <w:jc w:val="center"/>
        </w:trPr>
        <w:tc>
          <w:tcPr>
            <w:tcW w:w="3397" w:type="dxa"/>
            <w:shd w:val="clear" w:color="auto" w:fill="auto"/>
            <w:noWrap/>
          </w:tcPr>
          <w:p w14:paraId="7B2CD6B6" w14:textId="77777777" w:rsidR="00D1351C" w:rsidRPr="0024034C" w:rsidRDefault="00D1351C" w:rsidP="00C434BD">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2360692" w14:textId="77777777" w:rsidR="00D1351C" w:rsidRPr="00877CC8" w:rsidRDefault="00D1351C" w:rsidP="00C434B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DA6CBA7" w14:textId="77777777" w:rsidR="00D1351C" w:rsidRDefault="00D1351C" w:rsidP="00C434B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2DFC3DA" w14:textId="77777777" w:rsidR="00D1351C" w:rsidRPr="00877CC8" w:rsidRDefault="00D1351C" w:rsidP="00C434B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D694841" w14:textId="77777777" w:rsidR="00D1351C" w:rsidRPr="0024034C" w:rsidRDefault="00D1351C" w:rsidP="00C434BD">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1351C" w:rsidRPr="0024034C" w14:paraId="44512D72" w14:textId="77777777" w:rsidTr="00C434BD">
        <w:trPr>
          <w:trHeight w:val="187"/>
          <w:jc w:val="center"/>
        </w:trPr>
        <w:tc>
          <w:tcPr>
            <w:tcW w:w="3397" w:type="dxa"/>
            <w:shd w:val="clear" w:color="auto" w:fill="auto"/>
            <w:noWrap/>
          </w:tcPr>
          <w:p w14:paraId="059A41C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DC_1A-41A_n3A-n77A</w:t>
            </w:r>
          </w:p>
        </w:tc>
        <w:tc>
          <w:tcPr>
            <w:tcW w:w="3686" w:type="dxa"/>
          </w:tcPr>
          <w:p w14:paraId="09DB5A40"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F21F7A2" w14:textId="77777777" w:rsidR="00D1351C" w:rsidRPr="0024034C" w:rsidRDefault="00D1351C" w:rsidP="00C434B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525C60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DC_41A_n3A</w:t>
            </w:r>
          </w:p>
          <w:p w14:paraId="652B2C5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DC_41A_n77A</w:t>
            </w:r>
          </w:p>
        </w:tc>
      </w:tr>
      <w:tr w:rsidR="00D1351C" w:rsidRPr="0024034C" w14:paraId="01797B94" w14:textId="77777777" w:rsidTr="00C434BD">
        <w:trPr>
          <w:trHeight w:val="187"/>
          <w:jc w:val="center"/>
        </w:trPr>
        <w:tc>
          <w:tcPr>
            <w:tcW w:w="3397" w:type="dxa"/>
            <w:shd w:val="clear" w:color="auto" w:fill="auto"/>
            <w:noWrap/>
          </w:tcPr>
          <w:p w14:paraId="79494374"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AADBF9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DC_41A_n3A</w:t>
            </w:r>
          </w:p>
          <w:p w14:paraId="469ACC0E"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DC_41A_n77A</w:t>
            </w:r>
          </w:p>
          <w:p w14:paraId="3B931FA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DC_41C_n3A</w:t>
            </w:r>
          </w:p>
          <w:p w14:paraId="16316EE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DC_41C_n77A</w:t>
            </w:r>
          </w:p>
        </w:tc>
      </w:tr>
      <w:tr w:rsidR="00D1351C" w:rsidRPr="0024034C" w14:paraId="07D59877" w14:textId="77777777" w:rsidTr="00C434BD">
        <w:trPr>
          <w:trHeight w:val="187"/>
          <w:jc w:val="center"/>
        </w:trPr>
        <w:tc>
          <w:tcPr>
            <w:tcW w:w="3397" w:type="dxa"/>
            <w:shd w:val="clear" w:color="auto" w:fill="auto"/>
            <w:noWrap/>
          </w:tcPr>
          <w:p w14:paraId="2C868B7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DC_1A-41A_n3A-n78A</w:t>
            </w:r>
          </w:p>
        </w:tc>
        <w:tc>
          <w:tcPr>
            <w:tcW w:w="3686" w:type="dxa"/>
          </w:tcPr>
          <w:p w14:paraId="40A0747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6A1260D" w14:textId="77777777" w:rsidR="00D1351C" w:rsidRPr="0024034C" w:rsidRDefault="00D1351C" w:rsidP="00C434B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F3DAC0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DC_41A_n3A</w:t>
            </w:r>
          </w:p>
          <w:p w14:paraId="0BFD19D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DC_41A_n78A</w:t>
            </w:r>
          </w:p>
        </w:tc>
      </w:tr>
      <w:tr w:rsidR="00D1351C" w:rsidRPr="0024034C" w14:paraId="16D55FA0" w14:textId="77777777" w:rsidTr="00C434BD">
        <w:trPr>
          <w:trHeight w:val="187"/>
          <w:jc w:val="center"/>
        </w:trPr>
        <w:tc>
          <w:tcPr>
            <w:tcW w:w="3397" w:type="dxa"/>
            <w:shd w:val="clear" w:color="auto" w:fill="auto"/>
            <w:noWrap/>
          </w:tcPr>
          <w:p w14:paraId="2846BFA9"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D33733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DC_41A_n3A</w:t>
            </w:r>
          </w:p>
          <w:p w14:paraId="79D8B184"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DC_41A_n78A</w:t>
            </w:r>
          </w:p>
          <w:p w14:paraId="091F044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DC_41C_n3A</w:t>
            </w:r>
          </w:p>
          <w:p w14:paraId="05F4AE7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DC_41C_n78A</w:t>
            </w:r>
          </w:p>
        </w:tc>
      </w:tr>
      <w:tr w:rsidR="00D1351C" w:rsidRPr="0024034C" w14:paraId="2A66C64D" w14:textId="77777777" w:rsidTr="00C434BD">
        <w:trPr>
          <w:trHeight w:val="187"/>
          <w:jc w:val="center"/>
        </w:trPr>
        <w:tc>
          <w:tcPr>
            <w:tcW w:w="3397" w:type="dxa"/>
            <w:shd w:val="clear" w:color="auto" w:fill="auto"/>
            <w:noWrap/>
          </w:tcPr>
          <w:p w14:paraId="12C23B8B"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07302BC"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lang w:eastAsia="zh-CN"/>
              </w:rPr>
              <w:t>DC_1A_n28A</w:t>
            </w:r>
          </w:p>
          <w:p w14:paraId="173CCBD4" w14:textId="77777777" w:rsidR="00D1351C" w:rsidRPr="0024034C" w:rsidRDefault="00D1351C" w:rsidP="00C434B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2643C37"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D1351C" w:rsidRPr="0024034C" w14:paraId="0BB0FEAF" w14:textId="77777777" w:rsidTr="00C434BD">
        <w:trPr>
          <w:trHeight w:val="187"/>
          <w:jc w:val="center"/>
        </w:trPr>
        <w:tc>
          <w:tcPr>
            <w:tcW w:w="3397" w:type="dxa"/>
            <w:shd w:val="clear" w:color="auto" w:fill="auto"/>
            <w:noWrap/>
          </w:tcPr>
          <w:p w14:paraId="43D233E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DC_1A-41A_n28A-n77A</w:t>
            </w:r>
          </w:p>
        </w:tc>
        <w:tc>
          <w:tcPr>
            <w:tcW w:w="3686" w:type="dxa"/>
          </w:tcPr>
          <w:p w14:paraId="721E7DD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16CE4ED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03B253EA"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DC_41A_n28A</w:t>
            </w:r>
          </w:p>
          <w:p w14:paraId="6B49DD0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DC_41A_n77A</w:t>
            </w:r>
          </w:p>
        </w:tc>
      </w:tr>
      <w:tr w:rsidR="00D1351C" w:rsidRPr="0024034C" w14:paraId="7CFCDF47" w14:textId="77777777" w:rsidTr="00C434BD">
        <w:trPr>
          <w:trHeight w:val="187"/>
          <w:jc w:val="center"/>
        </w:trPr>
        <w:tc>
          <w:tcPr>
            <w:tcW w:w="3397" w:type="dxa"/>
            <w:shd w:val="clear" w:color="auto" w:fill="auto"/>
            <w:noWrap/>
          </w:tcPr>
          <w:p w14:paraId="2027286A"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lastRenderedPageBreak/>
              <w:t>DC_1A-41C_n28A-n77A</w:t>
            </w:r>
          </w:p>
        </w:tc>
        <w:tc>
          <w:tcPr>
            <w:tcW w:w="3686" w:type="dxa"/>
          </w:tcPr>
          <w:p w14:paraId="19461DC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31F07E9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7235E60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DC_41A_n28A</w:t>
            </w:r>
          </w:p>
          <w:p w14:paraId="18C7C0E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DC_41A_n77A</w:t>
            </w:r>
          </w:p>
          <w:p w14:paraId="4240A76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DC_41C_n28A</w:t>
            </w:r>
          </w:p>
          <w:p w14:paraId="4562DE74"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DC_41C_n77A</w:t>
            </w:r>
          </w:p>
        </w:tc>
      </w:tr>
      <w:tr w:rsidR="00D1351C" w:rsidRPr="0024034C" w14:paraId="01DEB2F0" w14:textId="77777777" w:rsidTr="00C434BD">
        <w:trPr>
          <w:trHeight w:val="187"/>
          <w:jc w:val="center"/>
        </w:trPr>
        <w:tc>
          <w:tcPr>
            <w:tcW w:w="3397" w:type="dxa"/>
            <w:shd w:val="clear" w:color="auto" w:fill="auto"/>
            <w:noWrap/>
          </w:tcPr>
          <w:p w14:paraId="0C0EB084"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DC_1A-41A_n28A-n78A</w:t>
            </w:r>
          </w:p>
        </w:tc>
        <w:tc>
          <w:tcPr>
            <w:tcW w:w="3686" w:type="dxa"/>
          </w:tcPr>
          <w:p w14:paraId="2A96660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66D535F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1C83541E"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DC_41A_n28A</w:t>
            </w:r>
          </w:p>
          <w:p w14:paraId="753EB62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DC_41A_n78A</w:t>
            </w:r>
          </w:p>
        </w:tc>
      </w:tr>
      <w:tr w:rsidR="00D1351C" w:rsidRPr="0024034C" w14:paraId="36D1B91B" w14:textId="77777777" w:rsidTr="00C434BD">
        <w:trPr>
          <w:trHeight w:val="187"/>
          <w:jc w:val="center"/>
        </w:trPr>
        <w:tc>
          <w:tcPr>
            <w:tcW w:w="3397" w:type="dxa"/>
            <w:shd w:val="clear" w:color="auto" w:fill="auto"/>
            <w:noWrap/>
          </w:tcPr>
          <w:p w14:paraId="578360A7"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61FBAB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6A4BCDD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79254BA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DC_41A_n28A</w:t>
            </w:r>
          </w:p>
          <w:p w14:paraId="26D46AF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DC_41A_n78A</w:t>
            </w:r>
          </w:p>
          <w:p w14:paraId="3E182DD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DC_41C_n28A</w:t>
            </w:r>
          </w:p>
          <w:p w14:paraId="40A28B9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DC_41C_n78A</w:t>
            </w:r>
          </w:p>
        </w:tc>
      </w:tr>
      <w:tr w:rsidR="00D1351C" w:rsidRPr="0024034C" w14:paraId="71C58D84" w14:textId="77777777" w:rsidTr="00C434BD">
        <w:trPr>
          <w:trHeight w:val="187"/>
          <w:jc w:val="center"/>
        </w:trPr>
        <w:tc>
          <w:tcPr>
            <w:tcW w:w="3397" w:type="dxa"/>
            <w:shd w:val="clear" w:color="auto" w:fill="auto"/>
            <w:noWrap/>
          </w:tcPr>
          <w:p w14:paraId="26B722D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ABF75E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E1A1D4A"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AE296F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1351C" w:rsidRPr="0024034C" w14:paraId="71F73A74" w14:textId="77777777" w:rsidTr="00C434BD">
        <w:trPr>
          <w:trHeight w:val="187"/>
          <w:jc w:val="center"/>
        </w:trPr>
        <w:tc>
          <w:tcPr>
            <w:tcW w:w="3397" w:type="dxa"/>
            <w:shd w:val="clear" w:color="auto" w:fill="auto"/>
            <w:noWrap/>
          </w:tcPr>
          <w:p w14:paraId="42D2E55B"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FB5BD2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A2787D8" w14:textId="77777777" w:rsidR="00D1351C" w:rsidRPr="0024034C" w:rsidRDefault="00D1351C" w:rsidP="00C434B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993462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1351C" w:rsidRPr="0024034C" w14:paraId="0E3E9656" w14:textId="77777777" w:rsidTr="00C434BD">
        <w:trPr>
          <w:trHeight w:val="187"/>
          <w:jc w:val="center"/>
        </w:trPr>
        <w:tc>
          <w:tcPr>
            <w:tcW w:w="3397" w:type="dxa"/>
            <w:shd w:val="clear" w:color="auto" w:fill="auto"/>
            <w:noWrap/>
          </w:tcPr>
          <w:p w14:paraId="348A70BF"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3E142BEC"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DC_1A_n3A</w:t>
            </w:r>
          </w:p>
          <w:p w14:paraId="26E5E317"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DC_1A_n28A</w:t>
            </w:r>
          </w:p>
          <w:p w14:paraId="5C45A17A"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DC_42A_n3A</w:t>
            </w:r>
          </w:p>
          <w:p w14:paraId="7650A108"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ja-JP"/>
              </w:rPr>
              <w:t>DC_42A_n28A</w:t>
            </w:r>
          </w:p>
        </w:tc>
      </w:tr>
      <w:tr w:rsidR="00D1351C" w:rsidRPr="0024034C" w14:paraId="74060880" w14:textId="77777777" w:rsidTr="00C434BD">
        <w:trPr>
          <w:trHeight w:val="187"/>
          <w:jc w:val="center"/>
        </w:trPr>
        <w:tc>
          <w:tcPr>
            <w:tcW w:w="3397" w:type="dxa"/>
            <w:shd w:val="clear" w:color="auto" w:fill="auto"/>
            <w:noWrap/>
          </w:tcPr>
          <w:p w14:paraId="121A2069"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F5A1458"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DC_1A_n3A</w:t>
            </w:r>
          </w:p>
          <w:p w14:paraId="0DCB304A"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DC_1A_n28A</w:t>
            </w:r>
          </w:p>
          <w:p w14:paraId="470842D3"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DC_42A_n3A</w:t>
            </w:r>
          </w:p>
          <w:p w14:paraId="22F87E7B"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DC_42A_n28A</w:t>
            </w:r>
          </w:p>
          <w:p w14:paraId="321908C1"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DC_42C_n3A</w:t>
            </w:r>
          </w:p>
          <w:p w14:paraId="0571A650"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ja-JP"/>
              </w:rPr>
              <w:t>DC_42C_n28A</w:t>
            </w:r>
          </w:p>
        </w:tc>
      </w:tr>
      <w:tr w:rsidR="00D1351C" w:rsidRPr="0024034C" w14:paraId="5A0F0585"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1149B"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004CC2"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DC_1A_n3A</w:t>
            </w:r>
          </w:p>
          <w:p w14:paraId="438D8F22"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DC_1A_n77A</w:t>
            </w:r>
          </w:p>
          <w:p w14:paraId="28B8F155"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ja-JP"/>
              </w:rPr>
              <w:t>DC_42A_n3A</w:t>
            </w:r>
          </w:p>
        </w:tc>
      </w:tr>
      <w:tr w:rsidR="00D1351C" w:rsidRPr="0024034C" w14:paraId="61AFD30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53AFA3"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E85BE67"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DC_1A_n3A</w:t>
            </w:r>
          </w:p>
          <w:p w14:paraId="4BE66C7B"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DC_1A_n77A</w:t>
            </w:r>
          </w:p>
          <w:p w14:paraId="61DC7636"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ja-JP"/>
              </w:rPr>
              <w:t>DC_42A_n3A</w:t>
            </w:r>
          </w:p>
        </w:tc>
      </w:tr>
      <w:tr w:rsidR="00D1351C" w:rsidRPr="0024034C" w14:paraId="263A623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086F8"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86AB7E"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DC_1A_n3A</w:t>
            </w:r>
          </w:p>
          <w:p w14:paraId="306DBA9F"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DC_1A_n77A</w:t>
            </w:r>
          </w:p>
          <w:p w14:paraId="7C9D21ED"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DC_42A_n3A</w:t>
            </w:r>
          </w:p>
          <w:p w14:paraId="332B7BD5"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ja-JP"/>
              </w:rPr>
              <w:t>DC_42C_n3A</w:t>
            </w:r>
          </w:p>
        </w:tc>
      </w:tr>
      <w:tr w:rsidR="00D1351C" w:rsidRPr="0024034C" w14:paraId="0399BCA6"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7790E"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4BDF15"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DC_1A_n3A</w:t>
            </w:r>
          </w:p>
          <w:p w14:paraId="12BA1008"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DC_1A_n77A</w:t>
            </w:r>
          </w:p>
          <w:p w14:paraId="0705CFDD"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DC_42A_n3A</w:t>
            </w:r>
          </w:p>
          <w:p w14:paraId="0503F34E"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ja-JP"/>
              </w:rPr>
              <w:t>DC_42C_n3A</w:t>
            </w:r>
          </w:p>
        </w:tc>
      </w:tr>
      <w:tr w:rsidR="00D1351C" w:rsidRPr="0024034C" w14:paraId="44820B4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6E075"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3DAC2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1002A1E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500AAC5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DC_42A_n28A</w:t>
            </w:r>
          </w:p>
        </w:tc>
      </w:tr>
      <w:tr w:rsidR="00D1351C" w:rsidRPr="0024034C" w14:paraId="410A899C"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85B52"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D4242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127C5520"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46DA556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DC_42A_n28A</w:t>
            </w:r>
          </w:p>
        </w:tc>
      </w:tr>
      <w:tr w:rsidR="00D1351C" w:rsidRPr="0024034C" w14:paraId="56C07D8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E0CEC"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529F1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21AEEC2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4EA6A574"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DC_42A_n28A</w:t>
            </w:r>
          </w:p>
          <w:p w14:paraId="6A2634B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DC_42C_n28A</w:t>
            </w:r>
          </w:p>
        </w:tc>
      </w:tr>
      <w:tr w:rsidR="00D1351C" w:rsidRPr="0024034C" w14:paraId="3AC4C5F2"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9CC7B0"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A5796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DC_1A_n28A</w:t>
            </w:r>
          </w:p>
          <w:p w14:paraId="752EAB9F"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1A7AD8BE"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DC_42A_n28A</w:t>
            </w:r>
          </w:p>
          <w:p w14:paraId="75D9ACB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DC_42C_n28A</w:t>
            </w:r>
          </w:p>
        </w:tc>
      </w:tr>
      <w:tr w:rsidR="00D1351C" w:rsidRPr="0024034C" w14:paraId="5721F6AF"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EAB559"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C3BE868"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14FA5CA"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3797FF3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26A9BC"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2F4A797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DC_41A_n77A</w:t>
            </w:r>
          </w:p>
        </w:tc>
      </w:tr>
      <w:tr w:rsidR="00D1351C" w:rsidRPr="0024034C" w14:paraId="22CE4C2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018378"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E1D8203"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118AC0"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DC_1A_n77A</w:t>
            </w:r>
          </w:p>
          <w:p w14:paraId="0504C38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DC_41A_n77A</w:t>
            </w:r>
          </w:p>
        </w:tc>
      </w:tr>
      <w:tr w:rsidR="00D1351C" w:rsidRPr="0024034C" w14:paraId="294E434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CC897"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FB820D3"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5CFFB91" w14:textId="77777777" w:rsidR="00D1351C" w:rsidRPr="0024034C" w:rsidRDefault="00D1351C" w:rsidP="00C434BD">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6F2DD5D"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23240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DC_1A_n78A</w:t>
            </w:r>
          </w:p>
          <w:p w14:paraId="552937CB"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DC_41A_n78A</w:t>
            </w:r>
          </w:p>
        </w:tc>
      </w:tr>
      <w:tr w:rsidR="00D1351C" w:rsidRPr="0024034C" w14:paraId="4437512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780782"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DC_1A-41A-42A_n79A</w:t>
            </w:r>
          </w:p>
          <w:p w14:paraId="29C4E4B6"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DC_1A-41A-42C_n79A</w:t>
            </w:r>
          </w:p>
          <w:p w14:paraId="0186F5D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DC_1A-41C-42A_n79A</w:t>
            </w:r>
          </w:p>
          <w:p w14:paraId="3191AC72"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C915081"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DC_1A_n79A</w:t>
            </w:r>
          </w:p>
          <w:p w14:paraId="2DCA47F5" w14:textId="77777777" w:rsidR="00D1351C" w:rsidRPr="0024034C" w:rsidRDefault="00D1351C" w:rsidP="00C434BD">
            <w:pPr>
              <w:keepNext/>
              <w:keepLines/>
              <w:spacing w:after="0"/>
              <w:jc w:val="center"/>
              <w:rPr>
                <w:rFonts w:ascii="Arial" w:hAnsi="Arial"/>
                <w:sz w:val="18"/>
              </w:rPr>
            </w:pPr>
            <w:r w:rsidRPr="0024034C">
              <w:rPr>
                <w:rFonts w:ascii="Arial" w:hAnsi="Arial"/>
                <w:sz w:val="18"/>
              </w:rPr>
              <w:t>DC_41A_n79A</w:t>
            </w:r>
          </w:p>
        </w:tc>
      </w:tr>
      <w:tr w:rsidR="00D1351C" w:rsidRPr="0024034C" w14:paraId="7FBF3C5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3031A3" w14:textId="77777777" w:rsidR="00D1351C" w:rsidRPr="0024034C" w:rsidRDefault="00D1351C" w:rsidP="00C434BD">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8ECFB1A"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69F9D2"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DC_1A_n77A</w:t>
            </w:r>
          </w:p>
          <w:p w14:paraId="0AA1E447"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ko-KR"/>
              </w:rPr>
              <w:t>DC_1A_n79A</w:t>
            </w:r>
          </w:p>
        </w:tc>
      </w:tr>
      <w:tr w:rsidR="00D1351C" w:rsidRPr="0024034C" w14:paraId="74AFE6F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7B2A40" w14:textId="77777777" w:rsidR="00D1351C" w:rsidRPr="0024034C" w:rsidRDefault="00D1351C" w:rsidP="00C434BD">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1E10C646" w14:textId="77777777" w:rsidR="00D1351C" w:rsidRPr="0024034C" w:rsidRDefault="00D1351C" w:rsidP="00C434BD">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9329ED"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ko-KR"/>
              </w:rPr>
              <w:t>DC_1A_n78A</w:t>
            </w:r>
          </w:p>
          <w:p w14:paraId="1CBC08F2" w14:textId="77777777" w:rsidR="00D1351C" w:rsidRPr="0024034C" w:rsidRDefault="00D1351C" w:rsidP="00C434BD">
            <w:pPr>
              <w:keepNext/>
              <w:keepLines/>
              <w:spacing w:after="0"/>
              <w:jc w:val="center"/>
              <w:rPr>
                <w:rFonts w:ascii="Arial" w:hAnsi="Arial"/>
                <w:sz w:val="18"/>
              </w:rPr>
            </w:pPr>
            <w:r w:rsidRPr="0024034C">
              <w:rPr>
                <w:rFonts w:ascii="Arial" w:hAnsi="Arial"/>
                <w:sz w:val="18"/>
                <w:lang w:eastAsia="ko-KR"/>
              </w:rPr>
              <w:t>DC_1A_n79A</w:t>
            </w:r>
          </w:p>
        </w:tc>
      </w:tr>
      <w:tr w:rsidR="00D1351C" w:rsidRPr="0024034C" w14:paraId="59DDAA13"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3C23F1"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D3B8D6B"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DC_2A_n28A</w:t>
            </w:r>
          </w:p>
          <w:p w14:paraId="20AD3CE8" w14:textId="77777777" w:rsidR="00D1351C" w:rsidRPr="0024034C" w:rsidRDefault="00D1351C" w:rsidP="00C434BD">
            <w:pPr>
              <w:keepNext/>
              <w:keepLines/>
              <w:spacing w:after="0"/>
              <w:jc w:val="center"/>
              <w:rPr>
                <w:rFonts w:ascii="Arial" w:hAnsi="Arial"/>
                <w:sz w:val="18"/>
                <w:lang w:eastAsia="ja-JP"/>
              </w:rPr>
            </w:pPr>
            <w:r w:rsidRPr="0024034C">
              <w:rPr>
                <w:rFonts w:ascii="Arial" w:hAnsi="Arial"/>
                <w:sz w:val="18"/>
                <w:lang w:eastAsia="ja-JP"/>
              </w:rPr>
              <w:t>DC_4A_n28A</w:t>
            </w:r>
          </w:p>
          <w:p w14:paraId="31064DA6" w14:textId="77777777" w:rsidR="00D1351C" w:rsidRPr="0024034C" w:rsidRDefault="00D1351C" w:rsidP="00C434BD">
            <w:pPr>
              <w:keepNext/>
              <w:keepLines/>
              <w:spacing w:after="0"/>
              <w:jc w:val="center"/>
              <w:rPr>
                <w:rFonts w:ascii="Arial" w:hAnsi="Arial"/>
                <w:sz w:val="18"/>
                <w:lang w:eastAsia="ko-KR"/>
              </w:rPr>
            </w:pPr>
            <w:r w:rsidRPr="0024034C">
              <w:rPr>
                <w:rFonts w:ascii="Arial" w:hAnsi="Arial"/>
                <w:sz w:val="18"/>
                <w:lang w:eastAsia="ja-JP"/>
              </w:rPr>
              <w:t>DC_7A_n28A</w:t>
            </w:r>
          </w:p>
        </w:tc>
      </w:tr>
      <w:tr w:rsidR="00D1351C" w:rsidRPr="0024034C" w14:paraId="32A391AA" w14:textId="77777777" w:rsidTr="00C434BD">
        <w:trPr>
          <w:trHeight w:val="187"/>
          <w:jc w:val="center"/>
          <w:ins w:id="5" w:author="Nielsen, Kim (Nokia - AAL)" w:date="2023-03-21T09:28:00Z"/>
        </w:trPr>
        <w:tc>
          <w:tcPr>
            <w:tcW w:w="3397" w:type="dxa"/>
            <w:tcBorders>
              <w:top w:val="single" w:sz="4" w:space="0" w:color="auto"/>
              <w:left w:val="single" w:sz="4" w:space="0" w:color="auto"/>
              <w:bottom w:val="single" w:sz="4" w:space="0" w:color="auto"/>
              <w:right w:val="single" w:sz="4" w:space="0" w:color="auto"/>
            </w:tcBorders>
            <w:noWrap/>
          </w:tcPr>
          <w:p w14:paraId="07A0D218" w14:textId="77777777" w:rsidR="00D1351C" w:rsidRDefault="00D1351C" w:rsidP="00D1351C">
            <w:pPr>
              <w:keepNext/>
              <w:keepLines/>
              <w:spacing w:after="0"/>
              <w:jc w:val="center"/>
              <w:rPr>
                <w:ins w:id="6" w:author="Nielsen, Kim (Nokia - AAL)" w:date="2023-03-21T09:29:00Z"/>
                <w:rFonts w:ascii="Arial" w:hAnsi="Arial"/>
                <w:sz w:val="18"/>
                <w:lang w:eastAsia="ja-JP"/>
              </w:rPr>
            </w:pPr>
            <w:ins w:id="7" w:author="Nielsen, Kim (Nokia - AAL)" w:date="2023-03-21T09:28:00Z">
              <w:r w:rsidRPr="0024034C">
                <w:rPr>
                  <w:rFonts w:ascii="Arial" w:hAnsi="Arial"/>
                  <w:sz w:val="18"/>
                  <w:lang w:eastAsia="ja-JP"/>
                </w:rPr>
                <w:lastRenderedPageBreak/>
                <w:t>DC_2A-4A-7A_n</w:t>
              </w:r>
            </w:ins>
            <w:ins w:id="8" w:author="Nielsen, Kim (Nokia - AAL)" w:date="2023-03-21T09:29:00Z">
              <w:r>
                <w:rPr>
                  <w:rFonts w:ascii="Arial" w:hAnsi="Arial"/>
                  <w:sz w:val="18"/>
                  <w:lang w:eastAsia="ja-JP"/>
                </w:rPr>
                <w:t>7</w:t>
              </w:r>
            </w:ins>
            <w:ins w:id="9" w:author="Nielsen, Kim (Nokia - AAL)" w:date="2023-03-21T09:28:00Z">
              <w:r w:rsidRPr="0024034C">
                <w:rPr>
                  <w:rFonts w:ascii="Arial" w:hAnsi="Arial"/>
                  <w:sz w:val="18"/>
                  <w:lang w:eastAsia="ja-JP"/>
                </w:rPr>
                <w:t>8A</w:t>
              </w:r>
            </w:ins>
          </w:p>
          <w:p w14:paraId="100DDDA3" w14:textId="7BECC4DC" w:rsidR="00D1351C" w:rsidRPr="0024034C" w:rsidRDefault="00E520EE" w:rsidP="00E3642F">
            <w:pPr>
              <w:keepNext/>
              <w:keepLines/>
              <w:spacing w:after="0"/>
              <w:jc w:val="center"/>
              <w:rPr>
                <w:ins w:id="10" w:author="Nielsen, Kim (Nokia - AAL)" w:date="2023-03-21T09:28:00Z"/>
                <w:rFonts w:ascii="Arial" w:hAnsi="Arial"/>
                <w:sz w:val="18"/>
                <w:lang w:eastAsia="ja-JP"/>
              </w:rPr>
            </w:pPr>
            <w:ins w:id="11" w:author="Nielsen, Kim (Nokia - AAL)" w:date="2023-03-22T11:18:00Z">
              <w:r w:rsidRPr="0024034C">
                <w:rPr>
                  <w:rFonts w:ascii="Arial" w:hAnsi="Arial"/>
                  <w:sz w:val="18"/>
                  <w:lang w:eastAsia="ja-JP"/>
                </w:rPr>
                <w:t>DC_2A-4A-7</w:t>
              </w:r>
              <w:r>
                <w:rPr>
                  <w:rFonts w:ascii="Arial" w:hAnsi="Arial"/>
                  <w:sz w:val="18"/>
                  <w:lang w:eastAsia="ja-JP"/>
                </w:rPr>
                <w:t>C</w:t>
              </w:r>
              <w:r w:rsidRPr="0024034C">
                <w:rPr>
                  <w:rFonts w:ascii="Arial" w:hAnsi="Arial"/>
                  <w:sz w:val="18"/>
                  <w:lang w:eastAsia="ja-JP"/>
                </w:rPr>
                <w:t>_n</w:t>
              </w:r>
              <w:r>
                <w:rPr>
                  <w:rFonts w:ascii="Arial" w:hAnsi="Arial"/>
                  <w:sz w:val="18"/>
                  <w:lang w:eastAsia="ja-JP"/>
                </w:rPr>
                <w:t>7</w:t>
              </w:r>
              <w:r w:rsidRPr="0024034C">
                <w:rPr>
                  <w:rFonts w:ascii="Arial" w:hAnsi="Arial"/>
                  <w:sz w:val="18"/>
                  <w:lang w:eastAsia="ja-JP"/>
                </w:rPr>
                <w:t>8A</w:t>
              </w:r>
            </w:ins>
          </w:p>
        </w:tc>
        <w:tc>
          <w:tcPr>
            <w:tcW w:w="3686" w:type="dxa"/>
            <w:tcBorders>
              <w:top w:val="single" w:sz="4" w:space="0" w:color="auto"/>
              <w:left w:val="single" w:sz="4" w:space="0" w:color="auto"/>
              <w:bottom w:val="single" w:sz="4" w:space="0" w:color="auto"/>
              <w:right w:val="single" w:sz="4" w:space="0" w:color="auto"/>
            </w:tcBorders>
          </w:tcPr>
          <w:p w14:paraId="756FBBCF" w14:textId="3C765A98" w:rsidR="00D1351C" w:rsidRPr="0024034C" w:rsidRDefault="00D1351C" w:rsidP="00D1351C">
            <w:pPr>
              <w:keepNext/>
              <w:keepLines/>
              <w:spacing w:after="0"/>
              <w:jc w:val="center"/>
              <w:rPr>
                <w:ins w:id="12" w:author="Nielsen, Kim (Nokia - AAL)" w:date="2023-03-21T09:28:00Z"/>
                <w:rFonts w:ascii="Arial" w:hAnsi="Arial"/>
                <w:sz w:val="18"/>
                <w:lang w:eastAsia="ja-JP"/>
              </w:rPr>
            </w:pPr>
            <w:ins w:id="13" w:author="Nielsen, Kim (Nokia - AAL)" w:date="2023-03-21T09:28:00Z">
              <w:r w:rsidRPr="0024034C">
                <w:rPr>
                  <w:rFonts w:ascii="Arial" w:hAnsi="Arial"/>
                  <w:sz w:val="18"/>
                  <w:lang w:eastAsia="ja-JP"/>
                </w:rPr>
                <w:t>DC_2A_n</w:t>
              </w:r>
            </w:ins>
            <w:ins w:id="14" w:author="Nielsen, Kim (Nokia - AAL)" w:date="2023-03-21T09:29:00Z">
              <w:r>
                <w:rPr>
                  <w:rFonts w:ascii="Arial" w:hAnsi="Arial"/>
                  <w:sz w:val="18"/>
                  <w:lang w:eastAsia="ja-JP"/>
                </w:rPr>
                <w:t>7</w:t>
              </w:r>
            </w:ins>
            <w:ins w:id="15" w:author="Nielsen, Kim (Nokia - AAL)" w:date="2023-03-21T09:28:00Z">
              <w:r w:rsidRPr="0024034C">
                <w:rPr>
                  <w:rFonts w:ascii="Arial" w:hAnsi="Arial"/>
                  <w:sz w:val="18"/>
                  <w:lang w:eastAsia="ja-JP"/>
                </w:rPr>
                <w:t>8A</w:t>
              </w:r>
            </w:ins>
          </w:p>
          <w:p w14:paraId="5A84E1E5" w14:textId="17E7E1E5" w:rsidR="00D1351C" w:rsidRPr="0024034C" w:rsidRDefault="00D1351C" w:rsidP="00D1351C">
            <w:pPr>
              <w:keepNext/>
              <w:keepLines/>
              <w:spacing w:after="0"/>
              <w:jc w:val="center"/>
              <w:rPr>
                <w:ins w:id="16" w:author="Nielsen, Kim (Nokia - AAL)" w:date="2023-03-21T09:28:00Z"/>
                <w:rFonts w:ascii="Arial" w:hAnsi="Arial"/>
                <w:sz w:val="18"/>
                <w:lang w:eastAsia="ja-JP"/>
              </w:rPr>
            </w:pPr>
            <w:ins w:id="17" w:author="Nielsen, Kim (Nokia - AAL)" w:date="2023-03-21T09:28:00Z">
              <w:r w:rsidRPr="0024034C">
                <w:rPr>
                  <w:rFonts w:ascii="Arial" w:hAnsi="Arial"/>
                  <w:sz w:val="18"/>
                  <w:lang w:eastAsia="ja-JP"/>
                </w:rPr>
                <w:t>DC_4A_n</w:t>
              </w:r>
            </w:ins>
            <w:ins w:id="18" w:author="Nielsen, Kim (Nokia - AAL)" w:date="2023-03-21T09:29:00Z">
              <w:r>
                <w:rPr>
                  <w:rFonts w:ascii="Arial" w:hAnsi="Arial"/>
                  <w:sz w:val="18"/>
                  <w:lang w:eastAsia="ja-JP"/>
                </w:rPr>
                <w:t>7</w:t>
              </w:r>
            </w:ins>
            <w:ins w:id="19" w:author="Nielsen, Kim (Nokia - AAL)" w:date="2023-03-21T09:28:00Z">
              <w:r w:rsidRPr="0024034C">
                <w:rPr>
                  <w:rFonts w:ascii="Arial" w:hAnsi="Arial"/>
                  <w:sz w:val="18"/>
                  <w:lang w:eastAsia="ja-JP"/>
                </w:rPr>
                <w:t>8A</w:t>
              </w:r>
            </w:ins>
          </w:p>
          <w:p w14:paraId="2AC4E5F4" w14:textId="77777777" w:rsidR="00D1351C" w:rsidRDefault="00D1351C" w:rsidP="00D1351C">
            <w:pPr>
              <w:keepNext/>
              <w:keepLines/>
              <w:spacing w:after="0"/>
              <w:jc w:val="center"/>
              <w:rPr>
                <w:ins w:id="20" w:author="Nielsen, Kim (Nokia - AAL)" w:date="2023-03-22T11:18:00Z"/>
                <w:rFonts w:ascii="Arial" w:hAnsi="Arial"/>
                <w:sz w:val="18"/>
                <w:lang w:eastAsia="ja-JP"/>
              </w:rPr>
            </w:pPr>
            <w:ins w:id="21" w:author="Nielsen, Kim (Nokia - AAL)" w:date="2023-03-21T09:28:00Z">
              <w:r w:rsidRPr="0024034C">
                <w:rPr>
                  <w:rFonts w:ascii="Arial" w:hAnsi="Arial"/>
                  <w:sz w:val="18"/>
                  <w:lang w:eastAsia="ja-JP"/>
                </w:rPr>
                <w:t>DC_7A_n</w:t>
              </w:r>
            </w:ins>
            <w:ins w:id="22" w:author="Nielsen, Kim (Nokia - AAL)" w:date="2023-03-21T09:29:00Z">
              <w:r>
                <w:rPr>
                  <w:rFonts w:ascii="Arial" w:hAnsi="Arial"/>
                  <w:sz w:val="18"/>
                  <w:lang w:eastAsia="ja-JP"/>
                </w:rPr>
                <w:t>7</w:t>
              </w:r>
            </w:ins>
            <w:ins w:id="23" w:author="Nielsen, Kim (Nokia - AAL)" w:date="2023-03-21T09:28:00Z">
              <w:r w:rsidRPr="0024034C">
                <w:rPr>
                  <w:rFonts w:ascii="Arial" w:hAnsi="Arial"/>
                  <w:sz w:val="18"/>
                  <w:lang w:eastAsia="ja-JP"/>
                </w:rPr>
                <w:t>8A</w:t>
              </w:r>
            </w:ins>
          </w:p>
          <w:p w14:paraId="7EFC5DB3" w14:textId="7DAAD909" w:rsidR="00E520EE" w:rsidRPr="0024034C" w:rsidRDefault="00E520EE" w:rsidP="00D1351C">
            <w:pPr>
              <w:keepNext/>
              <w:keepLines/>
              <w:spacing w:after="0"/>
              <w:jc w:val="center"/>
              <w:rPr>
                <w:ins w:id="24" w:author="Nielsen, Kim (Nokia - AAL)" w:date="2023-03-21T09:28:00Z"/>
                <w:rFonts w:ascii="Arial" w:hAnsi="Arial"/>
                <w:sz w:val="18"/>
                <w:lang w:eastAsia="ja-JP"/>
              </w:rPr>
            </w:pPr>
            <w:ins w:id="25" w:author="Nielsen, Kim (Nokia - AAL)" w:date="2023-03-22T11:18:00Z">
              <w:r w:rsidRPr="0024034C">
                <w:rPr>
                  <w:rFonts w:ascii="Arial" w:hAnsi="Arial"/>
                  <w:sz w:val="18"/>
                  <w:lang w:eastAsia="ja-JP"/>
                </w:rPr>
                <w:t>DC_7</w:t>
              </w:r>
              <w:r>
                <w:rPr>
                  <w:rFonts w:ascii="Arial" w:hAnsi="Arial"/>
                  <w:sz w:val="18"/>
                  <w:lang w:eastAsia="ja-JP"/>
                </w:rPr>
                <w:t>C</w:t>
              </w:r>
              <w:r w:rsidRPr="0024034C">
                <w:rPr>
                  <w:rFonts w:ascii="Arial" w:hAnsi="Arial"/>
                  <w:sz w:val="18"/>
                  <w:lang w:eastAsia="ja-JP"/>
                </w:rPr>
                <w:t>_n</w:t>
              </w:r>
              <w:r>
                <w:rPr>
                  <w:rFonts w:ascii="Arial" w:hAnsi="Arial"/>
                  <w:sz w:val="18"/>
                  <w:lang w:eastAsia="ja-JP"/>
                </w:rPr>
                <w:t>7</w:t>
              </w:r>
              <w:r w:rsidRPr="0024034C">
                <w:rPr>
                  <w:rFonts w:ascii="Arial" w:hAnsi="Arial"/>
                  <w:sz w:val="18"/>
                  <w:lang w:eastAsia="ja-JP"/>
                </w:rPr>
                <w:t>8A</w:t>
              </w:r>
            </w:ins>
          </w:p>
        </w:tc>
      </w:tr>
      <w:tr w:rsidR="00D1351C" w:rsidRPr="0024034C" w14:paraId="7571C43E" w14:textId="77777777" w:rsidTr="00C434BD">
        <w:trPr>
          <w:trHeight w:val="187"/>
          <w:jc w:val="center"/>
        </w:trPr>
        <w:tc>
          <w:tcPr>
            <w:tcW w:w="3397" w:type="dxa"/>
            <w:shd w:val="clear" w:color="auto" w:fill="auto"/>
            <w:noWrap/>
            <w:vAlign w:val="center"/>
          </w:tcPr>
          <w:p w14:paraId="27D293C3" w14:textId="77777777" w:rsidR="00D1351C" w:rsidRPr="0024034C" w:rsidRDefault="00D1351C" w:rsidP="00D1351C">
            <w:pPr>
              <w:keepNext/>
              <w:keepLines/>
              <w:spacing w:after="0"/>
              <w:jc w:val="center"/>
              <w:rPr>
                <w:rFonts w:ascii="Arial" w:hAnsi="Arial" w:cs="Arial"/>
                <w:sz w:val="18"/>
                <w:szCs w:val="18"/>
              </w:rPr>
            </w:pPr>
            <w:r w:rsidRPr="0024034C">
              <w:rPr>
                <w:rFonts w:ascii="Arial" w:hAnsi="Arial" w:cs="Arial"/>
                <w:sz w:val="18"/>
                <w:szCs w:val="18"/>
              </w:rPr>
              <w:t>DC_2A-5A_n2A-n77A</w:t>
            </w:r>
          </w:p>
          <w:p w14:paraId="547B7927"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FE3BACA" w14:textId="77777777" w:rsidR="00D1351C" w:rsidRPr="0024034C" w:rsidRDefault="00D1351C" w:rsidP="00D1351C">
            <w:pPr>
              <w:keepNext/>
              <w:keepLines/>
              <w:spacing w:after="0"/>
              <w:jc w:val="center"/>
              <w:rPr>
                <w:rFonts w:ascii="Arial" w:hAnsi="Arial" w:cs="Arial"/>
                <w:sz w:val="18"/>
                <w:szCs w:val="18"/>
              </w:rPr>
            </w:pPr>
            <w:r w:rsidRPr="0024034C">
              <w:rPr>
                <w:rFonts w:ascii="Arial" w:hAnsi="Arial" w:cs="Arial"/>
                <w:sz w:val="18"/>
                <w:szCs w:val="18"/>
              </w:rPr>
              <w:t>DC_2A_n77A</w:t>
            </w:r>
          </w:p>
          <w:p w14:paraId="7E81A741" w14:textId="77777777" w:rsidR="00D1351C" w:rsidRPr="0024034C" w:rsidRDefault="00D1351C" w:rsidP="00D1351C">
            <w:pPr>
              <w:keepNext/>
              <w:keepLines/>
              <w:spacing w:after="0"/>
              <w:jc w:val="center"/>
              <w:rPr>
                <w:rFonts w:ascii="Arial" w:hAnsi="Arial" w:cs="Arial"/>
                <w:sz w:val="18"/>
                <w:szCs w:val="18"/>
              </w:rPr>
            </w:pPr>
            <w:r w:rsidRPr="0024034C">
              <w:rPr>
                <w:rFonts w:ascii="Arial" w:hAnsi="Arial" w:cs="Arial"/>
                <w:sz w:val="18"/>
                <w:szCs w:val="18"/>
              </w:rPr>
              <w:t>DC_5A_n2A</w:t>
            </w:r>
          </w:p>
          <w:p w14:paraId="4EFA5A94" w14:textId="77777777" w:rsidR="00D1351C" w:rsidRPr="0024034C" w:rsidRDefault="00D1351C" w:rsidP="00D1351C">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D1351C" w:rsidRPr="0024034C" w14:paraId="4705BA37" w14:textId="77777777" w:rsidTr="00C434BD">
        <w:trPr>
          <w:trHeight w:val="187"/>
          <w:jc w:val="center"/>
        </w:trPr>
        <w:tc>
          <w:tcPr>
            <w:tcW w:w="3397" w:type="dxa"/>
            <w:shd w:val="clear" w:color="auto" w:fill="auto"/>
            <w:noWrap/>
          </w:tcPr>
          <w:p w14:paraId="28826E9E" w14:textId="77777777" w:rsidR="00D1351C" w:rsidRPr="0024034C" w:rsidRDefault="00D1351C" w:rsidP="00D1351C">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EDA730C" w14:textId="77777777" w:rsidR="00D1351C" w:rsidRPr="0024034C" w:rsidRDefault="00D1351C" w:rsidP="00D1351C">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0D7C706C" w14:textId="77777777" w:rsidR="00D1351C" w:rsidRPr="0024034C" w:rsidRDefault="00D1351C" w:rsidP="00D1351C">
            <w:pPr>
              <w:keepNext/>
              <w:keepLines/>
              <w:spacing w:after="0"/>
              <w:jc w:val="center"/>
              <w:rPr>
                <w:rFonts w:ascii="Arial" w:hAnsi="Arial"/>
                <w:sz w:val="18"/>
              </w:rPr>
            </w:pPr>
            <w:r w:rsidRPr="0024034C">
              <w:rPr>
                <w:rFonts w:ascii="Arial" w:hAnsi="Arial"/>
                <w:sz w:val="18"/>
              </w:rPr>
              <w:t>DC_2A_n78A</w:t>
            </w:r>
          </w:p>
          <w:p w14:paraId="79F1A9A3" w14:textId="77777777" w:rsidR="00D1351C" w:rsidRPr="0024034C" w:rsidRDefault="00D1351C" w:rsidP="00D1351C">
            <w:pPr>
              <w:keepNext/>
              <w:keepLines/>
              <w:spacing w:after="0"/>
              <w:jc w:val="center"/>
              <w:rPr>
                <w:rFonts w:ascii="Arial" w:hAnsi="Arial"/>
                <w:sz w:val="18"/>
              </w:rPr>
            </w:pPr>
            <w:r w:rsidRPr="0024034C">
              <w:rPr>
                <w:rFonts w:ascii="Arial" w:hAnsi="Arial"/>
                <w:sz w:val="18"/>
              </w:rPr>
              <w:t>DC_5A_n78A</w:t>
            </w:r>
          </w:p>
        </w:tc>
      </w:tr>
      <w:tr w:rsidR="00D1351C" w:rsidRPr="0024034C" w14:paraId="20C412CF" w14:textId="77777777" w:rsidTr="00C434BD">
        <w:trPr>
          <w:trHeight w:val="187"/>
          <w:jc w:val="center"/>
        </w:trPr>
        <w:tc>
          <w:tcPr>
            <w:tcW w:w="3397" w:type="dxa"/>
            <w:shd w:val="clear" w:color="auto" w:fill="auto"/>
            <w:noWrap/>
            <w:vAlign w:val="center"/>
          </w:tcPr>
          <w:p w14:paraId="41C5AE51" w14:textId="77777777" w:rsidR="00D1351C" w:rsidRPr="0024034C" w:rsidRDefault="00D1351C" w:rsidP="00D1351C">
            <w:pPr>
              <w:keepNext/>
              <w:keepLines/>
              <w:spacing w:after="0"/>
              <w:jc w:val="center"/>
              <w:rPr>
                <w:rFonts w:ascii="Arial" w:hAnsi="Arial" w:cs="Arial"/>
                <w:sz w:val="18"/>
                <w:szCs w:val="18"/>
              </w:rPr>
            </w:pPr>
            <w:r w:rsidRPr="0024034C">
              <w:rPr>
                <w:rFonts w:ascii="Arial" w:hAnsi="Arial" w:cs="Arial"/>
                <w:sz w:val="18"/>
                <w:szCs w:val="18"/>
              </w:rPr>
              <w:t>DC_2A-5A_n5A-n77A</w:t>
            </w:r>
          </w:p>
          <w:p w14:paraId="57BD2733" w14:textId="77777777" w:rsidR="00D1351C" w:rsidRPr="0024034C" w:rsidRDefault="00D1351C" w:rsidP="00D1351C">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E95BE33"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1AE68DF"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AF9EB49" w14:textId="77777777" w:rsidR="00D1351C" w:rsidRPr="0024034C" w:rsidRDefault="00D1351C" w:rsidP="00D1351C">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D1351C" w:rsidRPr="0024034C" w14:paraId="7B80DCBC" w14:textId="77777777" w:rsidTr="00C434BD">
        <w:trPr>
          <w:trHeight w:val="187"/>
          <w:jc w:val="center"/>
        </w:trPr>
        <w:tc>
          <w:tcPr>
            <w:tcW w:w="3397" w:type="dxa"/>
            <w:shd w:val="clear" w:color="auto" w:fill="auto"/>
            <w:noWrap/>
          </w:tcPr>
          <w:p w14:paraId="1D124706"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13B7104"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DC_5A_n2A</w:t>
            </w:r>
          </w:p>
          <w:p w14:paraId="406B9D5D"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zh-CN"/>
              </w:rPr>
              <w:t>DC_7A_n2A</w:t>
            </w:r>
          </w:p>
        </w:tc>
      </w:tr>
      <w:tr w:rsidR="00D1351C" w:rsidRPr="0024034C" w14:paraId="48460BB4" w14:textId="77777777" w:rsidTr="00C434BD">
        <w:trPr>
          <w:trHeight w:val="187"/>
          <w:jc w:val="center"/>
        </w:trPr>
        <w:tc>
          <w:tcPr>
            <w:tcW w:w="3397" w:type="dxa"/>
            <w:shd w:val="clear" w:color="auto" w:fill="auto"/>
            <w:noWrap/>
          </w:tcPr>
          <w:p w14:paraId="19A12457" w14:textId="77777777" w:rsidR="00D1351C" w:rsidRPr="0024034C" w:rsidRDefault="00D1351C" w:rsidP="00D1351C">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5FBE3D0" w14:textId="77777777" w:rsidR="00D1351C" w:rsidRPr="0024034C" w:rsidRDefault="00D1351C" w:rsidP="00D1351C">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3B5F83F8" w14:textId="77777777" w:rsidR="00D1351C" w:rsidRPr="0024034C" w:rsidRDefault="00D1351C" w:rsidP="00D1351C">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A56A007" w14:textId="77777777" w:rsidR="00D1351C" w:rsidRPr="0024034C" w:rsidRDefault="00D1351C" w:rsidP="00D1351C">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D1351C" w:rsidRPr="0024034C" w14:paraId="2B8492C9" w14:textId="77777777" w:rsidTr="00C434BD">
        <w:trPr>
          <w:trHeight w:val="187"/>
          <w:jc w:val="center"/>
        </w:trPr>
        <w:tc>
          <w:tcPr>
            <w:tcW w:w="3397" w:type="dxa"/>
            <w:shd w:val="clear" w:color="auto" w:fill="auto"/>
            <w:noWrap/>
          </w:tcPr>
          <w:p w14:paraId="423BC617"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DC_2A-5A-7A_n66A</w:t>
            </w:r>
          </w:p>
          <w:p w14:paraId="0A2B480F" w14:textId="77777777" w:rsidR="00D1351C" w:rsidRPr="0024034C" w:rsidRDefault="00D1351C" w:rsidP="00D1351C">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97829E9"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DC_2A_n66A</w:t>
            </w:r>
          </w:p>
          <w:p w14:paraId="51ECADE7"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DC_5A_n66A</w:t>
            </w:r>
          </w:p>
          <w:p w14:paraId="7FD86416" w14:textId="77777777" w:rsidR="00D1351C" w:rsidRPr="0024034C" w:rsidRDefault="00D1351C" w:rsidP="00D1351C">
            <w:pPr>
              <w:keepNext/>
              <w:keepLines/>
              <w:spacing w:after="0"/>
              <w:jc w:val="center"/>
              <w:rPr>
                <w:rFonts w:ascii="Arial" w:hAnsi="Arial"/>
                <w:sz w:val="18"/>
                <w:lang w:eastAsia="ko-KR"/>
              </w:rPr>
            </w:pPr>
            <w:r w:rsidRPr="0024034C">
              <w:rPr>
                <w:rFonts w:ascii="Arial" w:hAnsi="Arial"/>
                <w:sz w:val="18"/>
                <w:lang w:eastAsia="ja-JP"/>
              </w:rPr>
              <w:t>DC_7A_n66A</w:t>
            </w:r>
          </w:p>
        </w:tc>
      </w:tr>
      <w:tr w:rsidR="00D1351C" w:rsidRPr="0024034C" w14:paraId="0144330C" w14:textId="77777777" w:rsidTr="00C434BD">
        <w:trPr>
          <w:trHeight w:val="187"/>
          <w:jc w:val="center"/>
        </w:trPr>
        <w:tc>
          <w:tcPr>
            <w:tcW w:w="3397" w:type="dxa"/>
            <w:shd w:val="clear" w:color="auto" w:fill="auto"/>
            <w:noWrap/>
          </w:tcPr>
          <w:p w14:paraId="17FFE6FD" w14:textId="77777777" w:rsidR="00D1351C" w:rsidRPr="0024034C" w:rsidRDefault="00D1351C" w:rsidP="00D1351C">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F4D33B4" w14:textId="77777777" w:rsidR="00D1351C" w:rsidRPr="0024034C" w:rsidRDefault="00D1351C" w:rsidP="00D1351C">
            <w:pPr>
              <w:keepNext/>
              <w:keepLines/>
              <w:spacing w:after="0"/>
              <w:jc w:val="center"/>
              <w:rPr>
                <w:rFonts w:ascii="Arial" w:hAnsi="Arial"/>
                <w:color w:val="000000"/>
                <w:sz w:val="18"/>
              </w:rPr>
            </w:pPr>
            <w:r w:rsidRPr="0024034C">
              <w:rPr>
                <w:rFonts w:ascii="Arial" w:hAnsi="Arial"/>
                <w:color w:val="000000"/>
                <w:sz w:val="18"/>
              </w:rPr>
              <w:t>DC_2A_n78A</w:t>
            </w:r>
          </w:p>
          <w:p w14:paraId="5FC55848" w14:textId="77777777" w:rsidR="00D1351C" w:rsidRPr="0024034C" w:rsidRDefault="00D1351C" w:rsidP="00D1351C">
            <w:pPr>
              <w:keepNext/>
              <w:keepLines/>
              <w:spacing w:after="0"/>
              <w:jc w:val="center"/>
              <w:rPr>
                <w:rFonts w:ascii="Arial" w:hAnsi="Arial"/>
                <w:color w:val="000000"/>
                <w:sz w:val="18"/>
              </w:rPr>
            </w:pPr>
            <w:r w:rsidRPr="0024034C">
              <w:rPr>
                <w:rFonts w:ascii="Arial" w:hAnsi="Arial"/>
                <w:color w:val="000000"/>
                <w:sz w:val="18"/>
              </w:rPr>
              <w:t>DC_5A_n78A</w:t>
            </w:r>
          </w:p>
          <w:p w14:paraId="30D89E78"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color w:val="000000"/>
                <w:sz w:val="18"/>
              </w:rPr>
              <w:t>DC_7A_n78A</w:t>
            </w:r>
          </w:p>
        </w:tc>
      </w:tr>
      <w:tr w:rsidR="00D1351C" w:rsidRPr="0024034C" w14:paraId="28C340DC" w14:textId="77777777" w:rsidTr="00C434BD">
        <w:trPr>
          <w:trHeight w:val="187"/>
          <w:jc w:val="center"/>
        </w:trPr>
        <w:tc>
          <w:tcPr>
            <w:tcW w:w="3397" w:type="dxa"/>
            <w:shd w:val="clear" w:color="auto" w:fill="auto"/>
            <w:noWrap/>
          </w:tcPr>
          <w:p w14:paraId="3066F17B" w14:textId="77777777" w:rsidR="00D1351C" w:rsidRPr="0024034C" w:rsidRDefault="00D1351C" w:rsidP="00D1351C">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84AD645" w14:textId="77777777" w:rsidR="00D1351C" w:rsidRPr="0024034C" w:rsidRDefault="00D1351C" w:rsidP="00D1351C">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A0B118F"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DC_2A_n66A</w:t>
            </w:r>
          </w:p>
          <w:p w14:paraId="45AD802D"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DC_5A_n66A</w:t>
            </w:r>
          </w:p>
          <w:p w14:paraId="2C1B2766" w14:textId="77777777" w:rsidR="00D1351C" w:rsidRPr="0024034C" w:rsidRDefault="00D1351C" w:rsidP="00D1351C">
            <w:pPr>
              <w:keepNext/>
              <w:keepLines/>
              <w:spacing w:after="0"/>
              <w:jc w:val="center"/>
              <w:rPr>
                <w:rFonts w:ascii="Arial" w:hAnsi="Arial"/>
                <w:sz w:val="18"/>
                <w:lang w:eastAsia="ko-KR"/>
              </w:rPr>
            </w:pPr>
            <w:r w:rsidRPr="0024034C">
              <w:rPr>
                <w:rFonts w:ascii="Arial" w:hAnsi="Arial"/>
                <w:sz w:val="18"/>
                <w:lang w:eastAsia="ja-JP"/>
              </w:rPr>
              <w:t>DC_7A_n66A</w:t>
            </w:r>
          </w:p>
        </w:tc>
      </w:tr>
      <w:tr w:rsidR="00D1351C" w:rsidRPr="0024034C" w14:paraId="6883C449" w14:textId="77777777" w:rsidTr="00C434BD">
        <w:trPr>
          <w:trHeight w:val="187"/>
          <w:jc w:val="center"/>
        </w:trPr>
        <w:tc>
          <w:tcPr>
            <w:tcW w:w="3397" w:type="dxa"/>
            <w:shd w:val="clear" w:color="auto" w:fill="auto"/>
            <w:noWrap/>
          </w:tcPr>
          <w:p w14:paraId="659BF25D" w14:textId="77777777" w:rsidR="00D1351C" w:rsidRPr="0024034C" w:rsidRDefault="00D1351C" w:rsidP="00D1351C">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AADCDB3"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DC_5A_n12A</w:t>
            </w:r>
          </w:p>
          <w:p w14:paraId="68B925CA"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DC_2A_n12A</w:t>
            </w:r>
          </w:p>
          <w:p w14:paraId="21EBA774" w14:textId="77777777" w:rsidR="00D1351C" w:rsidRPr="0024034C" w:rsidRDefault="00D1351C" w:rsidP="00D1351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D1351C" w:rsidRPr="0024034C" w14:paraId="45C01DB2" w14:textId="77777777" w:rsidTr="00C434BD">
        <w:trPr>
          <w:trHeight w:val="187"/>
          <w:jc w:val="center"/>
        </w:trPr>
        <w:tc>
          <w:tcPr>
            <w:tcW w:w="3397" w:type="dxa"/>
            <w:shd w:val="clear" w:color="auto" w:fill="auto"/>
            <w:noWrap/>
          </w:tcPr>
          <w:p w14:paraId="220E18BC" w14:textId="77777777" w:rsidR="00D1351C" w:rsidRPr="0024034C" w:rsidRDefault="00D1351C" w:rsidP="00D1351C">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1D7B393"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DC_2A_n5A</w:t>
            </w:r>
          </w:p>
          <w:p w14:paraId="1B10C8A0"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DC_12A_n5A</w:t>
            </w:r>
          </w:p>
          <w:p w14:paraId="6DED5AC5" w14:textId="77777777" w:rsidR="00D1351C" w:rsidRPr="0024034C" w:rsidRDefault="00D1351C" w:rsidP="00D1351C">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D1351C" w:rsidRPr="0024034C" w14:paraId="7E54FA17" w14:textId="77777777" w:rsidTr="00C434BD">
        <w:trPr>
          <w:trHeight w:val="187"/>
          <w:jc w:val="center"/>
        </w:trPr>
        <w:tc>
          <w:tcPr>
            <w:tcW w:w="3397" w:type="dxa"/>
            <w:shd w:val="clear" w:color="auto" w:fill="auto"/>
            <w:noWrap/>
          </w:tcPr>
          <w:p w14:paraId="763FFF51"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032B579" w14:textId="77777777" w:rsidR="00D1351C" w:rsidRPr="0024034C" w:rsidRDefault="00D1351C" w:rsidP="00D1351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4689DEE"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DC_5A_n2A</w:t>
            </w:r>
          </w:p>
          <w:p w14:paraId="3C7F6510"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D1351C" w:rsidRPr="0024034C" w14:paraId="4D9051E5" w14:textId="77777777" w:rsidTr="00C434BD">
        <w:trPr>
          <w:trHeight w:val="187"/>
          <w:jc w:val="center"/>
        </w:trPr>
        <w:tc>
          <w:tcPr>
            <w:tcW w:w="3397" w:type="dxa"/>
            <w:shd w:val="clear" w:color="auto" w:fill="auto"/>
            <w:noWrap/>
          </w:tcPr>
          <w:p w14:paraId="1D0B380C"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271E938"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DC_2A_n66A</w:t>
            </w:r>
          </w:p>
          <w:p w14:paraId="770CE068"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DC_5A_n66A</w:t>
            </w:r>
          </w:p>
          <w:p w14:paraId="4409F888"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D1351C" w:rsidRPr="0024034C" w14:paraId="25BC961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2ABE3" w14:textId="77777777" w:rsidR="00D1351C" w:rsidRPr="0024034C" w:rsidRDefault="00D1351C" w:rsidP="00D1351C">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FA8FA4E"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DC_2A_n66A</w:t>
            </w:r>
          </w:p>
          <w:p w14:paraId="7097702E"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DC_5A_n66A</w:t>
            </w:r>
          </w:p>
          <w:p w14:paraId="7CB7797C"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DC_30A_n66A</w:t>
            </w:r>
          </w:p>
        </w:tc>
      </w:tr>
      <w:tr w:rsidR="00D1351C" w:rsidRPr="0024034C" w14:paraId="1E0563CF" w14:textId="77777777" w:rsidTr="00C434BD">
        <w:trPr>
          <w:trHeight w:val="187"/>
          <w:jc w:val="center"/>
        </w:trPr>
        <w:tc>
          <w:tcPr>
            <w:tcW w:w="3397" w:type="dxa"/>
            <w:shd w:val="clear" w:color="auto" w:fill="auto"/>
            <w:noWrap/>
          </w:tcPr>
          <w:p w14:paraId="4ED6B690" w14:textId="77777777" w:rsidR="00D1351C" w:rsidRPr="0024034C" w:rsidRDefault="00D1351C" w:rsidP="00D1351C">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1E2693B9"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8FDD8C7" w14:textId="77777777" w:rsidR="00D1351C" w:rsidRPr="0024034C" w:rsidRDefault="00D1351C" w:rsidP="00D1351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D722974" w14:textId="77777777" w:rsidR="00D1351C" w:rsidRPr="0024034C" w:rsidRDefault="00D1351C" w:rsidP="00D1351C">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FAD14D8"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D1351C" w:rsidRPr="0024034C" w14:paraId="41CC97BC" w14:textId="77777777" w:rsidTr="00C434BD">
        <w:trPr>
          <w:trHeight w:val="187"/>
          <w:jc w:val="center"/>
        </w:trPr>
        <w:tc>
          <w:tcPr>
            <w:tcW w:w="3397" w:type="dxa"/>
            <w:shd w:val="clear" w:color="auto" w:fill="auto"/>
            <w:noWrap/>
          </w:tcPr>
          <w:p w14:paraId="4FD2BEA9" w14:textId="77777777" w:rsidR="00D1351C" w:rsidRPr="0024034C" w:rsidRDefault="00D1351C" w:rsidP="00D1351C">
            <w:pPr>
              <w:keepNext/>
              <w:keepLines/>
              <w:spacing w:after="0"/>
              <w:jc w:val="center"/>
              <w:rPr>
                <w:rFonts w:ascii="Arial" w:hAnsi="Arial"/>
                <w:sz w:val="18"/>
              </w:rPr>
            </w:pPr>
            <w:r>
              <w:rPr>
                <w:rFonts w:ascii="Arial" w:hAnsi="Arial"/>
                <w:sz w:val="18"/>
                <w:lang w:val="en-US"/>
              </w:rPr>
              <w:t>DC_2A-5A-30A_n77(2A)</w:t>
            </w:r>
          </w:p>
        </w:tc>
        <w:tc>
          <w:tcPr>
            <w:tcW w:w="3686" w:type="dxa"/>
          </w:tcPr>
          <w:p w14:paraId="62E937A7" w14:textId="77777777" w:rsidR="00D1351C" w:rsidRDefault="00D1351C" w:rsidP="00D1351C">
            <w:pPr>
              <w:keepNext/>
              <w:keepLines/>
              <w:spacing w:after="0"/>
              <w:jc w:val="center"/>
              <w:rPr>
                <w:rFonts w:ascii="Arial" w:hAnsi="Arial"/>
                <w:sz w:val="18"/>
                <w:lang w:val="en-US"/>
              </w:rPr>
            </w:pPr>
            <w:r>
              <w:rPr>
                <w:rFonts w:ascii="Arial" w:hAnsi="Arial"/>
                <w:sz w:val="18"/>
                <w:lang w:val="en-US"/>
              </w:rPr>
              <w:t>DC_2A_n77A</w:t>
            </w:r>
          </w:p>
          <w:p w14:paraId="2808EED7" w14:textId="77777777" w:rsidR="00D1351C" w:rsidRDefault="00D1351C" w:rsidP="00D1351C">
            <w:pPr>
              <w:keepNext/>
              <w:keepLines/>
              <w:spacing w:after="0"/>
              <w:jc w:val="center"/>
              <w:rPr>
                <w:rFonts w:ascii="Arial" w:hAnsi="Arial"/>
                <w:sz w:val="18"/>
                <w:lang w:val="en-US"/>
              </w:rPr>
            </w:pPr>
            <w:r>
              <w:rPr>
                <w:rFonts w:ascii="Arial" w:hAnsi="Arial"/>
                <w:sz w:val="18"/>
                <w:lang w:val="en-US"/>
              </w:rPr>
              <w:t>DC_5A_n77A</w:t>
            </w:r>
          </w:p>
          <w:p w14:paraId="79BF7A87" w14:textId="77777777" w:rsidR="00D1351C" w:rsidRPr="0024034C" w:rsidRDefault="00D1351C" w:rsidP="00D1351C">
            <w:pPr>
              <w:keepNext/>
              <w:keepLines/>
              <w:spacing w:after="0"/>
              <w:jc w:val="center"/>
              <w:rPr>
                <w:rFonts w:ascii="Arial" w:hAnsi="Arial"/>
                <w:sz w:val="18"/>
              </w:rPr>
            </w:pPr>
            <w:r>
              <w:rPr>
                <w:rFonts w:ascii="Arial" w:hAnsi="Arial"/>
                <w:sz w:val="18"/>
                <w:lang w:val="en-US"/>
              </w:rPr>
              <w:t>DC_30A_n77A</w:t>
            </w:r>
          </w:p>
        </w:tc>
      </w:tr>
      <w:tr w:rsidR="00D1351C" w:rsidRPr="0024034C" w14:paraId="1DD74A79" w14:textId="77777777" w:rsidTr="00C434BD">
        <w:trPr>
          <w:trHeight w:val="187"/>
          <w:jc w:val="center"/>
        </w:trPr>
        <w:tc>
          <w:tcPr>
            <w:tcW w:w="3397" w:type="dxa"/>
            <w:shd w:val="clear" w:color="auto" w:fill="auto"/>
            <w:noWrap/>
          </w:tcPr>
          <w:p w14:paraId="60E5E987"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F3CBEE6"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8747C1D"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7CA1011"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D1351C" w:rsidRPr="0024034C" w14:paraId="72EF78C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0C5D1" w14:textId="77777777" w:rsidR="00D1351C" w:rsidRPr="0024034C" w:rsidRDefault="00D1351C" w:rsidP="00D1351C">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0C1D62B" w14:textId="77777777" w:rsidR="00D1351C" w:rsidRPr="0024034C" w:rsidRDefault="00D1351C" w:rsidP="00D1351C">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741F109" w14:textId="77777777" w:rsidR="00D1351C" w:rsidRPr="0024034C" w:rsidRDefault="00D1351C" w:rsidP="00D1351C">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7C8AFB3"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909402A"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D1351C" w:rsidRPr="0024034C" w14:paraId="6313FD7D" w14:textId="77777777" w:rsidTr="00C434BD">
        <w:trPr>
          <w:trHeight w:val="187"/>
          <w:jc w:val="center"/>
        </w:trPr>
        <w:tc>
          <w:tcPr>
            <w:tcW w:w="3397" w:type="dxa"/>
            <w:shd w:val="clear" w:color="auto" w:fill="auto"/>
            <w:noWrap/>
          </w:tcPr>
          <w:p w14:paraId="67FA3FE4"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DC_2A-5A-66A_n2A</w:t>
            </w:r>
          </w:p>
          <w:p w14:paraId="0671EB91"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B66D611" w14:textId="77777777" w:rsidR="00D1351C" w:rsidRPr="0024034C" w:rsidRDefault="00D1351C" w:rsidP="00D1351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32F3374"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DC_5A_n2A</w:t>
            </w:r>
          </w:p>
          <w:p w14:paraId="14D5A47D"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DC_66A_n2A</w:t>
            </w:r>
          </w:p>
        </w:tc>
      </w:tr>
      <w:tr w:rsidR="00D1351C" w:rsidRPr="0024034C" w14:paraId="058883F9" w14:textId="77777777" w:rsidTr="00C434BD">
        <w:trPr>
          <w:trHeight w:val="187"/>
          <w:jc w:val="center"/>
        </w:trPr>
        <w:tc>
          <w:tcPr>
            <w:tcW w:w="3397" w:type="dxa"/>
            <w:shd w:val="clear" w:color="auto" w:fill="auto"/>
            <w:noWrap/>
          </w:tcPr>
          <w:p w14:paraId="10F09974"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793B9FF9" w14:textId="77777777" w:rsidR="00D1351C" w:rsidRPr="0024034C" w:rsidRDefault="00D1351C" w:rsidP="00D1351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F75136E"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DC_5A_n2A</w:t>
            </w:r>
          </w:p>
          <w:p w14:paraId="49776C74"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DC_66A_n2A</w:t>
            </w:r>
          </w:p>
        </w:tc>
      </w:tr>
      <w:tr w:rsidR="00D1351C" w:rsidRPr="0024034C" w14:paraId="5E01C878"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B9529"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DC_2A-5A-66A-66A_n2A</w:t>
            </w:r>
          </w:p>
          <w:p w14:paraId="45D63E74"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726CBF2" w14:textId="77777777" w:rsidR="00D1351C" w:rsidRPr="0024034C" w:rsidRDefault="00D1351C" w:rsidP="00D1351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66ADAA8"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DC_5A_n2A</w:t>
            </w:r>
          </w:p>
          <w:p w14:paraId="3C532D68"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DC_66A_n2A</w:t>
            </w:r>
          </w:p>
        </w:tc>
      </w:tr>
      <w:tr w:rsidR="00D1351C" w:rsidRPr="0024034C" w14:paraId="5E9CEE6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48DB2" w14:textId="77777777" w:rsidR="00D1351C" w:rsidRPr="0024034C" w:rsidRDefault="00D1351C" w:rsidP="00D1351C">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36CA0EE" w14:textId="77777777" w:rsidR="00D1351C" w:rsidRPr="0024034C" w:rsidRDefault="00D1351C" w:rsidP="00D1351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966BE4D"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DC_5A_n2A</w:t>
            </w:r>
          </w:p>
          <w:p w14:paraId="559F62C4"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DC_66A_n2A</w:t>
            </w:r>
          </w:p>
        </w:tc>
      </w:tr>
      <w:tr w:rsidR="00D1351C" w:rsidRPr="0024034C" w14:paraId="5979195C" w14:textId="77777777" w:rsidTr="00C434BD">
        <w:trPr>
          <w:trHeight w:val="187"/>
          <w:jc w:val="center"/>
        </w:trPr>
        <w:tc>
          <w:tcPr>
            <w:tcW w:w="3397" w:type="dxa"/>
            <w:shd w:val="clear" w:color="auto" w:fill="auto"/>
            <w:noWrap/>
          </w:tcPr>
          <w:p w14:paraId="45724F77"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D5F599A"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DC_2A_n5A</w:t>
            </w:r>
          </w:p>
          <w:p w14:paraId="5DFD4CD3"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DC_66A_n5A</w:t>
            </w:r>
          </w:p>
        </w:tc>
      </w:tr>
      <w:tr w:rsidR="00D1351C" w:rsidRPr="0024034C" w14:paraId="31036A8D" w14:textId="77777777" w:rsidTr="00C434BD">
        <w:trPr>
          <w:trHeight w:val="187"/>
          <w:jc w:val="center"/>
        </w:trPr>
        <w:tc>
          <w:tcPr>
            <w:tcW w:w="3397" w:type="dxa"/>
            <w:shd w:val="clear" w:color="auto" w:fill="auto"/>
            <w:noWrap/>
          </w:tcPr>
          <w:p w14:paraId="15CECF0B"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9E98CB3"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DC_2A_n5A</w:t>
            </w:r>
          </w:p>
          <w:p w14:paraId="4FC76F3E"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DC_66A_n5A</w:t>
            </w:r>
          </w:p>
        </w:tc>
      </w:tr>
      <w:tr w:rsidR="00D1351C" w:rsidRPr="0024034C" w14:paraId="6DE5104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B7292" w14:textId="77777777" w:rsidR="00D1351C" w:rsidRPr="0024034C" w:rsidRDefault="00D1351C" w:rsidP="00D1351C">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7073298"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DC_2A_n5A</w:t>
            </w:r>
          </w:p>
          <w:p w14:paraId="0A2CA5E6"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DC_66A_n5A</w:t>
            </w:r>
          </w:p>
        </w:tc>
      </w:tr>
      <w:tr w:rsidR="00D1351C" w:rsidRPr="0024034C" w14:paraId="2949BE30"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DE4E3" w14:textId="77777777" w:rsidR="00D1351C" w:rsidRPr="0024034C" w:rsidRDefault="00D1351C" w:rsidP="00D1351C">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5328666"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DC_2A_n5A</w:t>
            </w:r>
          </w:p>
          <w:p w14:paraId="6E5AB7CA"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DC_66A_n5A</w:t>
            </w:r>
          </w:p>
        </w:tc>
      </w:tr>
      <w:tr w:rsidR="00D1351C" w:rsidRPr="0024034C" w14:paraId="35DDE23C" w14:textId="77777777" w:rsidTr="00C434BD">
        <w:trPr>
          <w:trHeight w:val="187"/>
          <w:jc w:val="center"/>
        </w:trPr>
        <w:tc>
          <w:tcPr>
            <w:tcW w:w="3397" w:type="dxa"/>
            <w:shd w:val="clear" w:color="auto" w:fill="auto"/>
            <w:noWrap/>
          </w:tcPr>
          <w:p w14:paraId="0D121061"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90B2405"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DC_2A_n7A</w:t>
            </w:r>
          </w:p>
          <w:p w14:paraId="0B7191EF"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DC_5A_n7A</w:t>
            </w:r>
          </w:p>
          <w:p w14:paraId="1EF8478E"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ja-JP"/>
              </w:rPr>
              <w:t>DC_66A_n7A</w:t>
            </w:r>
          </w:p>
        </w:tc>
      </w:tr>
      <w:tr w:rsidR="00D1351C" w:rsidRPr="0024034C" w14:paraId="1E3256B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CF4DC" w14:textId="77777777" w:rsidR="00D1351C" w:rsidRPr="0024034C" w:rsidRDefault="00D1351C" w:rsidP="00D1351C">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698A6653"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DC_2A_n7A</w:t>
            </w:r>
          </w:p>
          <w:p w14:paraId="7D846626"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DC_5A_n7A</w:t>
            </w:r>
          </w:p>
          <w:p w14:paraId="5B4FC480"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DC_66A_n7A</w:t>
            </w:r>
          </w:p>
        </w:tc>
      </w:tr>
      <w:tr w:rsidR="00D1351C" w:rsidRPr="0024034C" w14:paraId="5CEBB49D" w14:textId="77777777" w:rsidTr="00C434BD">
        <w:trPr>
          <w:trHeight w:val="187"/>
          <w:jc w:val="center"/>
        </w:trPr>
        <w:tc>
          <w:tcPr>
            <w:tcW w:w="3397" w:type="dxa"/>
            <w:shd w:val="clear" w:color="auto" w:fill="auto"/>
            <w:noWrap/>
          </w:tcPr>
          <w:p w14:paraId="0C3579C2"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7A8CC1B1"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4EFA8AD"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926B49C"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D1351C" w:rsidRPr="0024034C" w14:paraId="6708B06B" w14:textId="77777777" w:rsidTr="00C434BD">
        <w:trPr>
          <w:trHeight w:val="187"/>
          <w:jc w:val="center"/>
        </w:trPr>
        <w:tc>
          <w:tcPr>
            <w:tcW w:w="3397" w:type="dxa"/>
            <w:shd w:val="clear" w:color="auto" w:fill="auto"/>
            <w:noWrap/>
          </w:tcPr>
          <w:p w14:paraId="597CD342"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DC_2A-5A-66A_n30A</w:t>
            </w:r>
          </w:p>
        </w:tc>
        <w:tc>
          <w:tcPr>
            <w:tcW w:w="3686" w:type="dxa"/>
          </w:tcPr>
          <w:p w14:paraId="24C17E38"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E13EBC2"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D483AE8"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1351C" w:rsidRPr="0024034C" w14:paraId="5768D15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4E66A" w14:textId="77777777" w:rsidR="00D1351C" w:rsidRPr="0024034C" w:rsidRDefault="00D1351C" w:rsidP="00D1351C">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0E85FC6"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DAF2504"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32BEE7B"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1351C" w:rsidRPr="0024034C" w14:paraId="369658B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36BE3" w14:textId="77777777" w:rsidR="00D1351C" w:rsidRPr="0024034C" w:rsidRDefault="00D1351C" w:rsidP="00D1351C">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EBEE4A5"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C56471C"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4F2EDB7"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1351C" w:rsidRPr="0024034C" w14:paraId="3C6CE9A9" w14:textId="77777777" w:rsidTr="00C434BD">
        <w:trPr>
          <w:trHeight w:val="187"/>
          <w:jc w:val="center"/>
        </w:trPr>
        <w:tc>
          <w:tcPr>
            <w:tcW w:w="3397" w:type="dxa"/>
            <w:shd w:val="clear" w:color="auto" w:fill="auto"/>
            <w:noWrap/>
          </w:tcPr>
          <w:p w14:paraId="40D6A9D8"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63E87E2" w14:textId="77777777" w:rsidR="00D1351C" w:rsidRPr="0024034C" w:rsidRDefault="00D1351C" w:rsidP="00D1351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7EF965C" w14:textId="77777777" w:rsidR="00D1351C" w:rsidRPr="0024034C" w:rsidRDefault="00D1351C" w:rsidP="00D1351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D68162C" w14:textId="77777777" w:rsidR="00D1351C" w:rsidRPr="0024034C" w:rsidRDefault="00D1351C" w:rsidP="00D1351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D276C28"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D1351C" w:rsidRPr="0024034C" w14:paraId="702E5D7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CDBE6" w14:textId="77777777" w:rsidR="00D1351C" w:rsidRPr="0024034C" w:rsidRDefault="00D1351C" w:rsidP="00D135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549CE8C9" w14:textId="77777777" w:rsidR="00D1351C" w:rsidRPr="0024034C" w:rsidRDefault="00D1351C" w:rsidP="00D1351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29B45E2" w14:textId="77777777" w:rsidR="00D1351C" w:rsidRPr="0024034C" w:rsidRDefault="00D1351C" w:rsidP="00D1351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9D4A0EE" w14:textId="77777777" w:rsidR="00D1351C" w:rsidRPr="0024034C" w:rsidRDefault="00D1351C" w:rsidP="00D1351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D2E9C49" w14:textId="77777777" w:rsidR="00D1351C" w:rsidRPr="0024034C" w:rsidRDefault="00D1351C" w:rsidP="00D1351C">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D1351C" w:rsidRPr="0024034C" w14:paraId="1CABD2B1" w14:textId="77777777" w:rsidTr="00C434BD">
        <w:trPr>
          <w:trHeight w:val="187"/>
          <w:jc w:val="center"/>
        </w:trPr>
        <w:tc>
          <w:tcPr>
            <w:tcW w:w="3397" w:type="dxa"/>
            <w:shd w:val="clear" w:color="auto" w:fill="auto"/>
            <w:noWrap/>
          </w:tcPr>
          <w:p w14:paraId="3DC52408"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F04138F"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A6F27D1"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DC_2A_n66A</w:t>
            </w:r>
          </w:p>
          <w:p w14:paraId="45577915"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fi-FI"/>
              </w:rPr>
              <w:t>DC_5A_n66A</w:t>
            </w:r>
          </w:p>
          <w:p w14:paraId="47CCF3A5" w14:textId="77777777" w:rsidR="00D1351C" w:rsidRPr="0024034C" w:rsidRDefault="00D1351C" w:rsidP="00D1351C">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D1351C" w:rsidRPr="0024034C" w14:paraId="5ECD8820" w14:textId="77777777" w:rsidTr="00C434BD">
        <w:trPr>
          <w:trHeight w:val="187"/>
          <w:jc w:val="center"/>
        </w:trPr>
        <w:tc>
          <w:tcPr>
            <w:tcW w:w="3397" w:type="dxa"/>
            <w:shd w:val="clear" w:color="auto" w:fill="auto"/>
            <w:noWrap/>
          </w:tcPr>
          <w:p w14:paraId="06BE8A4D" w14:textId="77777777" w:rsidR="00D1351C" w:rsidRPr="0024034C" w:rsidRDefault="00D1351C" w:rsidP="00D1351C">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6CC4FB6"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71AEB9B"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1351C" w:rsidRPr="0024034C" w14:paraId="7A5B7A3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C2658" w14:textId="77777777" w:rsidR="00D1351C" w:rsidRPr="0024034C" w:rsidRDefault="00D1351C" w:rsidP="00D1351C">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787B4F8"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C364E01"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1351C" w:rsidRPr="0024034C" w14:paraId="0E00F95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D7C5C"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DC_2A-5A-66A-66A_n66A</w:t>
            </w:r>
          </w:p>
          <w:p w14:paraId="5D48952F" w14:textId="77777777" w:rsidR="00D1351C" w:rsidRPr="0024034C" w:rsidRDefault="00D1351C" w:rsidP="00D1351C">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4901C04"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78FAD87"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1351C" w:rsidRPr="0024034C" w14:paraId="422D29A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A94FC" w14:textId="77777777" w:rsidR="00D1351C" w:rsidRPr="0024034C" w:rsidRDefault="00D1351C" w:rsidP="00D1351C">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1E27697"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7EC6009"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1351C" w:rsidRPr="0024034C" w14:paraId="266E66A0"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423EA" w14:textId="77777777" w:rsidR="00D1351C" w:rsidRPr="0024034C" w:rsidRDefault="00D1351C" w:rsidP="00D1351C">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902BAF4"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8CAC82E" w14:textId="77777777" w:rsidR="00D1351C" w:rsidRPr="0024034C" w:rsidRDefault="00D1351C" w:rsidP="00D1351C">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D1351C" w:rsidRPr="0024034C" w14:paraId="2AA98861" w14:textId="77777777" w:rsidTr="00C434BD">
        <w:trPr>
          <w:trHeight w:val="187"/>
          <w:jc w:val="center"/>
        </w:trPr>
        <w:tc>
          <w:tcPr>
            <w:tcW w:w="3397" w:type="dxa"/>
            <w:shd w:val="clear" w:color="auto" w:fill="auto"/>
            <w:noWrap/>
          </w:tcPr>
          <w:p w14:paraId="7463E0C3"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36B29479" w14:textId="77777777" w:rsidR="00D1351C" w:rsidRPr="0024034C" w:rsidRDefault="00D1351C" w:rsidP="00D1351C">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7BF6B4B4" w14:textId="77777777" w:rsidR="00D1351C" w:rsidRPr="0024034C" w:rsidRDefault="00D1351C" w:rsidP="00D135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427F59EC"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D1351C" w:rsidRPr="0024034C" w14:paraId="2910F032" w14:textId="77777777" w:rsidTr="00C434BD">
        <w:trPr>
          <w:trHeight w:val="187"/>
          <w:jc w:val="center"/>
        </w:trPr>
        <w:tc>
          <w:tcPr>
            <w:tcW w:w="3397" w:type="dxa"/>
            <w:shd w:val="clear" w:color="auto" w:fill="auto"/>
            <w:noWrap/>
          </w:tcPr>
          <w:p w14:paraId="44E1BC51" w14:textId="77777777" w:rsidR="00D1351C" w:rsidRPr="0024034C" w:rsidRDefault="00D1351C" w:rsidP="00D1351C">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302496B"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29C7471E"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D001B0B"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681A6A55" w14:textId="77777777" w:rsidR="00D1351C" w:rsidRPr="0024034C" w:rsidRDefault="00D1351C" w:rsidP="00D1351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86E29F3" w14:textId="77777777" w:rsidR="00D1351C" w:rsidRPr="0024034C" w:rsidRDefault="00D1351C" w:rsidP="00D1351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54C3EC6"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1351C" w:rsidRPr="0024034C" w14:paraId="58AE58D0" w14:textId="77777777" w:rsidTr="00C434BD">
        <w:trPr>
          <w:trHeight w:val="187"/>
          <w:jc w:val="center"/>
        </w:trPr>
        <w:tc>
          <w:tcPr>
            <w:tcW w:w="3397" w:type="dxa"/>
            <w:shd w:val="clear" w:color="auto" w:fill="auto"/>
            <w:noWrap/>
          </w:tcPr>
          <w:p w14:paraId="09DB85D5" w14:textId="77777777" w:rsidR="00D1351C" w:rsidRPr="0024034C" w:rsidRDefault="00D1351C" w:rsidP="00D1351C">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14:paraId="45AA03C9" w14:textId="77777777" w:rsidR="00D1351C" w:rsidRDefault="00D1351C" w:rsidP="00D1351C">
            <w:pPr>
              <w:keepNext/>
              <w:keepLines/>
              <w:spacing w:after="0"/>
              <w:jc w:val="center"/>
              <w:rPr>
                <w:rFonts w:ascii="Arial" w:hAnsi="Arial"/>
                <w:sz w:val="18"/>
                <w:lang w:val="en-US"/>
              </w:rPr>
            </w:pPr>
            <w:r>
              <w:rPr>
                <w:rFonts w:ascii="Arial" w:hAnsi="Arial"/>
                <w:sz w:val="18"/>
                <w:lang w:val="en-US"/>
              </w:rPr>
              <w:t>DC_2A_n77A</w:t>
            </w:r>
          </w:p>
          <w:p w14:paraId="266013D5" w14:textId="77777777" w:rsidR="00D1351C" w:rsidRDefault="00D1351C" w:rsidP="00D1351C">
            <w:pPr>
              <w:keepNext/>
              <w:keepLines/>
              <w:spacing w:after="0"/>
              <w:jc w:val="center"/>
              <w:rPr>
                <w:rFonts w:ascii="Arial" w:hAnsi="Arial"/>
                <w:sz w:val="18"/>
                <w:lang w:val="en-US"/>
              </w:rPr>
            </w:pPr>
            <w:r>
              <w:rPr>
                <w:rFonts w:ascii="Arial" w:hAnsi="Arial"/>
                <w:sz w:val="18"/>
                <w:lang w:val="en-US"/>
              </w:rPr>
              <w:t>DC_5A_n77A</w:t>
            </w:r>
          </w:p>
          <w:p w14:paraId="4EE595BD" w14:textId="77777777" w:rsidR="00D1351C" w:rsidRPr="0024034C" w:rsidRDefault="00D1351C" w:rsidP="00D1351C">
            <w:pPr>
              <w:keepNext/>
              <w:keepLines/>
              <w:spacing w:after="0"/>
              <w:jc w:val="center"/>
              <w:rPr>
                <w:rFonts w:ascii="Arial" w:hAnsi="Arial"/>
                <w:sz w:val="18"/>
                <w:lang w:eastAsia="fi-FI"/>
              </w:rPr>
            </w:pPr>
            <w:r>
              <w:rPr>
                <w:rFonts w:ascii="Arial" w:hAnsi="Arial"/>
                <w:sz w:val="18"/>
                <w:lang w:val="en-US"/>
              </w:rPr>
              <w:t>DC_66A_n77A</w:t>
            </w:r>
          </w:p>
        </w:tc>
      </w:tr>
      <w:tr w:rsidR="00D1351C" w:rsidRPr="0024034C" w14:paraId="58F52B60"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205A5" w14:textId="77777777" w:rsidR="00D1351C" w:rsidRPr="0024034C" w:rsidRDefault="00D1351C" w:rsidP="00D1351C">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3EF5BDE" w14:textId="77777777" w:rsidR="00D1351C" w:rsidRPr="0024034C" w:rsidRDefault="00D1351C" w:rsidP="00D1351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0A40DB9" w14:textId="77777777" w:rsidR="00D1351C" w:rsidRPr="0024034C" w:rsidRDefault="00D1351C" w:rsidP="00D1351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0AF1CEC"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D1351C" w:rsidRPr="0024034C" w14:paraId="4B99E328"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DF112" w14:textId="77777777" w:rsidR="00D1351C" w:rsidRPr="0024034C" w:rsidRDefault="00D1351C" w:rsidP="00D1351C">
            <w:pPr>
              <w:keepNext/>
              <w:keepLines/>
              <w:spacing w:after="0"/>
              <w:jc w:val="center"/>
              <w:rPr>
                <w:rFonts w:ascii="Arial" w:hAnsi="Arial"/>
                <w:sz w:val="18"/>
                <w:lang w:val="fr-FR" w:eastAsia="fi-FI"/>
              </w:rPr>
            </w:pPr>
            <w:r w:rsidRPr="0024034C">
              <w:rPr>
                <w:rFonts w:ascii="Arial" w:hAnsi="Arial"/>
                <w:sz w:val="18"/>
                <w:lang w:val="fi-FI" w:eastAsia="fi-FI"/>
              </w:rPr>
              <w:lastRenderedPageBreak/>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06613C1" w14:textId="77777777" w:rsidR="00D1351C" w:rsidRPr="0024034C" w:rsidRDefault="00D1351C" w:rsidP="00D1351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710D99D" w14:textId="77777777" w:rsidR="00D1351C" w:rsidRPr="0024034C" w:rsidRDefault="00D1351C" w:rsidP="00D1351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C79114E"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D1351C" w:rsidRPr="0024034C" w14:paraId="3A82AE7C"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C5F41" w14:textId="77777777" w:rsidR="00D1351C" w:rsidRPr="0024034C" w:rsidRDefault="00D1351C" w:rsidP="00D1351C">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4CF25C5" w14:textId="77777777" w:rsidR="00D1351C" w:rsidRPr="0024034C" w:rsidRDefault="00D1351C" w:rsidP="00D1351C">
            <w:pPr>
              <w:keepNext/>
              <w:keepLines/>
              <w:spacing w:after="0"/>
              <w:jc w:val="center"/>
              <w:rPr>
                <w:rFonts w:ascii="Arial" w:hAnsi="Arial"/>
                <w:b/>
                <w:sz w:val="18"/>
                <w:lang w:eastAsia="fi-FI"/>
              </w:rPr>
            </w:pPr>
            <w:r w:rsidRPr="0024034C">
              <w:rPr>
                <w:rFonts w:ascii="Arial" w:hAnsi="Arial"/>
                <w:sz w:val="18"/>
                <w:lang w:eastAsia="fi-FI"/>
              </w:rPr>
              <w:t>DC_2A_n78A</w:t>
            </w:r>
          </w:p>
          <w:p w14:paraId="69E8B248" w14:textId="77777777" w:rsidR="00D1351C" w:rsidRPr="0024034C" w:rsidRDefault="00D1351C" w:rsidP="00D1351C">
            <w:pPr>
              <w:keepNext/>
              <w:keepLines/>
              <w:spacing w:after="0"/>
              <w:jc w:val="center"/>
              <w:rPr>
                <w:rFonts w:ascii="Arial" w:hAnsi="Arial"/>
                <w:b/>
                <w:sz w:val="18"/>
                <w:lang w:eastAsia="fi-FI"/>
              </w:rPr>
            </w:pPr>
            <w:r w:rsidRPr="0024034C">
              <w:rPr>
                <w:rFonts w:ascii="Arial" w:hAnsi="Arial"/>
                <w:sz w:val="18"/>
                <w:lang w:eastAsia="fi-FI"/>
              </w:rPr>
              <w:t>DC_5A_n78A</w:t>
            </w:r>
          </w:p>
          <w:p w14:paraId="1F0C6B72"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D1351C" w:rsidRPr="0024034C" w14:paraId="3BDAC058" w14:textId="77777777" w:rsidTr="00C434BD">
        <w:trPr>
          <w:trHeight w:val="187"/>
          <w:jc w:val="center"/>
        </w:trPr>
        <w:tc>
          <w:tcPr>
            <w:tcW w:w="3397" w:type="dxa"/>
            <w:shd w:val="clear" w:color="auto" w:fill="auto"/>
            <w:noWrap/>
            <w:vAlign w:val="center"/>
          </w:tcPr>
          <w:p w14:paraId="426C9C1F" w14:textId="77777777" w:rsidR="00D1351C" w:rsidRPr="0024034C" w:rsidRDefault="00D1351C" w:rsidP="00D1351C">
            <w:pPr>
              <w:keepNext/>
              <w:keepLines/>
              <w:spacing w:after="0"/>
              <w:jc w:val="center"/>
              <w:rPr>
                <w:rFonts w:ascii="Arial" w:hAnsi="Arial" w:cs="Arial"/>
                <w:sz w:val="18"/>
                <w:szCs w:val="18"/>
              </w:rPr>
            </w:pPr>
            <w:r w:rsidRPr="0024034C">
              <w:rPr>
                <w:rFonts w:ascii="Arial" w:hAnsi="Arial" w:cs="Arial"/>
                <w:sz w:val="18"/>
                <w:szCs w:val="18"/>
              </w:rPr>
              <w:t>DC_2A-5A_n66A-n77A</w:t>
            </w:r>
          </w:p>
          <w:p w14:paraId="5BAE1944"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10C34E6"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562450"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FBBD2D9"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394BB1B"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D1351C" w:rsidRPr="0024034C" w14:paraId="069E2BE5" w14:textId="77777777" w:rsidTr="00C434BD">
        <w:trPr>
          <w:trHeight w:val="187"/>
          <w:jc w:val="center"/>
        </w:trPr>
        <w:tc>
          <w:tcPr>
            <w:tcW w:w="3397" w:type="dxa"/>
            <w:shd w:val="clear" w:color="auto" w:fill="auto"/>
            <w:noWrap/>
          </w:tcPr>
          <w:p w14:paraId="5211B906" w14:textId="77777777" w:rsidR="00D1351C" w:rsidRPr="0024034C" w:rsidRDefault="00D1351C" w:rsidP="00D1351C">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CF3F8D8"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D1351C" w:rsidRPr="0024034C" w14:paraId="483F42AC" w14:textId="77777777" w:rsidTr="00C434BD">
        <w:trPr>
          <w:trHeight w:val="187"/>
          <w:jc w:val="center"/>
        </w:trPr>
        <w:tc>
          <w:tcPr>
            <w:tcW w:w="3397" w:type="dxa"/>
            <w:shd w:val="clear" w:color="auto" w:fill="auto"/>
            <w:noWrap/>
            <w:vAlign w:val="center"/>
          </w:tcPr>
          <w:p w14:paraId="7D06B738" w14:textId="77777777" w:rsidR="00D1351C" w:rsidRPr="0024034C" w:rsidRDefault="00D1351C" w:rsidP="00D1351C">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5AFE70B" w14:textId="77777777" w:rsidR="00D1351C" w:rsidRPr="0024034C" w:rsidRDefault="00D1351C" w:rsidP="00D1351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D1351C" w:rsidRPr="0024034C" w14:paraId="1513B3A1" w14:textId="77777777" w:rsidTr="00C434BD">
        <w:trPr>
          <w:trHeight w:val="187"/>
          <w:jc w:val="center"/>
        </w:trPr>
        <w:tc>
          <w:tcPr>
            <w:tcW w:w="3397" w:type="dxa"/>
            <w:shd w:val="clear" w:color="auto" w:fill="auto"/>
            <w:noWrap/>
          </w:tcPr>
          <w:p w14:paraId="3DEDAABC"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1BBB780"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DC_7A_n2A</w:t>
            </w:r>
          </w:p>
          <w:p w14:paraId="797B9518"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zh-CN"/>
              </w:rPr>
              <w:t>DC_12A_n2A</w:t>
            </w:r>
          </w:p>
        </w:tc>
      </w:tr>
      <w:tr w:rsidR="00D1351C" w:rsidRPr="0024034C" w14:paraId="6CA347B7" w14:textId="77777777" w:rsidTr="00C434BD">
        <w:trPr>
          <w:trHeight w:val="187"/>
          <w:jc w:val="center"/>
        </w:trPr>
        <w:tc>
          <w:tcPr>
            <w:tcW w:w="3397" w:type="dxa"/>
            <w:shd w:val="clear" w:color="auto" w:fill="auto"/>
            <w:noWrap/>
          </w:tcPr>
          <w:p w14:paraId="2FDEEF59"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690E43B"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DC_2A_n66A</w:t>
            </w:r>
          </w:p>
          <w:p w14:paraId="4F905611"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DC_7A_n66A</w:t>
            </w:r>
          </w:p>
          <w:p w14:paraId="6F42B193"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zh-CN"/>
              </w:rPr>
              <w:t>DC_12A_n66A</w:t>
            </w:r>
          </w:p>
        </w:tc>
      </w:tr>
      <w:tr w:rsidR="00D1351C" w:rsidRPr="0024034C" w14:paraId="2445502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3264C" w14:textId="77777777" w:rsidR="00D1351C" w:rsidRPr="0024034C" w:rsidRDefault="00D1351C" w:rsidP="00D1351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6E12453"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DC_2A_n66A</w:t>
            </w:r>
          </w:p>
          <w:p w14:paraId="463B6183"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DC_7A_n66A</w:t>
            </w:r>
          </w:p>
          <w:p w14:paraId="6F18C4DD"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DC_12A_n66A</w:t>
            </w:r>
          </w:p>
        </w:tc>
      </w:tr>
      <w:tr w:rsidR="00D1351C" w:rsidRPr="0024034C" w14:paraId="63B104A0" w14:textId="77777777" w:rsidTr="00C434BD">
        <w:trPr>
          <w:trHeight w:val="187"/>
          <w:jc w:val="center"/>
        </w:trPr>
        <w:tc>
          <w:tcPr>
            <w:tcW w:w="3397" w:type="dxa"/>
            <w:shd w:val="clear" w:color="auto" w:fill="auto"/>
            <w:noWrap/>
          </w:tcPr>
          <w:p w14:paraId="12213B18"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FE4C769"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DC_2A_n78A</w:t>
            </w:r>
          </w:p>
          <w:p w14:paraId="26C2C9C2"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DC_7A_n78A</w:t>
            </w:r>
          </w:p>
          <w:p w14:paraId="19C2DD50"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D1351C" w:rsidRPr="0024034C" w14:paraId="205EFFE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B61AB" w14:textId="77777777" w:rsidR="00D1351C" w:rsidRPr="0024034C" w:rsidRDefault="00D1351C" w:rsidP="00D1351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4AE940B"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DC_2A_n78A</w:t>
            </w:r>
          </w:p>
          <w:p w14:paraId="1872494F"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DC_7A_n78A</w:t>
            </w:r>
          </w:p>
          <w:p w14:paraId="737310F8" w14:textId="77777777" w:rsidR="00D1351C" w:rsidRPr="0024034C" w:rsidRDefault="00D1351C" w:rsidP="00D1351C">
            <w:pPr>
              <w:keepNext/>
              <w:keepLines/>
              <w:spacing w:after="0"/>
              <w:jc w:val="center"/>
              <w:rPr>
                <w:rFonts w:ascii="Arial" w:hAnsi="Arial"/>
                <w:sz w:val="18"/>
                <w:lang w:eastAsia="zh-CN"/>
              </w:rPr>
            </w:pPr>
            <w:r w:rsidRPr="0024034C">
              <w:rPr>
                <w:rFonts w:ascii="Arial" w:hAnsi="Arial"/>
                <w:sz w:val="18"/>
                <w:lang w:eastAsia="zh-CN"/>
              </w:rPr>
              <w:t>DC_12A_n78A</w:t>
            </w:r>
          </w:p>
        </w:tc>
      </w:tr>
      <w:tr w:rsidR="00D1351C" w:rsidRPr="0024034C" w14:paraId="5C1FD239" w14:textId="77777777" w:rsidTr="00C434BD">
        <w:trPr>
          <w:trHeight w:val="187"/>
          <w:jc w:val="center"/>
        </w:trPr>
        <w:tc>
          <w:tcPr>
            <w:tcW w:w="3397" w:type="dxa"/>
            <w:shd w:val="clear" w:color="auto" w:fill="auto"/>
            <w:noWrap/>
            <w:vAlign w:val="center"/>
          </w:tcPr>
          <w:p w14:paraId="778C9DBB"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88BF416"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1351C" w:rsidRPr="0024034C" w14:paraId="406CAB78" w14:textId="77777777" w:rsidTr="00C434BD">
        <w:trPr>
          <w:trHeight w:val="187"/>
          <w:jc w:val="center"/>
        </w:trPr>
        <w:tc>
          <w:tcPr>
            <w:tcW w:w="3397" w:type="dxa"/>
            <w:shd w:val="clear" w:color="auto" w:fill="auto"/>
            <w:noWrap/>
            <w:vAlign w:val="center"/>
          </w:tcPr>
          <w:p w14:paraId="4BD0B391"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08599DE"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1351C" w:rsidRPr="0024034C" w14:paraId="6FA7DF58" w14:textId="77777777" w:rsidTr="00C434BD">
        <w:trPr>
          <w:trHeight w:val="187"/>
          <w:jc w:val="center"/>
        </w:trPr>
        <w:tc>
          <w:tcPr>
            <w:tcW w:w="3397" w:type="dxa"/>
            <w:shd w:val="clear" w:color="auto" w:fill="auto"/>
            <w:noWrap/>
            <w:vAlign w:val="center"/>
          </w:tcPr>
          <w:p w14:paraId="23FB01EC"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F8580B7"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1351C" w:rsidRPr="0024034C" w14:paraId="290BD41F" w14:textId="77777777" w:rsidTr="00C434BD">
        <w:trPr>
          <w:trHeight w:val="187"/>
          <w:jc w:val="center"/>
        </w:trPr>
        <w:tc>
          <w:tcPr>
            <w:tcW w:w="3397" w:type="dxa"/>
            <w:shd w:val="clear" w:color="auto" w:fill="auto"/>
            <w:noWrap/>
          </w:tcPr>
          <w:p w14:paraId="16301E58"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F08D4AF" w14:textId="77777777" w:rsidR="00D1351C" w:rsidRPr="0024034C" w:rsidRDefault="00D1351C" w:rsidP="00D1351C">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20D418B0"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3C3ECFC"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E67393F" w14:textId="77777777" w:rsidR="00D1351C" w:rsidRPr="0024034C" w:rsidRDefault="00D1351C" w:rsidP="00D1351C">
            <w:pPr>
              <w:keepNext/>
              <w:keepLines/>
              <w:spacing w:after="0"/>
              <w:jc w:val="center"/>
              <w:rPr>
                <w:rFonts w:ascii="Arial" w:hAnsi="Arial"/>
                <w:sz w:val="18"/>
              </w:rPr>
            </w:pPr>
            <w:r w:rsidRPr="0024034C">
              <w:rPr>
                <w:rFonts w:ascii="Arial" w:hAnsi="Arial" w:cs="Arial"/>
                <w:sz w:val="18"/>
                <w:szCs w:val="18"/>
                <w:lang w:eastAsia="zh-CN"/>
              </w:rPr>
              <w:t>DC_13A_n66A</w:t>
            </w:r>
          </w:p>
        </w:tc>
      </w:tr>
      <w:tr w:rsidR="00D1351C" w:rsidRPr="0024034C" w14:paraId="1F3430A8"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55F83" w14:textId="77777777" w:rsidR="00D1351C" w:rsidRPr="0024034C" w:rsidRDefault="00D1351C" w:rsidP="00D1351C">
            <w:pPr>
              <w:keepNext/>
              <w:keepLines/>
              <w:spacing w:after="0"/>
              <w:jc w:val="center"/>
              <w:rPr>
                <w:rFonts w:ascii="Arial" w:hAnsi="Arial" w:cs="Arial"/>
                <w:sz w:val="18"/>
                <w:szCs w:val="18"/>
                <w:lang w:val="fr-FR" w:eastAsia="zh-CN"/>
              </w:rPr>
            </w:pPr>
            <w:r w:rsidRPr="0024034C">
              <w:rPr>
                <w:rFonts w:ascii="Arial" w:hAnsi="Arial"/>
                <w:noProof/>
                <w:sz w:val="18"/>
                <w:lang w:val="fr-FR"/>
              </w:rPr>
              <w:lastRenderedPageBreak/>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5BDEB8D"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202343A"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9A4ACC"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1351C" w:rsidRPr="0024034C" w14:paraId="36E2A8D5"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B5E85" w14:textId="77777777" w:rsidR="00D1351C" w:rsidRPr="0024034C" w:rsidRDefault="00D1351C" w:rsidP="00D1351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0A5E4B6"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7441680"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A1FF40E"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1351C" w:rsidRPr="0024034C" w14:paraId="7AC7DFCA" w14:textId="77777777" w:rsidTr="00C434BD">
        <w:trPr>
          <w:trHeight w:val="187"/>
          <w:jc w:val="center"/>
        </w:trPr>
        <w:tc>
          <w:tcPr>
            <w:tcW w:w="3397" w:type="dxa"/>
            <w:shd w:val="clear" w:color="auto" w:fill="auto"/>
            <w:noWrap/>
          </w:tcPr>
          <w:p w14:paraId="3073D503"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6BFA190"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0A60A78"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CEC92C8"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1351C" w:rsidRPr="0024034C" w14:paraId="63CE7ADE"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1401E" w14:textId="77777777" w:rsidR="00D1351C" w:rsidRPr="0024034C" w:rsidRDefault="00D1351C" w:rsidP="00D1351C">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C65A2EE"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2284ABF"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EC84365"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1351C" w:rsidRPr="0024034C" w14:paraId="770F97B5"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4C7630"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75EB341"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1351C" w:rsidRPr="0024034C" w14:paraId="7C819DE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3BFC75"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450D82B"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1351C" w:rsidRPr="0024034C" w14:paraId="53562730"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943856"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841E760" w14:textId="77777777" w:rsidR="00D1351C" w:rsidRPr="0024034C" w:rsidRDefault="00D1351C" w:rsidP="00D1351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1351C" w:rsidRPr="0024034C" w14:paraId="43DF4914" w14:textId="77777777" w:rsidTr="00C434BD">
        <w:trPr>
          <w:trHeight w:val="187"/>
          <w:jc w:val="center"/>
        </w:trPr>
        <w:tc>
          <w:tcPr>
            <w:tcW w:w="3397" w:type="dxa"/>
            <w:shd w:val="clear" w:color="auto" w:fill="auto"/>
            <w:noWrap/>
          </w:tcPr>
          <w:p w14:paraId="2B2A4A0F" w14:textId="77777777" w:rsidR="00D1351C" w:rsidRPr="0024034C" w:rsidRDefault="00D1351C" w:rsidP="00D1351C">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067F153" w14:textId="77777777" w:rsidR="00D1351C" w:rsidRPr="0024034C" w:rsidRDefault="00D1351C" w:rsidP="00D1351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EA1C8C0" w14:textId="77777777" w:rsidR="00D1351C" w:rsidRPr="0024034C" w:rsidRDefault="00D1351C" w:rsidP="00D1351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F9F7885" w14:textId="77777777" w:rsidR="00D1351C" w:rsidRPr="0024034C" w:rsidRDefault="00D1351C" w:rsidP="00D1351C">
            <w:pPr>
              <w:keepNext/>
              <w:keepLines/>
              <w:spacing w:after="0"/>
              <w:jc w:val="center"/>
              <w:rPr>
                <w:rFonts w:ascii="Arial" w:hAnsi="Arial"/>
                <w:sz w:val="18"/>
              </w:rPr>
            </w:pPr>
            <w:r w:rsidRPr="0024034C">
              <w:rPr>
                <w:rFonts w:ascii="Arial" w:hAnsi="Arial" w:cs="Arial"/>
                <w:color w:val="000000"/>
                <w:sz w:val="18"/>
                <w:szCs w:val="18"/>
              </w:rPr>
              <w:t>DC_28A_n7A</w:t>
            </w:r>
          </w:p>
        </w:tc>
      </w:tr>
      <w:tr w:rsidR="00D1351C" w:rsidRPr="0024034C" w14:paraId="0A94BC95" w14:textId="77777777" w:rsidTr="00C434BD">
        <w:trPr>
          <w:trHeight w:val="187"/>
          <w:jc w:val="center"/>
        </w:trPr>
        <w:tc>
          <w:tcPr>
            <w:tcW w:w="3397" w:type="dxa"/>
            <w:shd w:val="clear" w:color="auto" w:fill="auto"/>
            <w:noWrap/>
          </w:tcPr>
          <w:p w14:paraId="68035809" w14:textId="77777777" w:rsidR="00D1351C" w:rsidRPr="0024034C" w:rsidRDefault="00D1351C" w:rsidP="00D1351C">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63552DF4" w14:textId="77777777" w:rsidR="00D1351C" w:rsidRPr="0024034C" w:rsidRDefault="00D1351C" w:rsidP="00D1351C">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5D0DDEE" w14:textId="77777777" w:rsidR="00D1351C" w:rsidRPr="0024034C" w:rsidRDefault="00D1351C" w:rsidP="00D1351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8DEC9B4" w14:textId="77777777" w:rsidR="00D1351C" w:rsidRPr="0024034C" w:rsidRDefault="00D1351C" w:rsidP="00D1351C">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5ECDADB" w14:textId="77777777" w:rsidR="00D1351C" w:rsidRPr="0024034C" w:rsidRDefault="00D1351C" w:rsidP="00D1351C">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D1351C" w:rsidRPr="0024034C" w14:paraId="7E215B7C" w14:textId="77777777" w:rsidTr="00C434BD">
        <w:trPr>
          <w:trHeight w:val="187"/>
          <w:jc w:val="center"/>
        </w:trPr>
        <w:tc>
          <w:tcPr>
            <w:tcW w:w="3397" w:type="dxa"/>
            <w:shd w:val="clear" w:color="auto" w:fill="auto"/>
            <w:noWrap/>
          </w:tcPr>
          <w:p w14:paraId="07135C60" w14:textId="77777777" w:rsidR="00D1351C" w:rsidRPr="0024034C" w:rsidRDefault="00D1351C" w:rsidP="00D1351C">
            <w:pPr>
              <w:keepNext/>
              <w:keepLines/>
              <w:spacing w:after="0"/>
              <w:jc w:val="center"/>
              <w:rPr>
                <w:rFonts w:ascii="Arial" w:hAnsi="Arial"/>
                <w:sz w:val="18"/>
                <w:lang w:eastAsia="fi-FI"/>
              </w:rPr>
            </w:pPr>
            <w:r w:rsidRPr="0024034C">
              <w:rPr>
                <w:rFonts w:ascii="Arial" w:hAnsi="Arial"/>
                <w:sz w:val="18"/>
                <w:lang w:eastAsia="fi-FI"/>
              </w:rPr>
              <w:t>DC_2A-7A-28A_n78A</w:t>
            </w:r>
          </w:p>
          <w:p w14:paraId="0CCB83DA" w14:textId="77777777" w:rsidR="00D1351C" w:rsidRPr="0024034C" w:rsidRDefault="00D1351C" w:rsidP="00D1351C">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68E05C7" w14:textId="77777777" w:rsidR="00D1351C" w:rsidRPr="0024034C" w:rsidRDefault="00D1351C" w:rsidP="00D1351C">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41809D5A" w14:textId="77777777" w:rsidR="00D1351C" w:rsidRPr="0024034C" w:rsidRDefault="00D1351C" w:rsidP="00D1351C">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41B18" w:rsidRPr="0024034C" w14:paraId="72812448" w14:textId="77777777" w:rsidTr="00C434BD">
        <w:trPr>
          <w:trHeight w:val="187"/>
          <w:jc w:val="center"/>
        </w:trPr>
        <w:tc>
          <w:tcPr>
            <w:tcW w:w="3397" w:type="dxa"/>
            <w:shd w:val="clear" w:color="auto" w:fill="auto"/>
            <w:noWrap/>
          </w:tcPr>
          <w:p w14:paraId="60BFA36C" w14:textId="77777777" w:rsidR="00A41B18" w:rsidRPr="0024034C" w:rsidRDefault="00A41B18" w:rsidP="00A41B18">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32ED5E58" w14:textId="77777777" w:rsidR="00A41B18" w:rsidRPr="0024034C" w:rsidRDefault="00A41B18" w:rsidP="00A41B18">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7493653" w14:textId="77777777" w:rsidR="00A41B18" w:rsidRPr="0024034C" w:rsidRDefault="00A41B18" w:rsidP="00A41B18">
            <w:pPr>
              <w:keepNext/>
              <w:keepLines/>
              <w:spacing w:after="0"/>
              <w:jc w:val="center"/>
              <w:rPr>
                <w:rFonts w:ascii="Arial" w:hAnsi="Arial"/>
                <w:sz w:val="18"/>
              </w:rPr>
            </w:pPr>
            <w:r w:rsidRPr="0024034C">
              <w:rPr>
                <w:rFonts w:ascii="Arial" w:hAnsi="Arial"/>
                <w:sz w:val="18"/>
              </w:rPr>
              <w:t>DC_2A_n38A</w:t>
            </w:r>
          </w:p>
          <w:p w14:paraId="2EB5FE9F" w14:textId="77777777" w:rsidR="00A41B18" w:rsidRPr="0024034C" w:rsidRDefault="00A41B18" w:rsidP="00A41B1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6F5E5E4" w14:textId="77777777" w:rsidR="00A41B18" w:rsidRPr="0024034C" w:rsidRDefault="00A41B18" w:rsidP="00A41B18">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41B18" w:rsidRPr="0024034C" w14:paraId="118A366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9D0CC" w14:textId="77777777" w:rsidR="00A41B18" w:rsidRPr="0024034C" w:rsidRDefault="00A41B18" w:rsidP="00A41B18">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3ABF8A8" w14:textId="77777777" w:rsidR="00A41B18" w:rsidRPr="0024034C" w:rsidRDefault="00A41B18" w:rsidP="00A41B18">
            <w:pPr>
              <w:keepNext/>
              <w:keepLines/>
              <w:spacing w:after="0"/>
              <w:jc w:val="center"/>
              <w:rPr>
                <w:rFonts w:ascii="Arial" w:hAnsi="Arial"/>
                <w:sz w:val="18"/>
              </w:rPr>
            </w:pPr>
            <w:r w:rsidRPr="0024034C">
              <w:rPr>
                <w:rFonts w:ascii="Arial" w:hAnsi="Arial"/>
                <w:sz w:val="18"/>
              </w:rPr>
              <w:t>DC_2A_n38A</w:t>
            </w:r>
          </w:p>
          <w:p w14:paraId="476EF0A4" w14:textId="77777777" w:rsidR="00A41B18" w:rsidRPr="0024034C" w:rsidRDefault="00A41B18" w:rsidP="00A41B1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612927B" w14:textId="77777777" w:rsidR="00A41B18" w:rsidRPr="0024034C" w:rsidRDefault="00A41B18" w:rsidP="00A41B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41B18" w:rsidRPr="0024034C" w14:paraId="1AD994EE" w14:textId="77777777" w:rsidTr="00C434BD">
        <w:trPr>
          <w:trHeight w:val="187"/>
          <w:jc w:val="center"/>
        </w:trPr>
        <w:tc>
          <w:tcPr>
            <w:tcW w:w="3397" w:type="dxa"/>
            <w:shd w:val="clear" w:color="auto" w:fill="auto"/>
            <w:noWrap/>
          </w:tcPr>
          <w:p w14:paraId="7E56C0D8" w14:textId="77777777" w:rsidR="00A41B18" w:rsidRPr="0024034C" w:rsidRDefault="00A41B18" w:rsidP="00A41B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1312916" w14:textId="77777777" w:rsidR="00A41B18" w:rsidRPr="0024034C" w:rsidRDefault="00A41B18" w:rsidP="00A41B18">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36020C55" w14:textId="77777777" w:rsidR="00A41B18" w:rsidRPr="0024034C" w:rsidRDefault="00A41B18" w:rsidP="00A41B1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79FDC78" w14:textId="77777777" w:rsidR="00A41B18" w:rsidRPr="0024034C" w:rsidRDefault="00A41B18" w:rsidP="00A41B18">
            <w:pPr>
              <w:keepNext/>
              <w:keepLines/>
              <w:spacing w:after="0"/>
              <w:jc w:val="center"/>
              <w:rPr>
                <w:rFonts w:ascii="Arial" w:hAnsi="Arial"/>
                <w:sz w:val="18"/>
              </w:rPr>
            </w:pPr>
            <w:r w:rsidRPr="0024034C">
              <w:rPr>
                <w:rFonts w:ascii="Arial" w:hAnsi="Arial"/>
                <w:sz w:val="18"/>
                <w:lang w:val="en-US" w:eastAsia="fi-FI"/>
              </w:rPr>
              <w:t>DC_7A_n78A</w:t>
            </w:r>
          </w:p>
        </w:tc>
      </w:tr>
      <w:tr w:rsidR="00A41B18" w:rsidRPr="0024034C" w14:paraId="151B2A23" w14:textId="77777777" w:rsidTr="00C434BD">
        <w:trPr>
          <w:trHeight w:val="187"/>
          <w:jc w:val="center"/>
        </w:trPr>
        <w:tc>
          <w:tcPr>
            <w:tcW w:w="3397" w:type="dxa"/>
            <w:shd w:val="clear" w:color="auto" w:fill="auto"/>
            <w:noWrap/>
          </w:tcPr>
          <w:p w14:paraId="28331DD1" w14:textId="77777777" w:rsidR="00A41B18" w:rsidRPr="0024034C" w:rsidRDefault="00A41B18" w:rsidP="00A41B18">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4C0BACF9" w14:textId="77777777" w:rsidR="00A41B18" w:rsidRPr="0024034C" w:rsidRDefault="00A41B18" w:rsidP="00A41B1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6F7A252" w14:textId="77777777" w:rsidR="00A41B18" w:rsidRPr="0024034C" w:rsidRDefault="00A41B18" w:rsidP="00A41B18">
            <w:pPr>
              <w:keepNext/>
              <w:keepLines/>
              <w:spacing w:after="0"/>
              <w:jc w:val="center"/>
              <w:rPr>
                <w:rFonts w:ascii="Arial" w:hAnsi="Arial"/>
                <w:sz w:val="18"/>
              </w:rPr>
            </w:pPr>
            <w:r w:rsidRPr="0024034C">
              <w:rPr>
                <w:rFonts w:ascii="Arial" w:hAnsi="Arial"/>
                <w:sz w:val="18"/>
                <w:lang w:val="en-US" w:eastAsia="fi-FI"/>
              </w:rPr>
              <w:t>DC_7A_n78A</w:t>
            </w:r>
          </w:p>
        </w:tc>
      </w:tr>
      <w:tr w:rsidR="00A41B18" w:rsidRPr="0024034C" w14:paraId="0ADF547C" w14:textId="77777777" w:rsidTr="00C434BD">
        <w:trPr>
          <w:trHeight w:val="187"/>
          <w:jc w:val="center"/>
          <w:ins w:id="26" w:author="Nielsen, Kim (Nokia - AAL)" w:date="2023-03-21T09:42:00Z"/>
        </w:trPr>
        <w:tc>
          <w:tcPr>
            <w:tcW w:w="3397" w:type="dxa"/>
            <w:shd w:val="clear" w:color="auto" w:fill="auto"/>
            <w:noWrap/>
          </w:tcPr>
          <w:p w14:paraId="6069C4B7" w14:textId="64914921" w:rsidR="00A41B18" w:rsidRDefault="00A41B18" w:rsidP="00A41B18">
            <w:pPr>
              <w:keepNext/>
              <w:keepLines/>
              <w:spacing w:after="0"/>
              <w:jc w:val="center"/>
              <w:rPr>
                <w:ins w:id="27" w:author="Nielsen, Kim (Nokia - AAL)" w:date="2023-03-22T11:19:00Z"/>
                <w:rFonts w:ascii="Arial" w:eastAsia="Malgun Gothic" w:hAnsi="Arial" w:cs="Arial"/>
                <w:sz w:val="18"/>
                <w:vertAlign w:val="superscript"/>
                <w:lang w:eastAsia="ko-KR"/>
              </w:rPr>
            </w:pPr>
            <w:ins w:id="28" w:author="Nielsen, Kim (Nokia - AAL)" w:date="2023-03-21T09:53:00Z">
              <w:r w:rsidRPr="00663758">
                <w:rPr>
                  <w:rFonts w:ascii="Arial" w:eastAsia="Malgun Gothic" w:hAnsi="Arial" w:cs="Arial"/>
                  <w:sz w:val="18"/>
                  <w:lang w:eastAsia="ko-KR"/>
                </w:rPr>
                <w:lastRenderedPageBreak/>
                <w:t>DC_2A-7</w:t>
              </w:r>
              <w:r>
                <w:rPr>
                  <w:rFonts w:ascii="Arial" w:eastAsia="Malgun Gothic" w:hAnsi="Arial" w:cs="Arial"/>
                  <w:sz w:val="18"/>
                  <w:lang w:eastAsia="ko-KR"/>
                </w:rPr>
                <w:t>A</w:t>
              </w:r>
              <w:r w:rsidRPr="00663758">
                <w:rPr>
                  <w:rFonts w:ascii="Arial" w:eastAsia="Malgun Gothic" w:hAnsi="Arial" w:cs="Arial"/>
                  <w:sz w:val="18"/>
                  <w:lang w:eastAsia="ko-KR"/>
                </w:rPr>
                <w:t>-38A_n78A</w:t>
              </w:r>
            </w:ins>
            <w:ins w:id="29" w:author="Nielsen, Kim (Nokia - AAL)" w:date="2023-03-21T13:03:00Z">
              <w:r w:rsidR="003D3CED" w:rsidRPr="003D3CED">
                <w:rPr>
                  <w:rFonts w:ascii="Arial" w:eastAsia="Malgun Gothic" w:hAnsi="Arial" w:cs="Arial"/>
                  <w:sz w:val="18"/>
                  <w:vertAlign w:val="superscript"/>
                  <w:lang w:eastAsia="ko-KR"/>
                </w:rPr>
                <w:t>7</w:t>
              </w:r>
            </w:ins>
          </w:p>
          <w:p w14:paraId="34AF7385" w14:textId="2A1ABD9D" w:rsidR="00E520EE" w:rsidRDefault="00E520EE" w:rsidP="00A41B18">
            <w:pPr>
              <w:keepNext/>
              <w:keepLines/>
              <w:spacing w:after="0"/>
              <w:jc w:val="center"/>
              <w:rPr>
                <w:ins w:id="30" w:author="Nielsen, Kim (Nokia - AAL)" w:date="2023-03-21T09:53:00Z"/>
                <w:rFonts w:ascii="Arial" w:eastAsia="Malgun Gothic" w:hAnsi="Arial" w:cs="Arial"/>
                <w:sz w:val="18"/>
                <w:lang w:eastAsia="ko-KR"/>
              </w:rPr>
            </w:pPr>
            <w:ins w:id="31" w:author="Nielsen, Kim (Nokia - AAL)" w:date="2023-03-22T11:19:00Z">
              <w:r w:rsidRPr="00663758">
                <w:rPr>
                  <w:rFonts w:ascii="Arial" w:eastAsia="Malgun Gothic" w:hAnsi="Arial" w:cs="Arial"/>
                  <w:sz w:val="18"/>
                  <w:lang w:eastAsia="ko-KR"/>
                </w:rPr>
                <w:t>DC_2A-7</w:t>
              </w:r>
            </w:ins>
            <w:ins w:id="32" w:author="Nielsen, Kim (Nokia - AAL)" w:date="2023-03-22T11:20:00Z">
              <w:r>
                <w:rPr>
                  <w:rFonts w:ascii="Arial" w:eastAsia="Malgun Gothic" w:hAnsi="Arial" w:cs="Arial"/>
                  <w:sz w:val="18"/>
                  <w:lang w:eastAsia="ko-KR"/>
                </w:rPr>
                <w:t>C</w:t>
              </w:r>
            </w:ins>
            <w:ins w:id="33" w:author="Nielsen, Kim (Nokia - AAL)" w:date="2023-03-22T11:19:00Z">
              <w:r w:rsidRPr="00663758">
                <w:rPr>
                  <w:rFonts w:ascii="Arial" w:eastAsia="Malgun Gothic" w:hAnsi="Arial" w:cs="Arial"/>
                  <w:sz w:val="18"/>
                  <w:lang w:eastAsia="ko-KR"/>
                </w:rPr>
                <w:t>-38A_n78A</w:t>
              </w:r>
              <w:r w:rsidRPr="003D3CED">
                <w:rPr>
                  <w:rFonts w:ascii="Arial" w:eastAsia="Malgun Gothic" w:hAnsi="Arial" w:cs="Arial"/>
                  <w:sz w:val="18"/>
                  <w:vertAlign w:val="superscript"/>
                  <w:lang w:eastAsia="ko-KR"/>
                </w:rPr>
                <w:t>7</w:t>
              </w:r>
            </w:ins>
          </w:p>
          <w:p w14:paraId="7875DD62" w14:textId="6E92CC94" w:rsidR="00A41B18" w:rsidRPr="0024034C" w:rsidRDefault="00A41B18" w:rsidP="00A41B18">
            <w:pPr>
              <w:keepNext/>
              <w:keepLines/>
              <w:spacing w:after="0"/>
              <w:jc w:val="center"/>
              <w:rPr>
                <w:ins w:id="34" w:author="Nielsen, Kim (Nokia - AAL)" w:date="2023-03-21T09:42:00Z"/>
                <w:rFonts w:ascii="Arial" w:eastAsia="Malgun Gothic" w:hAnsi="Arial" w:cs="Arial"/>
                <w:sz w:val="18"/>
                <w:lang w:eastAsia="ko-KR"/>
              </w:rPr>
            </w:pPr>
          </w:p>
        </w:tc>
        <w:tc>
          <w:tcPr>
            <w:tcW w:w="3686" w:type="dxa"/>
          </w:tcPr>
          <w:p w14:paraId="007F663F" w14:textId="77777777" w:rsidR="00A41B18" w:rsidRDefault="00A41B18" w:rsidP="00A41B18">
            <w:pPr>
              <w:keepNext/>
              <w:keepLines/>
              <w:spacing w:after="0"/>
              <w:jc w:val="center"/>
              <w:rPr>
                <w:ins w:id="35" w:author="Nielsen, Kim (Nokia - AAL)" w:date="2023-03-21T10:12:00Z"/>
                <w:rFonts w:ascii="Arial" w:eastAsia="Malgun Gothic" w:hAnsi="Arial"/>
                <w:sz w:val="18"/>
                <w:lang w:eastAsia="ko-KR"/>
              </w:rPr>
            </w:pPr>
            <w:ins w:id="36" w:author="Nielsen, Kim (Nokia - AAL)" w:date="2023-03-21T09:42:00Z">
              <w:r w:rsidRPr="00707788">
                <w:rPr>
                  <w:rFonts w:ascii="Arial" w:eastAsia="Malgun Gothic" w:hAnsi="Arial"/>
                  <w:sz w:val="18"/>
                  <w:lang w:eastAsia="ko-KR"/>
                </w:rPr>
                <w:t>DC_2A_n78A</w:t>
              </w:r>
            </w:ins>
          </w:p>
          <w:p w14:paraId="19FAEA1B" w14:textId="500A6258" w:rsidR="00A41B18" w:rsidRDefault="00A41B18" w:rsidP="00A41B18">
            <w:pPr>
              <w:keepNext/>
              <w:keepLines/>
              <w:spacing w:after="0"/>
              <w:jc w:val="center"/>
              <w:rPr>
                <w:ins w:id="37" w:author="Nielsen, Kim (Nokia - AAL)" w:date="2023-03-22T11:19:00Z"/>
                <w:rFonts w:ascii="Arial" w:eastAsia="Malgun Gothic" w:hAnsi="Arial"/>
                <w:sz w:val="18"/>
                <w:lang w:eastAsia="ko-KR"/>
              </w:rPr>
            </w:pPr>
            <w:ins w:id="38" w:author="Nielsen, Kim (Nokia - AAL)" w:date="2023-03-21T10:12:00Z">
              <w:r>
                <w:rPr>
                  <w:rFonts w:ascii="Arial" w:eastAsia="Malgun Gothic" w:hAnsi="Arial"/>
                  <w:sz w:val="18"/>
                  <w:lang w:eastAsia="ko-KR"/>
                </w:rPr>
                <w:t>DC_7A-n78A</w:t>
              </w:r>
            </w:ins>
          </w:p>
          <w:p w14:paraId="1EBCA061" w14:textId="77777777" w:rsidR="00E520EE" w:rsidRPr="00707788" w:rsidRDefault="00E520EE" w:rsidP="00E520EE">
            <w:pPr>
              <w:keepNext/>
              <w:keepLines/>
              <w:spacing w:after="0"/>
              <w:jc w:val="center"/>
              <w:rPr>
                <w:ins w:id="39" w:author="Nielsen, Kim (Nokia - AAL)" w:date="2023-03-22T11:19:00Z"/>
                <w:rFonts w:ascii="Arial" w:eastAsia="Malgun Gothic" w:hAnsi="Arial"/>
                <w:sz w:val="18"/>
                <w:lang w:eastAsia="ko-KR"/>
              </w:rPr>
            </w:pPr>
            <w:ins w:id="40" w:author="Nielsen, Kim (Nokia - AAL)" w:date="2023-03-22T11:19:00Z">
              <w:r>
                <w:rPr>
                  <w:rFonts w:ascii="Arial" w:eastAsia="Malgun Gothic" w:hAnsi="Arial"/>
                  <w:sz w:val="18"/>
                  <w:lang w:eastAsia="ko-KR"/>
                </w:rPr>
                <w:t>DC_7C-n78A</w:t>
              </w:r>
            </w:ins>
          </w:p>
          <w:p w14:paraId="5CBAF1E9" w14:textId="448B9139" w:rsidR="00A41B18" w:rsidRPr="0024034C" w:rsidRDefault="00A41B18" w:rsidP="00A41B18">
            <w:pPr>
              <w:keepNext/>
              <w:keepLines/>
              <w:spacing w:after="0"/>
              <w:jc w:val="center"/>
              <w:rPr>
                <w:ins w:id="41" w:author="Nielsen, Kim (Nokia - AAL)" w:date="2023-03-21T09:42:00Z"/>
                <w:rFonts w:ascii="Arial" w:eastAsia="Malgun Gothic" w:hAnsi="Arial"/>
                <w:sz w:val="18"/>
                <w:lang w:eastAsia="ko-KR"/>
              </w:rPr>
            </w:pPr>
            <w:ins w:id="42" w:author="Nielsen, Kim (Nokia - AAL)" w:date="2023-03-21T09:42:00Z">
              <w:r w:rsidRPr="00707788">
                <w:rPr>
                  <w:rFonts w:ascii="Arial" w:eastAsia="Malgun Gothic" w:hAnsi="Arial"/>
                  <w:sz w:val="18"/>
                  <w:lang w:eastAsia="ko-KR"/>
                </w:rPr>
                <w:t>DC_38A_n78A</w:t>
              </w:r>
            </w:ins>
          </w:p>
        </w:tc>
      </w:tr>
      <w:tr w:rsidR="00B23E16" w:rsidRPr="0024034C" w14:paraId="38892F87" w14:textId="77777777" w:rsidTr="00C434BD">
        <w:trPr>
          <w:trHeight w:val="187"/>
          <w:jc w:val="center"/>
        </w:trPr>
        <w:tc>
          <w:tcPr>
            <w:tcW w:w="3397" w:type="dxa"/>
            <w:shd w:val="clear" w:color="auto" w:fill="auto"/>
            <w:noWrap/>
          </w:tcPr>
          <w:p w14:paraId="4E2C4E6A" w14:textId="77777777" w:rsidR="00B23E16" w:rsidRPr="0024034C" w:rsidRDefault="00B23E16" w:rsidP="00B23E16">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14C92036"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2E57A15"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B23E16" w:rsidRPr="0024034C" w14:paraId="2BD21F6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114DB" w14:textId="77777777" w:rsidR="00B23E16" w:rsidRPr="0024034C" w:rsidRDefault="00B23E16" w:rsidP="00B23E16">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8B9D2A1" w14:textId="77777777" w:rsidR="00B23E16" w:rsidRPr="0024034C" w:rsidRDefault="00B23E16" w:rsidP="00B23E16">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B23E16" w:rsidRPr="0024034C" w14:paraId="45C1509C" w14:textId="77777777" w:rsidTr="00C434BD">
        <w:trPr>
          <w:trHeight w:val="187"/>
          <w:jc w:val="center"/>
        </w:trPr>
        <w:tc>
          <w:tcPr>
            <w:tcW w:w="3397" w:type="dxa"/>
            <w:shd w:val="clear" w:color="auto" w:fill="auto"/>
            <w:noWrap/>
          </w:tcPr>
          <w:p w14:paraId="370B12F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EE2C307"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DC_7A_n2A</w:t>
            </w:r>
          </w:p>
          <w:p w14:paraId="1C60B9B7"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23E16" w:rsidRPr="0024034C" w14:paraId="78165F52" w14:textId="77777777" w:rsidTr="00C434BD">
        <w:trPr>
          <w:trHeight w:val="187"/>
          <w:jc w:val="center"/>
        </w:trPr>
        <w:tc>
          <w:tcPr>
            <w:tcW w:w="3397" w:type="dxa"/>
            <w:shd w:val="clear" w:color="auto" w:fill="auto"/>
            <w:noWrap/>
          </w:tcPr>
          <w:p w14:paraId="243E542E" w14:textId="77777777" w:rsidR="00B23E16" w:rsidRPr="0024034C" w:rsidRDefault="00B23E16" w:rsidP="00B23E16">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06302495"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FF8209F" w14:textId="77777777" w:rsidR="00B23E16" w:rsidRPr="0024034C" w:rsidRDefault="00B23E16" w:rsidP="00B23E1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D087250"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B23E16" w:rsidRPr="0024034C" w14:paraId="01BCF273"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3BB29"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03FDCCC"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D067433" w14:textId="77777777" w:rsidR="00B23E16" w:rsidRPr="0024034C" w:rsidRDefault="00B23E16" w:rsidP="00B23E1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BA48631" w14:textId="77777777" w:rsidR="00B23E16" w:rsidRPr="0024034C" w:rsidRDefault="00B23E16" w:rsidP="00B23E16">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23E16" w:rsidRPr="0024034C" w14:paraId="2D9473B4" w14:textId="77777777" w:rsidTr="00C434BD">
        <w:trPr>
          <w:trHeight w:val="187"/>
          <w:jc w:val="center"/>
        </w:trPr>
        <w:tc>
          <w:tcPr>
            <w:tcW w:w="3397" w:type="dxa"/>
            <w:shd w:val="clear" w:color="auto" w:fill="auto"/>
            <w:noWrap/>
          </w:tcPr>
          <w:p w14:paraId="48ADE7CA"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2A20B33"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23E16" w:rsidRPr="0024034C" w14:paraId="4F0AB447" w14:textId="77777777" w:rsidTr="00C434BD">
        <w:trPr>
          <w:trHeight w:val="187"/>
          <w:jc w:val="center"/>
        </w:trPr>
        <w:tc>
          <w:tcPr>
            <w:tcW w:w="3397" w:type="dxa"/>
            <w:shd w:val="clear" w:color="auto" w:fill="auto"/>
            <w:noWrap/>
          </w:tcPr>
          <w:p w14:paraId="33278181"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DA005C9"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23E16" w:rsidRPr="0024034C" w14:paraId="4990D280" w14:textId="77777777" w:rsidTr="00C434BD">
        <w:trPr>
          <w:trHeight w:val="187"/>
          <w:jc w:val="center"/>
        </w:trPr>
        <w:tc>
          <w:tcPr>
            <w:tcW w:w="3397" w:type="dxa"/>
            <w:shd w:val="clear" w:color="auto" w:fill="auto"/>
            <w:noWrap/>
          </w:tcPr>
          <w:p w14:paraId="68B2F3D6"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4415619"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23E16" w:rsidRPr="0024034C" w14:paraId="271ED203" w14:textId="77777777" w:rsidTr="00C434BD">
        <w:trPr>
          <w:trHeight w:val="187"/>
          <w:jc w:val="center"/>
        </w:trPr>
        <w:tc>
          <w:tcPr>
            <w:tcW w:w="3397" w:type="dxa"/>
            <w:shd w:val="clear" w:color="auto" w:fill="auto"/>
            <w:noWrap/>
          </w:tcPr>
          <w:p w14:paraId="53E85509" w14:textId="77777777" w:rsidR="00B23E16" w:rsidRPr="0024034C" w:rsidRDefault="00B23E16" w:rsidP="00B23E16">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31320A0"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FD7523F"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27B1699"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B23E16" w:rsidRPr="0024034C" w14:paraId="4EEF45DC" w14:textId="77777777" w:rsidTr="00C434BD">
        <w:trPr>
          <w:trHeight w:val="187"/>
          <w:jc w:val="center"/>
        </w:trPr>
        <w:tc>
          <w:tcPr>
            <w:tcW w:w="3397" w:type="dxa"/>
            <w:shd w:val="clear" w:color="auto" w:fill="auto"/>
            <w:noWrap/>
          </w:tcPr>
          <w:p w14:paraId="646B7C2D"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A87C84E" w14:textId="77777777" w:rsidR="00B23E16" w:rsidRPr="0024034C" w:rsidRDefault="00B23E16" w:rsidP="00B23E16">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161C18C7"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B23E16" w:rsidRPr="0024034C" w14:paraId="327ADB62"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7F245"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4F629BD" w14:textId="77777777" w:rsidR="00B23E16" w:rsidRPr="0024034C" w:rsidRDefault="00B23E16" w:rsidP="00B23E16">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52AC2E59" w14:textId="77777777" w:rsidR="00B23E16" w:rsidRPr="0024034C" w:rsidRDefault="00B23E16" w:rsidP="00B23E16">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B23E16" w:rsidRPr="0024034C" w14:paraId="5E072C4D" w14:textId="77777777" w:rsidTr="00C434BD">
        <w:trPr>
          <w:trHeight w:val="187"/>
          <w:jc w:val="center"/>
        </w:trPr>
        <w:tc>
          <w:tcPr>
            <w:tcW w:w="3397" w:type="dxa"/>
            <w:shd w:val="clear" w:color="auto" w:fill="auto"/>
            <w:noWrap/>
          </w:tcPr>
          <w:p w14:paraId="2E3F0A48"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437A312A" w14:textId="77777777" w:rsidR="00B23E16" w:rsidRPr="0024034C" w:rsidRDefault="00B23E16" w:rsidP="00B23E16">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1BCFD43"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A4CC77D"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E8DB936" w14:textId="77777777" w:rsidR="00B23E16" w:rsidRPr="0024034C" w:rsidRDefault="00B23E16" w:rsidP="00B23E16">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23E16" w:rsidRPr="0024034C" w14:paraId="11E6DE1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B5E16" w14:textId="77777777" w:rsidR="00B23E16" w:rsidRPr="0024034C" w:rsidRDefault="00B23E16" w:rsidP="00B23E16">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4956336"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0BD3B3"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AC56600"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23E16" w:rsidRPr="0024034C" w14:paraId="69968135"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34597" w14:textId="77777777" w:rsidR="00B23E16" w:rsidRPr="0024034C" w:rsidRDefault="00B23E16" w:rsidP="00B23E16">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9F189E6"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2440071"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D1B841"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23E16" w:rsidRPr="0024034C" w14:paraId="52FE443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7C829" w14:textId="77777777" w:rsidR="00B23E16" w:rsidRPr="0024034C" w:rsidRDefault="00B23E16" w:rsidP="00B23E16">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FF6BB0A"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77248EC"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6645ADB"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23E16" w:rsidRPr="0024034C" w14:paraId="48D1EDC3" w14:textId="77777777" w:rsidTr="00C434BD">
        <w:trPr>
          <w:trHeight w:val="187"/>
          <w:jc w:val="center"/>
        </w:trPr>
        <w:tc>
          <w:tcPr>
            <w:tcW w:w="3397" w:type="dxa"/>
            <w:shd w:val="clear" w:color="auto" w:fill="auto"/>
            <w:noWrap/>
          </w:tcPr>
          <w:p w14:paraId="7F8C0F2D"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DC_2A-7A-66A_n71A</w:t>
            </w:r>
          </w:p>
        </w:tc>
        <w:tc>
          <w:tcPr>
            <w:tcW w:w="3686" w:type="dxa"/>
          </w:tcPr>
          <w:p w14:paraId="3B2F34B3"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D057A8A"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63ACCDB"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23E16" w:rsidRPr="0024034C" w14:paraId="167B1DE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B2396"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2B111DA"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E06A24D"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F8D301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B23E16" w:rsidRPr="0024034C" w14:paraId="6ECB1585" w14:textId="77777777" w:rsidTr="00C434BD">
        <w:trPr>
          <w:trHeight w:val="187"/>
          <w:jc w:val="center"/>
        </w:trPr>
        <w:tc>
          <w:tcPr>
            <w:tcW w:w="3397" w:type="dxa"/>
            <w:shd w:val="clear" w:color="auto" w:fill="auto"/>
            <w:noWrap/>
          </w:tcPr>
          <w:p w14:paraId="0C36F346" w14:textId="77777777" w:rsidR="00B23E16" w:rsidRPr="0024034C" w:rsidRDefault="00B23E16" w:rsidP="00B23E16">
            <w:pPr>
              <w:keepNext/>
              <w:keepLines/>
              <w:spacing w:after="0"/>
              <w:jc w:val="center"/>
              <w:rPr>
                <w:rFonts w:ascii="Arial" w:hAnsi="Arial"/>
                <w:b/>
                <w:sz w:val="18"/>
              </w:rPr>
            </w:pPr>
            <w:r w:rsidRPr="0024034C">
              <w:rPr>
                <w:rFonts w:ascii="Arial" w:hAnsi="Arial"/>
                <w:sz w:val="18"/>
                <w:lang w:eastAsia="fi-FI"/>
              </w:rPr>
              <w:t>DC_2A-7A-66A_n77A</w:t>
            </w:r>
          </w:p>
          <w:p w14:paraId="331F7B6E" w14:textId="77777777" w:rsidR="00B23E16" w:rsidRPr="0024034C" w:rsidRDefault="00B23E16" w:rsidP="00B23E16">
            <w:pPr>
              <w:keepNext/>
              <w:keepLines/>
              <w:spacing w:after="0"/>
              <w:jc w:val="center"/>
              <w:rPr>
                <w:rFonts w:ascii="Arial" w:hAnsi="Arial"/>
                <w:b/>
                <w:sz w:val="18"/>
              </w:rPr>
            </w:pPr>
            <w:r w:rsidRPr="0024034C">
              <w:rPr>
                <w:rFonts w:ascii="Arial" w:hAnsi="Arial"/>
                <w:sz w:val="18"/>
              </w:rPr>
              <w:t>DC_2A-7C-66A_n77A</w:t>
            </w:r>
          </w:p>
        </w:tc>
        <w:tc>
          <w:tcPr>
            <w:tcW w:w="3686" w:type="dxa"/>
          </w:tcPr>
          <w:p w14:paraId="59CEEAE0"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2156AE3"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AB28CA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B23E16" w:rsidRPr="0024034C" w14:paraId="170966D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57F43"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DC_2A-7A-66A_n77(2A)</w:t>
            </w:r>
          </w:p>
          <w:p w14:paraId="6DEFEF3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28B86AC5"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5E4D6EA"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715B68E"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23E16" w:rsidRPr="0024034C" w14:paraId="0D540913"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B0651" w14:textId="77777777" w:rsidR="00B23E16" w:rsidRPr="0024034C" w:rsidRDefault="00B23E16" w:rsidP="00B23E16">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7EE44D1"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AD2D547"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54CC5FC"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23E16" w:rsidRPr="0024034C" w14:paraId="4800BD03"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CDE0A" w14:textId="77777777" w:rsidR="00B23E16" w:rsidRPr="0024034C" w:rsidRDefault="00B23E16" w:rsidP="00B23E16">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90F120D"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23476A1"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1B7ECB5"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23E16" w:rsidRPr="0024034C" w14:paraId="4DD42A7C" w14:textId="77777777" w:rsidTr="00C434BD">
        <w:trPr>
          <w:trHeight w:val="187"/>
          <w:jc w:val="center"/>
        </w:trPr>
        <w:tc>
          <w:tcPr>
            <w:tcW w:w="3397" w:type="dxa"/>
            <w:shd w:val="clear" w:color="auto" w:fill="auto"/>
            <w:noWrap/>
          </w:tcPr>
          <w:p w14:paraId="5F5FED16" w14:textId="77777777" w:rsidR="00B23E16" w:rsidRPr="0024034C" w:rsidRDefault="00B23E16" w:rsidP="00B23E16">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7E174C64" w14:textId="77777777" w:rsidR="00B23E16" w:rsidRPr="0024034C" w:rsidRDefault="00B23E16" w:rsidP="00B23E16">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5EDA8BA4" w14:textId="77777777" w:rsidR="00B23E16" w:rsidRPr="0024034C" w:rsidRDefault="00B23E16" w:rsidP="00B23E16">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012C0167" w14:textId="77777777" w:rsidR="00B23E16" w:rsidRPr="0024034C" w:rsidRDefault="00B23E16" w:rsidP="00B23E16">
            <w:pPr>
              <w:keepNext/>
              <w:keepLines/>
              <w:spacing w:after="0"/>
              <w:jc w:val="center"/>
              <w:rPr>
                <w:rFonts w:ascii="Arial" w:eastAsia="DengXian" w:hAnsi="Arial" w:cs="Arial"/>
                <w:sz w:val="18"/>
              </w:rPr>
            </w:pPr>
            <w:r w:rsidRPr="0024034C">
              <w:rPr>
                <w:rFonts w:ascii="Arial" w:eastAsia="DengXian" w:hAnsi="Arial" w:cs="Arial"/>
                <w:sz w:val="18"/>
              </w:rPr>
              <w:t>DC_2A_n66A</w:t>
            </w:r>
          </w:p>
          <w:p w14:paraId="103E7256" w14:textId="77777777" w:rsidR="00B23E16" w:rsidRPr="0024034C" w:rsidRDefault="00B23E16" w:rsidP="00B23E16">
            <w:pPr>
              <w:keepNext/>
              <w:keepLines/>
              <w:spacing w:after="0"/>
              <w:jc w:val="center"/>
              <w:rPr>
                <w:rFonts w:ascii="Arial" w:eastAsia="DengXian" w:hAnsi="Arial" w:cs="Arial"/>
                <w:sz w:val="18"/>
              </w:rPr>
            </w:pPr>
            <w:r w:rsidRPr="0024034C">
              <w:rPr>
                <w:rFonts w:ascii="Arial" w:eastAsia="DengXian" w:hAnsi="Arial" w:cs="Arial"/>
                <w:sz w:val="18"/>
              </w:rPr>
              <w:t>DC_7A_n66A</w:t>
            </w:r>
          </w:p>
          <w:p w14:paraId="46B4FD46" w14:textId="77777777" w:rsidR="00B23E16" w:rsidRPr="0024034C" w:rsidRDefault="00B23E16" w:rsidP="00B23E16">
            <w:pPr>
              <w:keepNext/>
              <w:keepLines/>
              <w:spacing w:after="0"/>
              <w:jc w:val="center"/>
              <w:rPr>
                <w:rFonts w:ascii="Arial" w:eastAsia="DengXian" w:hAnsi="Arial" w:cs="Arial"/>
                <w:sz w:val="18"/>
              </w:rPr>
            </w:pPr>
            <w:r w:rsidRPr="0024034C">
              <w:rPr>
                <w:rFonts w:ascii="Arial" w:eastAsia="DengXian" w:hAnsi="Arial" w:cs="Arial"/>
                <w:sz w:val="18"/>
              </w:rPr>
              <w:t>DC_2A_n77A</w:t>
            </w:r>
          </w:p>
          <w:p w14:paraId="286535F8"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B23E16" w:rsidRPr="0024034C" w14:paraId="4A1DFD23" w14:textId="77777777" w:rsidTr="00C434BD">
        <w:trPr>
          <w:trHeight w:val="187"/>
          <w:jc w:val="center"/>
        </w:trPr>
        <w:tc>
          <w:tcPr>
            <w:tcW w:w="3397" w:type="dxa"/>
            <w:shd w:val="clear" w:color="auto" w:fill="auto"/>
            <w:noWrap/>
          </w:tcPr>
          <w:p w14:paraId="5F6EA426"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329C1C20"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9EFB4B1"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BF3C590"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1EF084C" w14:textId="77777777" w:rsidR="00B23E16" w:rsidRPr="0024034C" w:rsidRDefault="00B23E16" w:rsidP="00B23E16">
            <w:pPr>
              <w:keepNext/>
              <w:keepLines/>
              <w:spacing w:after="0"/>
              <w:jc w:val="center"/>
              <w:rPr>
                <w:rFonts w:ascii="Arial" w:hAnsi="Arial"/>
                <w:sz w:val="18"/>
              </w:rPr>
            </w:pPr>
            <w:r w:rsidRPr="0024034C">
              <w:rPr>
                <w:rFonts w:ascii="Arial" w:hAnsi="Arial" w:cs="Arial"/>
                <w:sz w:val="18"/>
                <w:szCs w:val="18"/>
                <w:lang w:eastAsia="zh-CN"/>
              </w:rPr>
              <w:t>DC_66A_n78A</w:t>
            </w:r>
          </w:p>
        </w:tc>
      </w:tr>
      <w:tr w:rsidR="00B23E16" w:rsidRPr="0024034C" w14:paraId="70177AD5" w14:textId="77777777" w:rsidTr="00C434BD">
        <w:trPr>
          <w:trHeight w:val="187"/>
          <w:jc w:val="center"/>
        </w:trPr>
        <w:tc>
          <w:tcPr>
            <w:tcW w:w="3397" w:type="dxa"/>
            <w:shd w:val="clear" w:color="auto" w:fill="auto"/>
            <w:noWrap/>
          </w:tcPr>
          <w:p w14:paraId="7B850407"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8F868FE"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CE0BA35"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454463D"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23E16" w:rsidRPr="0024034C" w14:paraId="3C651174" w14:textId="77777777" w:rsidTr="00C434BD">
        <w:trPr>
          <w:trHeight w:val="187"/>
          <w:jc w:val="center"/>
        </w:trPr>
        <w:tc>
          <w:tcPr>
            <w:tcW w:w="3397" w:type="dxa"/>
            <w:shd w:val="clear" w:color="auto" w:fill="auto"/>
            <w:noWrap/>
          </w:tcPr>
          <w:p w14:paraId="4FD03411"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16A3F3B"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4085FBF"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04E0DC3"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D72BBF2"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5A0FF0A"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B23E16" w:rsidRPr="0024034C" w14:paraId="1CC76E4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B5B7F"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27D1CE23"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6DDD4A1"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732FC00"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9FA9232" w14:textId="77777777" w:rsidR="00B23E16" w:rsidRPr="0024034C" w:rsidRDefault="00B23E16" w:rsidP="00B23E16">
            <w:pPr>
              <w:keepNext/>
              <w:keepLines/>
              <w:spacing w:after="0"/>
              <w:jc w:val="center"/>
              <w:rPr>
                <w:rFonts w:ascii="Arial" w:hAnsi="Arial"/>
                <w:sz w:val="18"/>
              </w:rPr>
            </w:pPr>
            <w:r w:rsidRPr="0024034C">
              <w:rPr>
                <w:rFonts w:ascii="Arial" w:hAnsi="Arial" w:cs="Arial"/>
                <w:sz w:val="18"/>
                <w:szCs w:val="18"/>
                <w:lang w:eastAsia="zh-CN"/>
              </w:rPr>
              <w:t>DC_66A_n78A</w:t>
            </w:r>
          </w:p>
        </w:tc>
      </w:tr>
      <w:tr w:rsidR="00B23E16" w:rsidRPr="0024034C" w14:paraId="5322C6A8"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EFCE7" w14:textId="77777777" w:rsidR="00B23E16" w:rsidRPr="0024034C" w:rsidRDefault="00B23E16" w:rsidP="00B23E16">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A98F299"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89FB8C5"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280013B"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3BC1FF5" w14:textId="77777777" w:rsidR="00B23E16" w:rsidRPr="0024034C" w:rsidRDefault="00B23E16" w:rsidP="00B23E16">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B23E16" w:rsidRPr="0024034C" w14:paraId="64F51E54" w14:textId="77777777" w:rsidTr="00C434BD">
        <w:trPr>
          <w:trHeight w:val="187"/>
          <w:jc w:val="center"/>
        </w:trPr>
        <w:tc>
          <w:tcPr>
            <w:tcW w:w="3397" w:type="dxa"/>
            <w:shd w:val="clear" w:color="auto" w:fill="auto"/>
            <w:noWrap/>
          </w:tcPr>
          <w:p w14:paraId="782BEDE6"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48528CB6"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1ECFB36"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B6DF8F9"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23E16" w:rsidRPr="0024034C" w14:paraId="083AD76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96D5C"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DC_2A-7A-66A-66A_n78A</w:t>
            </w:r>
          </w:p>
          <w:p w14:paraId="5B052B07"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705085C1"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C2831A0"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D04B25A"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23E16" w:rsidRPr="0024034C" w14:paraId="57F8BAB8"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64071"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71C30777"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620246F5"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C69000C"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3337413"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23E16" w:rsidRPr="0024034C" w14:paraId="6875D5A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FF90F" w14:textId="77777777" w:rsidR="00B23E16" w:rsidRPr="0024034C" w:rsidRDefault="00B23E16" w:rsidP="00B23E16">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1A2BAF1"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AEAB18E"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8AA4DC1"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23E16" w:rsidRPr="0024034C" w14:paraId="797A1D8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26121" w14:textId="77777777" w:rsidR="00B23E16" w:rsidRPr="0024034C" w:rsidRDefault="00B23E16" w:rsidP="00B23E16">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9A4F354"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81783CF"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92848B5"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23E16" w:rsidRPr="0024034C" w14:paraId="2BD691C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C5CDF" w14:textId="77777777" w:rsidR="00B23E16" w:rsidRPr="0024034C" w:rsidRDefault="00B23E16" w:rsidP="00B23E16">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713CF20"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DFDB89F"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9A075DE"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23E16" w:rsidRPr="0024034C" w14:paraId="6DDDDA38" w14:textId="77777777" w:rsidTr="00C434BD">
        <w:trPr>
          <w:trHeight w:val="187"/>
          <w:jc w:val="center"/>
        </w:trPr>
        <w:tc>
          <w:tcPr>
            <w:tcW w:w="3397" w:type="dxa"/>
            <w:shd w:val="clear" w:color="auto" w:fill="auto"/>
            <w:noWrap/>
          </w:tcPr>
          <w:p w14:paraId="61A347BF"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0045D07"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DC_7A_n2A</w:t>
            </w:r>
          </w:p>
          <w:p w14:paraId="5271ABEF"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B23E16" w:rsidRPr="0024034C" w14:paraId="212EFBCE" w14:textId="77777777" w:rsidTr="00C434BD">
        <w:trPr>
          <w:trHeight w:val="187"/>
          <w:jc w:val="center"/>
        </w:trPr>
        <w:tc>
          <w:tcPr>
            <w:tcW w:w="3397" w:type="dxa"/>
            <w:shd w:val="clear" w:color="auto" w:fill="auto"/>
            <w:noWrap/>
          </w:tcPr>
          <w:p w14:paraId="730993D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179CF43"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DC_2A_n66A</w:t>
            </w:r>
          </w:p>
          <w:p w14:paraId="491118A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DC_7A_n66A</w:t>
            </w:r>
          </w:p>
          <w:p w14:paraId="2FEC8EC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DC_71A_n66A</w:t>
            </w:r>
          </w:p>
        </w:tc>
      </w:tr>
      <w:tr w:rsidR="00B23E16" w:rsidRPr="0024034C" w14:paraId="70BD886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EE38E" w14:textId="77777777" w:rsidR="00B23E16" w:rsidRPr="0024034C" w:rsidRDefault="00B23E16" w:rsidP="00B23E16">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EC90A1"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DC_2A_n66A</w:t>
            </w:r>
          </w:p>
          <w:p w14:paraId="26756CB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DC_7A_n66A</w:t>
            </w:r>
          </w:p>
          <w:p w14:paraId="01D8AEFB"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DC_71A_n66A</w:t>
            </w:r>
          </w:p>
        </w:tc>
      </w:tr>
      <w:tr w:rsidR="00B23E16" w:rsidRPr="0024034C" w14:paraId="514DAC4D" w14:textId="77777777" w:rsidTr="00C434BD">
        <w:trPr>
          <w:trHeight w:val="187"/>
          <w:jc w:val="center"/>
        </w:trPr>
        <w:tc>
          <w:tcPr>
            <w:tcW w:w="3397" w:type="dxa"/>
            <w:shd w:val="clear" w:color="auto" w:fill="auto"/>
            <w:noWrap/>
          </w:tcPr>
          <w:p w14:paraId="3225F01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478A70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DC_2A_n78A</w:t>
            </w:r>
          </w:p>
          <w:p w14:paraId="53AD91DC"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DC_7A_n78A</w:t>
            </w:r>
          </w:p>
          <w:p w14:paraId="44C193B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DC_71A_n78A</w:t>
            </w:r>
          </w:p>
        </w:tc>
      </w:tr>
      <w:tr w:rsidR="00B23E16" w:rsidRPr="0024034C" w14:paraId="77B8048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7DC5E" w14:textId="77777777" w:rsidR="00B23E16" w:rsidRPr="0024034C" w:rsidRDefault="00B23E16" w:rsidP="00B23E16">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32DC630"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DC_2A_n78A</w:t>
            </w:r>
          </w:p>
          <w:p w14:paraId="5E18D037"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DC_7A_n78A</w:t>
            </w:r>
          </w:p>
          <w:p w14:paraId="78F8B155"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DC_71A_n78A</w:t>
            </w:r>
          </w:p>
        </w:tc>
      </w:tr>
      <w:tr w:rsidR="00B23E16" w:rsidRPr="0024034C" w14:paraId="3A2EF0C5"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2E2F2" w14:textId="77777777" w:rsidR="00B23E16" w:rsidRPr="0024034C" w:rsidRDefault="00B23E16" w:rsidP="00B23E16">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3193C66"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23E16" w:rsidRPr="0024034C" w14:paraId="18EDA325"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775A2" w14:textId="77777777" w:rsidR="00B23E16" w:rsidRPr="0024034C" w:rsidRDefault="00B23E16" w:rsidP="00B23E1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5C886F1"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23E16" w:rsidRPr="0024034C" w14:paraId="0F8D3424" w14:textId="77777777" w:rsidTr="00C434BD">
        <w:trPr>
          <w:trHeight w:val="187"/>
          <w:jc w:val="center"/>
        </w:trPr>
        <w:tc>
          <w:tcPr>
            <w:tcW w:w="3397" w:type="dxa"/>
            <w:shd w:val="clear" w:color="auto" w:fill="auto"/>
            <w:noWrap/>
          </w:tcPr>
          <w:p w14:paraId="6F9882E1"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8E1D3A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DC_12A_n2A</w:t>
            </w:r>
          </w:p>
          <w:p w14:paraId="1A82308C"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B23E16" w:rsidRPr="0024034C" w14:paraId="25FA4066" w14:textId="77777777" w:rsidTr="00C434BD">
        <w:trPr>
          <w:trHeight w:val="187"/>
          <w:jc w:val="center"/>
        </w:trPr>
        <w:tc>
          <w:tcPr>
            <w:tcW w:w="3397" w:type="dxa"/>
            <w:shd w:val="clear" w:color="auto" w:fill="auto"/>
            <w:noWrap/>
          </w:tcPr>
          <w:p w14:paraId="37161548"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53B3A94"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C432E49"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28537D4A"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B23E16" w:rsidRPr="0024034C" w14:paraId="3DC44AB7" w14:textId="77777777" w:rsidTr="00C434BD">
        <w:trPr>
          <w:trHeight w:val="187"/>
          <w:jc w:val="center"/>
        </w:trPr>
        <w:tc>
          <w:tcPr>
            <w:tcW w:w="3397" w:type="dxa"/>
            <w:shd w:val="clear" w:color="auto" w:fill="auto"/>
            <w:noWrap/>
          </w:tcPr>
          <w:p w14:paraId="0C854B98"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lastRenderedPageBreak/>
              <w:t>DC_2A-12A-66A_n5A</w:t>
            </w:r>
          </w:p>
        </w:tc>
        <w:tc>
          <w:tcPr>
            <w:tcW w:w="3686" w:type="dxa"/>
          </w:tcPr>
          <w:p w14:paraId="70B1C515"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EE29FAD"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714A32B"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B23E16" w:rsidRPr="0024034C" w14:paraId="1518F1DC" w14:textId="77777777" w:rsidTr="00C434BD">
        <w:trPr>
          <w:trHeight w:val="187"/>
          <w:jc w:val="center"/>
        </w:trPr>
        <w:tc>
          <w:tcPr>
            <w:tcW w:w="3397" w:type="dxa"/>
            <w:shd w:val="clear" w:color="auto" w:fill="auto"/>
            <w:noWrap/>
          </w:tcPr>
          <w:p w14:paraId="2E731AC2" w14:textId="77777777" w:rsidR="00B23E16" w:rsidRPr="0024034C" w:rsidRDefault="00B23E16" w:rsidP="00B23E16">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0D65ADF"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A68E10D"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48E6080" w14:textId="77777777" w:rsidR="00B23E16" w:rsidRPr="0024034C" w:rsidRDefault="00B23E16" w:rsidP="00B23E16">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B23E16" w:rsidRPr="0024034C" w14:paraId="06B6A530"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33300" w14:textId="77777777" w:rsidR="00B23E16" w:rsidRPr="0024034C" w:rsidRDefault="00B23E16" w:rsidP="00B23E16">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AC87C0B"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84B5AFB"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0DEE36BD"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B23E16" w:rsidRPr="0024034C" w14:paraId="1E5701D4" w14:textId="77777777" w:rsidTr="00C434BD">
        <w:trPr>
          <w:trHeight w:val="187"/>
          <w:jc w:val="center"/>
        </w:trPr>
        <w:tc>
          <w:tcPr>
            <w:tcW w:w="3397" w:type="dxa"/>
            <w:shd w:val="clear" w:color="auto" w:fill="auto"/>
            <w:noWrap/>
          </w:tcPr>
          <w:p w14:paraId="27EBE29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F600DD3"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2FF2B1F"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2262B70"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D5D4619"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B23E16" w:rsidRPr="0024034C" w14:paraId="4240E7DA" w14:textId="77777777" w:rsidTr="00C434BD">
        <w:trPr>
          <w:trHeight w:val="187"/>
          <w:jc w:val="center"/>
        </w:trPr>
        <w:tc>
          <w:tcPr>
            <w:tcW w:w="3397" w:type="dxa"/>
            <w:shd w:val="clear" w:color="auto" w:fill="auto"/>
            <w:noWrap/>
          </w:tcPr>
          <w:p w14:paraId="0AEDE634" w14:textId="77777777" w:rsidR="00B23E16" w:rsidRPr="0024034C" w:rsidRDefault="00B23E16" w:rsidP="00B23E16">
            <w:pPr>
              <w:keepNext/>
              <w:keepLines/>
              <w:spacing w:after="0"/>
              <w:jc w:val="center"/>
              <w:rPr>
                <w:rFonts w:ascii="Arial" w:hAnsi="Arial"/>
                <w:sz w:val="18"/>
              </w:rPr>
            </w:pPr>
            <w:r>
              <w:rPr>
                <w:rFonts w:ascii="Arial" w:hAnsi="Arial"/>
                <w:sz w:val="18"/>
                <w:lang w:val="en-US"/>
              </w:rPr>
              <w:t>DC_2A-12A-30A_n77(2A)</w:t>
            </w:r>
          </w:p>
        </w:tc>
        <w:tc>
          <w:tcPr>
            <w:tcW w:w="3686" w:type="dxa"/>
          </w:tcPr>
          <w:p w14:paraId="63A5179B" w14:textId="77777777" w:rsidR="00B23E16" w:rsidRDefault="00B23E16" w:rsidP="00B23E16">
            <w:pPr>
              <w:keepNext/>
              <w:keepLines/>
              <w:spacing w:after="0"/>
              <w:jc w:val="center"/>
              <w:rPr>
                <w:rFonts w:ascii="Arial" w:hAnsi="Arial"/>
                <w:sz w:val="18"/>
                <w:lang w:val="en-US"/>
              </w:rPr>
            </w:pPr>
            <w:r>
              <w:rPr>
                <w:rFonts w:ascii="Arial" w:hAnsi="Arial"/>
                <w:sz w:val="18"/>
                <w:lang w:val="en-US"/>
              </w:rPr>
              <w:t>DC_2A_n77A</w:t>
            </w:r>
          </w:p>
          <w:p w14:paraId="4F87706C" w14:textId="77777777" w:rsidR="00B23E16" w:rsidRDefault="00B23E16" w:rsidP="00B23E16">
            <w:pPr>
              <w:keepNext/>
              <w:keepLines/>
              <w:spacing w:after="0"/>
              <w:jc w:val="center"/>
              <w:rPr>
                <w:rFonts w:ascii="Arial" w:hAnsi="Arial"/>
                <w:sz w:val="18"/>
                <w:lang w:val="en-US"/>
              </w:rPr>
            </w:pPr>
            <w:r>
              <w:rPr>
                <w:rFonts w:ascii="Arial" w:hAnsi="Arial"/>
                <w:sz w:val="18"/>
                <w:lang w:val="en-US"/>
              </w:rPr>
              <w:t>DC_12A_n77A</w:t>
            </w:r>
          </w:p>
          <w:p w14:paraId="19F0B448" w14:textId="77777777" w:rsidR="00B23E16" w:rsidRPr="0024034C" w:rsidRDefault="00B23E16" w:rsidP="00B23E16">
            <w:pPr>
              <w:keepNext/>
              <w:keepLines/>
              <w:spacing w:after="0"/>
              <w:jc w:val="center"/>
              <w:rPr>
                <w:rFonts w:ascii="Arial" w:hAnsi="Arial"/>
                <w:sz w:val="18"/>
              </w:rPr>
            </w:pPr>
            <w:r>
              <w:rPr>
                <w:rFonts w:ascii="Arial" w:hAnsi="Arial"/>
                <w:sz w:val="18"/>
                <w:lang w:val="en-US"/>
              </w:rPr>
              <w:t>DC_30A_n77A</w:t>
            </w:r>
          </w:p>
        </w:tc>
      </w:tr>
      <w:tr w:rsidR="00B23E16" w:rsidRPr="0024034C" w14:paraId="2D7A8595" w14:textId="77777777" w:rsidTr="00C434BD">
        <w:trPr>
          <w:trHeight w:val="187"/>
          <w:jc w:val="center"/>
        </w:trPr>
        <w:tc>
          <w:tcPr>
            <w:tcW w:w="3397" w:type="dxa"/>
            <w:shd w:val="clear" w:color="auto" w:fill="auto"/>
            <w:noWrap/>
          </w:tcPr>
          <w:p w14:paraId="4F0B6ACA"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40CA40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DC_12A_n2A</w:t>
            </w:r>
          </w:p>
          <w:p w14:paraId="73FC3497"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B23E16" w:rsidRPr="0024034C" w14:paraId="53427CEE" w14:textId="77777777" w:rsidTr="00C434BD">
        <w:trPr>
          <w:trHeight w:val="187"/>
          <w:jc w:val="center"/>
        </w:trPr>
        <w:tc>
          <w:tcPr>
            <w:tcW w:w="3397" w:type="dxa"/>
            <w:shd w:val="clear" w:color="auto" w:fill="auto"/>
            <w:noWrap/>
          </w:tcPr>
          <w:p w14:paraId="5063815D"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1466BDA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DC_12A_n2A</w:t>
            </w:r>
          </w:p>
          <w:p w14:paraId="44859218"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B23E16" w:rsidRPr="0024034C" w14:paraId="279397ED" w14:textId="77777777" w:rsidTr="00C434BD">
        <w:trPr>
          <w:trHeight w:val="187"/>
          <w:jc w:val="center"/>
        </w:trPr>
        <w:tc>
          <w:tcPr>
            <w:tcW w:w="3397" w:type="dxa"/>
            <w:shd w:val="clear" w:color="auto" w:fill="auto"/>
            <w:noWrap/>
          </w:tcPr>
          <w:p w14:paraId="38BFAAF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2C0EFD9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DC_2A_n30A</w:t>
            </w:r>
          </w:p>
          <w:p w14:paraId="5623F36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DC_12A_n30A</w:t>
            </w:r>
          </w:p>
          <w:p w14:paraId="3C3DBD4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DC_66A_n30A</w:t>
            </w:r>
          </w:p>
        </w:tc>
      </w:tr>
      <w:tr w:rsidR="00B23E16" w:rsidRPr="0024034C" w14:paraId="110CDB9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822FB"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8A2E6C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DC_2A_n30A</w:t>
            </w:r>
          </w:p>
          <w:p w14:paraId="7C7B3F5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DC_12A_n30A</w:t>
            </w:r>
          </w:p>
          <w:p w14:paraId="1F3A0CE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DC_66A_n30A</w:t>
            </w:r>
          </w:p>
        </w:tc>
      </w:tr>
      <w:tr w:rsidR="00B23E16" w:rsidRPr="0024034C" w14:paraId="5385DD8C"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1377A"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7CA145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DC_2A_n30A</w:t>
            </w:r>
          </w:p>
          <w:p w14:paraId="6E7A4ED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DC_12A_n30A</w:t>
            </w:r>
          </w:p>
          <w:p w14:paraId="652EE7F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DC_66A_n30A</w:t>
            </w:r>
          </w:p>
        </w:tc>
      </w:tr>
      <w:tr w:rsidR="00B23E16" w:rsidRPr="0024034C" w14:paraId="049709FA" w14:textId="77777777" w:rsidTr="00C434BD">
        <w:trPr>
          <w:trHeight w:val="187"/>
          <w:jc w:val="center"/>
        </w:trPr>
        <w:tc>
          <w:tcPr>
            <w:tcW w:w="3397" w:type="dxa"/>
            <w:shd w:val="clear" w:color="auto" w:fill="auto"/>
            <w:noWrap/>
          </w:tcPr>
          <w:p w14:paraId="5191368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AE4A2E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DC_2A_n41A</w:t>
            </w:r>
          </w:p>
          <w:p w14:paraId="4049EF3A"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DC_12A_n41A</w:t>
            </w:r>
          </w:p>
          <w:p w14:paraId="6F6B5B3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DC_66A_n41A</w:t>
            </w:r>
          </w:p>
        </w:tc>
      </w:tr>
      <w:tr w:rsidR="00B23E16" w:rsidRPr="0024034C" w14:paraId="7E002D2C"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669E7" w14:textId="77777777" w:rsidR="00B23E16" w:rsidRPr="0024034C" w:rsidRDefault="00B23E16" w:rsidP="00B23E16">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0F99198"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DC_2A_n41A</w:t>
            </w:r>
          </w:p>
          <w:p w14:paraId="4153436B"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DC_12A_n41A</w:t>
            </w:r>
          </w:p>
          <w:p w14:paraId="324E397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DC_66A_n41A</w:t>
            </w:r>
          </w:p>
        </w:tc>
      </w:tr>
      <w:tr w:rsidR="00B23E16" w:rsidRPr="0024034C" w14:paraId="3D48AAB4" w14:textId="77777777" w:rsidTr="00C434BD">
        <w:trPr>
          <w:trHeight w:val="187"/>
          <w:jc w:val="center"/>
        </w:trPr>
        <w:tc>
          <w:tcPr>
            <w:tcW w:w="3397" w:type="dxa"/>
            <w:shd w:val="clear" w:color="auto" w:fill="auto"/>
            <w:noWrap/>
          </w:tcPr>
          <w:p w14:paraId="67D1FD19"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DE79BB1"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DC_2A_n66A</w:t>
            </w:r>
          </w:p>
          <w:p w14:paraId="394CDFEB"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DC_12A_n66A</w:t>
            </w:r>
          </w:p>
          <w:p w14:paraId="553715B5"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23E16" w:rsidRPr="0024034C" w14:paraId="644FC47A" w14:textId="77777777" w:rsidTr="00C434BD">
        <w:trPr>
          <w:trHeight w:val="187"/>
          <w:jc w:val="center"/>
        </w:trPr>
        <w:tc>
          <w:tcPr>
            <w:tcW w:w="3397" w:type="dxa"/>
            <w:shd w:val="clear" w:color="auto" w:fill="auto"/>
            <w:noWrap/>
          </w:tcPr>
          <w:p w14:paraId="27C98F16"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A8314B5"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DC_2A_n66A</w:t>
            </w:r>
          </w:p>
          <w:p w14:paraId="11BE5C2B"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DC_12A_n66A</w:t>
            </w:r>
          </w:p>
          <w:p w14:paraId="4EE28D33"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23E16" w:rsidRPr="0024034C" w14:paraId="3E13BFDD" w14:textId="77777777" w:rsidTr="00C434BD">
        <w:trPr>
          <w:trHeight w:val="187"/>
          <w:jc w:val="center"/>
        </w:trPr>
        <w:tc>
          <w:tcPr>
            <w:tcW w:w="3397" w:type="dxa"/>
            <w:shd w:val="clear" w:color="auto" w:fill="auto"/>
            <w:noWrap/>
          </w:tcPr>
          <w:p w14:paraId="63316C30" w14:textId="77777777" w:rsidR="00B23E16" w:rsidRPr="0024034C" w:rsidRDefault="00B23E16" w:rsidP="00B23E16">
            <w:pPr>
              <w:keepNext/>
              <w:keepLines/>
              <w:spacing w:after="0"/>
              <w:jc w:val="center"/>
              <w:rPr>
                <w:rFonts w:ascii="Arial" w:hAnsi="Arial"/>
                <w:sz w:val="18"/>
              </w:rPr>
            </w:pPr>
            <w:r w:rsidRPr="0024034C">
              <w:rPr>
                <w:rFonts w:ascii="Arial" w:hAnsi="Arial"/>
                <w:sz w:val="18"/>
              </w:rPr>
              <w:lastRenderedPageBreak/>
              <w:t>DC_2A-12A-66A_n77A</w:t>
            </w:r>
            <w:r w:rsidRPr="0024034C">
              <w:rPr>
                <w:rFonts w:ascii="Arial" w:hAnsi="Arial"/>
                <w:bCs/>
                <w:sz w:val="18"/>
                <w:vertAlign w:val="superscript"/>
                <w:lang w:eastAsia="fi-FI"/>
              </w:rPr>
              <w:t>9</w:t>
            </w:r>
          </w:p>
          <w:p w14:paraId="7A104E8B"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5EA213EB"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AE30E1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3A05B87"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9E41558"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B23E16" w:rsidRPr="0024034C" w14:paraId="66F28B59" w14:textId="77777777" w:rsidTr="00C434BD">
        <w:trPr>
          <w:trHeight w:val="187"/>
          <w:jc w:val="center"/>
        </w:trPr>
        <w:tc>
          <w:tcPr>
            <w:tcW w:w="3397" w:type="dxa"/>
            <w:shd w:val="clear" w:color="auto" w:fill="auto"/>
            <w:noWrap/>
          </w:tcPr>
          <w:p w14:paraId="16B45489" w14:textId="77777777" w:rsidR="00B23E16" w:rsidRPr="0024034C" w:rsidRDefault="00B23E16" w:rsidP="00B23E16">
            <w:pPr>
              <w:keepNext/>
              <w:keepLines/>
              <w:spacing w:after="0"/>
              <w:jc w:val="center"/>
              <w:rPr>
                <w:rFonts w:ascii="Arial" w:hAnsi="Arial"/>
                <w:sz w:val="18"/>
              </w:rPr>
            </w:pPr>
            <w:r>
              <w:rPr>
                <w:rFonts w:ascii="Arial" w:hAnsi="Arial"/>
                <w:sz w:val="18"/>
                <w:lang w:val="en-US"/>
              </w:rPr>
              <w:t>DC_2A-12A-66A_n77(2A)</w:t>
            </w:r>
          </w:p>
        </w:tc>
        <w:tc>
          <w:tcPr>
            <w:tcW w:w="3686" w:type="dxa"/>
          </w:tcPr>
          <w:p w14:paraId="1F1BB7AE" w14:textId="77777777" w:rsidR="00B23E16" w:rsidRDefault="00B23E16" w:rsidP="00B23E16">
            <w:pPr>
              <w:keepNext/>
              <w:keepLines/>
              <w:spacing w:after="0"/>
              <w:jc w:val="center"/>
              <w:rPr>
                <w:rFonts w:ascii="Arial" w:hAnsi="Arial"/>
                <w:sz w:val="18"/>
                <w:lang w:val="en-US"/>
              </w:rPr>
            </w:pPr>
            <w:r>
              <w:rPr>
                <w:rFonts w:ascii="Arial" w:hAnsi="Arial"/>
                <w:sz w:val="18"/>
                <w:lang w:val="en-US"/>
              </w:rPr>
              <w:t>DC_2A_n77A</w:t>
            </w:r>
          </w:p>
          <w:p w14:paraId="056252A0" w14:textId="77777777" w:rsidR="00B23E16" w:rsidRDefault="00B23E16" w:rsidP="00B23E16">
            <w:pPr>
              <w:keepNext/>
              <w:keepLines/>
              <w:spacing w:after="0"/>
              <w:jc w:val="center"/>
              <w:rPr>
                <w:rFonts w:ascii="Arial" w:hAnsi="Arial"/>
                <w:sz w:val="18"/>
                <w:lang w:val="en-US"/>
              </w:rPr>
            </w:pPr>
            <w:r>
              <w:rPr>
                <w:rFonts w:ascii="Arial" w:hAnsi="Arial"/>
                <w:sz w:val="18"/>
                <w:lang w:val="en-US"/>
              </w:rPr>
              <w:t>DC_12A_n77A</w:t>
            </w:r>
          </w:p>
          <w:p w14:paraId="28087162" w14:textId="77777777" w:rsidR="00B23E16" w:rsidRPr="0024034C" w:rsidRDefault="00B23E16" w:rsidP="00B23E16">
            <w:pPr>
              <w:keepNext/>
              <w:keepLines/>
              <w:spacing w:after="0"/>
              <w:jc w:val="center"/>
              <w:rPr>
                <w:rFonts w:ascii="Arial" w:hAnsi="Arial"/>
                <w:sz w:val="18"/>
              </w:rPr>
            </w:pPr>
            <w:r>
              <w:rPr>
                <w:rFonts w:ascii="Arial" w:hAnsi="Arial"/>
                <w:sz w:val="18"/>
                <w:lang w:val="en-US"/>
              </w:rPr>
              <w:t>DC_66A_n77A</w:t>
            </w:r>
          </w:p>
        </w:tc>
      </w:tr>
      <w:tr w:rsidR="00B23E16" w:rsidRPr="0024034C" w14:paraId="6C90E1A1" w14:textId="77777777" w:rsidTr="00C434BD">
        <w:trPr>
          <w:trHeight w:val="187"/>
          <w:jc w:val="center"/>
        </w:trPr>
        <w:tc>
          <w:tcPr>
            <w:tcW w:w="3397" w:type="dxa"/>
            <w:shd w:val="clear" w:color="auto" w:fill="auto"/>
            <w:noWrap/>
          </w:tcPr>
          <w:p w14:paraId="01D8D1D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5F7E0C6"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DC_2A_n78A</w:t>
            </w:r>
          </w:p>
          <w:p w14:paraId="417715C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DC_12A_n78A</w:t>
            </w:r>
          </w:p>
          <w:p w14:paraId="108C2C6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DC_66A_n78A</w:t>
            </w:r>
          </w:p>
        </w:tc>
      </w:tr>
      <w:tr w:rsidR="00B23E16" w:rsidRPr="0024034C" w14:paraId="639C4D0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CD8C0" w14:textId="77777777" w:rsidR="00B23E16" w:rsidRPr="0024034C" w:rsidRDefault="00B23E16" w:rsidP="00B23E16">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C83E996"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DC_2A_n78A</w:t>
            </w:r>
          </w:p>
          <w:p w14:paraId="3BA4DCEF"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DC_12A_n78A</w:t>
            </w:r>
          </w:p>
          <w:p w14:paraId="3EBC9491"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DC_66A_n78A</w:t>
            </w:r>
          </w:p>
        </w:tc>
      </w:tr>
      <w:tr w:rsidR="00B23E16" w:rsidRPr="0024034C" w14:paraId="19922728"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44C569" w14:textId="77777777" w:rsidR="00B23E16" w:rsidRPr="0024034C" w:rsidRDefault="00B23E16" w:rsidP="00B23E16">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F56373F"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B23E16" w:rsidRPr="0024034C" w14:paraId="4C52B864" w14:textId="77777777" w:rsidTr="00C434BD">
        <w:trPr>
          <w:trHeight w:val="187"/>
          <w:jc w:val="center"/>
        </w:trPr>
        <w:tc>
          <w:tcPr>
            <w:tcW w:w="3397" w:type="dxa"/>
            <w:shd w:val="clear" w:color="auto" w:fill="auto"/>
            <w:noWrap/>
            <w:vAlign w:val="center"/>
          </w:tcPr>
          <w:p w14:paraId="16F4F703"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DC_2A-13A_n2A-n77A</w:t>
            </w:r>
          </w:p>
          <w:p w14:paraId="4EB4DA86"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B301582"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DC_2A_n77A</w:t>
            </w:r>
          </w:p>
          <w:p w14:paraId="4EB5D300"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DC_13A_n2A</w:t>
            </w:r>
          </w:p>
          <w:p w14:paraId="306C7860"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B23E16" w:rsidRPr="0024034C" w14:paraId="072DC3BC" w14:textId="77777777" w:rsidTr="00C434BD">
        <w:trPr>
          <w:trHeight w:val="187"/>
          <w:jc w:val="center"/>
        </w:trPr>
        <w:tc>
          <w:tcPr>
            <w:tcW w:w="3397" w:type="dxa"/>
            <w:shd w:val="clear" w:color="auto" w:fill="auto"/>
            <w:noWrap/>
            <w:vAlign w:val="center"/>
          </w:tcPr>
          <w:p w14:paraId="1C78B30A" w14:textId="77777777" w:rsidR="00B23E16" w:rsidRPr="0024034C" w:rsidRDefault="00B23E16" w:rsidP="00B23E16">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D7950E3" w14:textId="77777777" w:rsidR="00B23E16" w:rsidRPr="0024034C" w:rsidRDefault="00B23E16" w:rsidP="00B23E16">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220EE88" w14:textId="77777777" w:rsidR="00B23E16" w:rsidRPr="0024034C" w:rsidRDefault="00B23E16" w:rsidP="00B23E16">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46B979F"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DC_2A_n5A</w:t>
            </w:r>
          </w:p>
          <w:p w14:paraId="7EA47BC9"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B23E16" w:rsidRPr="0024034C" w14:paraId="08B4583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BAC490"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51383C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B23E16" w:rsidRPr="0024034C" w14:paraId="47AE8A40"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939C8"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C1A748A"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DF5A587"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3DC0C41"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BCED5C9"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68EC2E06"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B23E16" w:rsidRPr="0024034C" w14:paraId="1001D169" w14:textId="77777777" w:rsidTr="00C434BD">
        <w:trPr>
          <w:trHeight w:val="187"/>
          <w:jc w:val="center"/>
        </w:trPr>
        <w:tc>
          <w:tcPr>
            <w:tcW w:w="3397" w:type="dxa"/>
            <w:shd w:val="clear" w:color="auto" w:fill="auto"/>
            <w:noWrap/>
          </w:tcPr>
          <w:p w14:paraId="0DFA8C93"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FEF964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DC_13A_n2A</w:t>
            </w:r>
          </w:p>
          <w:p w14:paraId="05650873"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rPr>
              <w:t>DC_66A_n2A</w:t>
            </w:r>
          </w:p>
        </w:tc>
      </w:tr>
      <w:tr w:rsidR="00B23E16" w:rsidRPr="0024034C" w14:paraId="0B0E92FC" w14:textId="77777777" w:rsidTr="00C434BD">
        <w:trPr>
          <w:trHeight w:val="187"/>
          <w:jc w:val="center"/>
        </w:trPr>
        <w:tc>
          <w:tcPr>
            <w:tcW w:w="3397" w:type="dxa"/>
            <w:shd w:val="clear" w:color="auto" w:fill="auto"/>
            <w:noWrap/>
          </w:tcPr>
          <w:p w14:paraId="30CB7460"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83C487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DC_13A_n2A</w:t>
            </w:r>
          </w:p>
          <w:p w14:paraId="0BB3C80F"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rPr>
              <w:t>DC_66A_n2A</w:t>
            </w:r>
          </w:p>
        </w:tc>
      </w:tr>
      <w:tr w:rsidR="00B23E16" w:rsidRPr="0024034C" w14:paraId="551CF812" w14:textId="77777777" w:rsidTr="00C434BD">
        <w:trPr>
          <w:trHeight w:val="187"/>
          <w:jc w:val="center"/>
        </w:trPr>
        <w:tc>
          <w:tcPr>
            <w:tcW w:w="3397" w:type="dxa"/>
            <w:shd w:val="clear" w:color="auto" w:fill="auto"/>
            <w:noWrap/>
          </w:tcPr>
          <w:p w14:paraId="4929957A"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B58518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DC_2A_n5A</w:t>
            </w:r>
          </w:p>
          <w:p w14:paraId="663D34BC"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DC_66A_n5A</w:t>
            </w:r>
          </w:p>
        </w:tc>
      </w:tr>
      <w:tr w:rsidR="00B23E16" w:rsidRPr="0024034C" w14:paraId="2DE004E8"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5BA55"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0AA290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DC_2A_n5A</w:t>
            </w:r>
          </w:p>
          <w:p w14:paraId="1AF46C0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DC_66A_n5A</w:t>
            </w:r>
          </w:p>
        </w:tc>
      </w:tr>
      <w:tr w:rsidR="00B23E16" w:rsidRPr="0024034C" w14:paraId="6BB399FE"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91383"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0DE2E8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DC_2A_n5A</w:t>
            </w:r>
          </w:p>
          <w:p w14:paraId="16AC513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DC_66A_n5A</w:t>
            </w:r>
          </w:p>
        </w:tc>
      </w:tr>
      <w:tr w:rsidR="00B23E16" w:rsidRPr="0024034C" w14:paraId="3E58A5B6"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79344"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D498A6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DC_2A_n5A</w:t>
            </w:r>
          </w:p>
          <w:p w14:paraId="6950083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DC_66A_n5A</w:t>
            </w:r>
          </w:p>
        </w:tc>
      </w:tr>
      <w:tr w:rsidR="00B23E16" w:rsidRPr="0024034C" w14:paraId="54624D80" w14:textId="77777777" w:rsidTr="00C434BD">
        <w:trPr>
          <w:trHeight w:val="187"/>
          <w:jc w:val="center"/>
        </w:trPr>
        <w:tc>
          <w:tcPr>
            <w:tcW w:w="3397" w:type="dxa"/>
            <w:shd w:val="clear" w:color="auto" w:fill="auto"/>
            <w:noWrap/>
          </w:tcPr>
          <w:p w14:paraId="69DA0EA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lastRenderedPageBreak/>
              <w:t>DC_2A-13A-66A_n48A</w:t>
            </w:r>
          </w:p>
          <w:p w14:paraId="6D703CAF"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05D4EBA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DC_2A_n48A</w:t>
            </w:r>
          </w:p>
          <w:p w14:paraId="5460424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DC_13A_n48A</w:t>
            </w:r>
          </w:p>
          <w:p w14:paraId="0BDA6506"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DC_66A_n48A</w:t>
            </w:r>
          </w:p>
        </w:tc>
      </w:tr>
      <w:tr w:rsidR="00B23E16" w:rsidRPr="0024034C" w14:paraId="37E3D0E5" w14:textId="77777777" w:rsidTr="00C434BD">
        <w:trPr>
          <w:trHeight w:val="187"/>
          <w:jc w:val="center"/>
        </w:trPr>
        <w:tc>
          <w:tcPr>
            <w:tcW w:w="3397" w:type="dxa"/>
            <w:shd w:val="clear" w:color="auto" w:fill="auto"/>
            <w:noWrap/>
          </w:tcPr>
          <w:p w14:paraId="5A441BC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DC_2A-13A-66A-66A_n48A</w:t>
            </w:r>
          </w:p>
          <w:p w14:paraId="01EAEAA1"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C37D89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DC_2A_n48A</w:t>
            </w:r>
          </w:p>
          <w:p w14:paraId="757CD1E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DC_13A_n48A</w:t>
            </w:r>
          </w:p>
          <w:p w14:paraId="508C77FC"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DC_66A_n48A</w:t>
            </w:r>
          </w:p>
        </w:tc>
      </w:tr>
      <w:tr w:rsidR="00B23E16" w:rsidRPr="0024034C" w14:paraId="060A9EE8" w14:textId="77777777" w:rsidTr="00C434BD">
        <w:trPr>
          <w:trHeight w:val="187"/>
          <w:jc w:val="center"/>
        </w:trPr>
        <w:tc>
          <w:tcPr>
            <w:tcW w:w="3397" w:type="dxa"/>
            <w:shd w:val="clear" w:color="auto" w:fill="auto"/>
            <w:noWrap/>
          </w:tcPr>
          <w:p w14:paraId="39D1AC9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DC_2A-13A-66A_n66A</w:t>
            </w:r>
          </w:p>
          <w:p w14:paraId="3BD62C8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DC_2A-2A-13A-66A_n66A</w:t>
            </w:r>
          </w:p>
          <w:p w14:paraId="2277794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DC_2A-13A-66A-66A_n66A</w:t>
            </w:r>
          </w:p>
          <w:p w14:paraId="5C73AB9F"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C8BDA0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DC_2A_n66A</w:t>
            </w:r>
          </w:p>
          <w:p w14:paraId="7C378A7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DC_13A_n66A</w:t>
            </w:r>
          </w:p>
          <w:p w14:paraId="79C7EE37" w14:textId="77777777" w:rsidR="00B23E16" w:rsidRPr="0024034C" w:rsidRDefault="00B23E16" w:rsidP="00B23E16">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B23E16" w:rsidRPr="0024034C" w14:paraId="0BCDB58E" w14:textId="77777777" w:rsidTr="00C434BD">
        <w:trPr>
          <w:trHeight w:val="187"/>
          <w:jc w:val="center"/>
        </w:trPr>
        <w:tc>
          <w:tcPr>
            <w:tcW w:w="3397" w:type="dxa"/>
            <w:shd w:val="clear" w:color="auto" w:fill="auto"/>
            <w:noWrap/>
          </w:tcPr>
          <w:p w14:paraId="607EE58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F391FB2" w14:textId="77777777" w:rsidR="00B23E16"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4D81E8D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DC_13A_n66A</w:t>
            </w:r>
          </w:p>
        </w:tc>
      </w:tr>
      <w:tr w:rsidR="00B23E16" w:rsidRPr="0024034C" w14:paraId="62C5F3AE" w14:textId="77777777" w:rsidTr="00C434BD">
        <w:trPr>
          <w:trHeight w:val="187"/>
          <w:jc w:val="center"/>
        </w:trPr>
        <w:tc>
          <w:tcPr>
            <w:tcW w:w="3397" w:type="dxa"/>
            <w:shd w:val="clear" w:color="auto" w:fill="auto"/>
            <w:noWrap/>
          </w:tcPr>
          <w:p w14:paraId="6DBAC653" w14:textId="77777777" w:rsidR="00B23E16" w:rsidRPr="0024034C" w:rsidRDefault="00B23E16" w:rsidP="00B23E16">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315751C5"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DE8B08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2C9338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DC_2A-2A-13A-66A-66A_n77A</w:t>
            </w:r>
          </w:p>
          <w:p w14:paraId="5BCBF35A"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A43ADF2"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174E61E"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CACF880" w14:textId="77777777" w:rsidR="00B23E16" w:rsidRPr="0024034C" w:rsidRDefault="00B23E16" w:rsidP="00B23E16">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23E16" w:rsidRPr="0024034C" w14:paraId="5296054F"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2485B"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13EA559"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5A1C74"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B024ECD"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23E16" w:rsidRPr="0024034C" w14:paraId="1EFA7A7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684D5"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232D71D"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373576B"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AED5C4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23E16" w:rsidRPr="0024034C" w14:paraId="131C8A83" w14:textId="77777777" w:rsidTr="00C434BD">
        <w:trPr>
          <w:trHeight w:val="187"/>
          <w:jc w:val="center"/>
        </w:trPr>
        <w:tc>
          <w:tcPr>
            <w:tcW w:w="3397" w:type="dxa"/>
            <w:shd w:val="clear" w:color="auto" w:fill="auto"/>
            <w:noWrap/>
          </w:tcPr>
          <w:p w14:paraId="0A39238A" w14:textId="77777777" w:rsidR="00B23E16" w:rsidRPr="0024034C" w:rsidRDefault="00B23E16" w:rsidP="00B23E16">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D1525B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F54F3B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9166E3A"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DC_2A_n66A</w:t>
            </w:r>
          </w:p>
          <w:p w14:paraId="2C8F6A22"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4E763A2"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DC_13A_n66A</w:t>
            </w:r>
          </w:p>
          <w:p w14:paraId="0BE60A0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B23E16" w:rsidRPr="0024034C" w14:paraId="22BF8C6C" w14:textId="77777777" w:rsidTr="00C434BD">
        <w:trPr>
          <w:trHeight w:val="187"/>
          <w:jc w:val="center"/>
        </w:trPr>
        <w:tc>
          <w:tcPr>
            <w:tcW w:w="3397" w:type="dxa"/>
            <w:shd w:val="clear" w:color="auto" w:fill="auto"/>
            <w:noWrap/>
          </w:tcPr>
          <w:p w14:paraId="48FA8BBF"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ECFF527" w14:textId="77777777" w:rsidR="00B23E16" w:rsidRPr="0024034C" w:rsidRDefault="00B23E16" w:rsidP="00B23E16">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AFCC00C"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DC_14A_n2A</w:t>
            </w:r>
          </w:p>
          <w:p w14:paraId="6D604EE5"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CN"/>
              </w:rPr>
              <w:t>DC_30A_n2A</w:t>
            </w:r>
          </w:p>
        </w:tc>
      </w:tr>
      <w:tr w:rsidR="00B23E16" w:rsidRPr="0024034C" w14:paraId="6F3D7C68" w14:textId="77777777" w:rsidTr="00C434BD">
        <w:trPr>
          <w:trHeight w:val="187"/>
          <w:jc w:val="center"/>
        </w:trPr>
        <w:tc>
          <w:tcPr>
            <w:tcW w:w="3397" w:type="dxa"/>
            <w:shd w:val="clear" w:color="auto" w:fill="auto"/>
            <w:noWrap/>
          </w:tcPr>
          <w:p w14:paraId="297ACDF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73D8368"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DC_2A_n66A</w:t>
            </w:r>
          </w:p>
          <w:p w14:paraId="3DE70978"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DC_14A_n66A</w:t>
            </w:r>
          </w:p>
          <w:p w14:paraId="63630E8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DC_30A_n66A</w:t>
            </w:r>
          </w:p>
          <w:p w14:paraId="6A30DA8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B23E16" w:rsidRPr="0024034C" w14:paraId="143129C0"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AA788" w14:textId="77777777" w:rsidR="00B23E16" w:rsidRPr="0024034C" w:rsidRDefault="00B23E16" w:rsidP="00B23E16">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359C8B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DC_2A_n66A</w:t>
            </w:r>
          </w:p>
          <w:p w14:paraId="56764383"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DC_14A_n66A</w:t>
            </w:r>
          </w:p>
          <w:p w14:paraId="1208DE6C"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DC_30A_n66A</w:t>
            </w:r>
          </w:p>
          <w:p w14:paraId="794982F0" w14:textId="77777777" w:rsidR="00B23E16" w:rsidRPr="0024034C" w:rsidRDefault="00B23E16" w:rsidP="00B23E16">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B23E16" w:rsidRPr="0024034C" w14:paraId="33D7CE2A" w14:textId="77777777" w:rsidTr="00C434BD">
        <w:trPr>
          <w:trHeight w:val="187"/>
          <w:jc w:val="center"/>
        </w:trPr>
        <w:tc>
          <w:tcPr>
            <w:tcW w:w="3397" w:type="dxa"/>
            <w:shd w:val="clear" w:color="auto" w:fill="auto"/>
            <w:noWrap/>
          </w:tcPr>
          <w:p w14:paraId="3D1B6844" w14:textId="77777777" w:rsidR="00B23E16" w:rsidRPr="0024034C" w:rsidRDefault="00B23E16" w:rsidP="00B23E16">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F7BD76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D03C7C3" w14:textId="77777777" w:rsidR="00B23E16" w:rsidRPr="0024034C" w:rsidRDefault="00B23E16" w:rsidP="00B23E1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5135DE8" w14:textId="77777777" w:rsidR="00B23E16" w:rsidRPr="0024034C" w:rsidRDefault="00B23E16" w:rsidP="00B23E1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3064D7E"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23E16" w:rsidRPr="0024034C" w14:paraId="312B74C5" w14:textId="77777777" w:rsidTr="00C434BD">
        <w:trPr>
          <w:trHeight w:val="187"/>
          <w:jc w:val="center"/>
        </w:trPr>
        <w:tc>
          <w:tcPr>
            <w:tcW w:w="3397" w:type="dxa"/>
            <w:shd w:val="clear" w:color="auto" w:fill="auto"/>
            <w:noWrap/>
          </w:tcPr>
          <w:p w14:paraId="790CF09B" w14:textId="77777777" w:rsidR="00B23E16" w:rsidRPr="0024034C" w:rsidRDefault="00B23E16" w:rsidP="00B23E16">
            <w:pPr>
              <w:keepNext/>
              <w:keepLines/>
              <w:spacing w:after="0"/>
              <w:jc w:val="center"/>
              <w:rPr>
                <w:rFonts w:ascii="Arial" w:hAnsi="Arial"/>
                <w:sz w:val="18"/>
                <w:lang w:eastAsia="sv-SE"/>
              </w:rPr>
            </w:pPr>
            <w:r>
              <w:rPr>
                <w:rFonts w:ascii="Arial" w:hAnsi="Arial"/>
                <w:sz w:val="18"/>
                <w:lang w:val="en-US"/>
              </w:rPr>
              <w:lastRenderedPageBreak/>
              <w:t>DC_2A-14A-30A_n77(2A)</w:t>
            </w:r>
          </w:p>
        </w:tc>
        <w:tc>
          <w:tcPr>
            <w:tcW w:w="3686" w:type="dxa"/>
          </w:tcPr>
          <w:p w14:paraId="007751DD" w14:textId="77777777" w:rsidR="00B23E16" w:rsidRDefault="00B23E16" w:rsidP="00B23E16">
            <w:pPr>
              <w:keepNext/>
              <w:keepLines/>
              <w:spacing w:after="0"/>
              <w:jc w:val="center"/>
              <w:rPr>
                <w:rFonts w:ascii="Arial" w:hAnsi="Arial"/>
                <w:sz w:val="18"/>
                <w:lang w:val="en-US"/>
              </w:rPr>
            </w:pPr>
            <w:r>
              <w:rPr>
                <w:rFonts w:ascii="Arial" w:hAnsi="Arial"/>
                <w:sz w:val="18"/>
                <w:lang w:val="en-US"/>
              </w:rPr>
              <w:t>DC_2A_n77A</w:t>
            </w:r>
          </w:p>
          <w:p w14:paraId="7C8C3FF5" w14:textId="77777777" w:rsidR="00B23E16" w:rsidRDefault="00B23E16" w:rsidP="00B23E16">
            <w:pPr>
              <w:keepNext/>
              <w:keepLines/>
              <w:spacing w:after="0"/>
              <w:jc w:val="center"/>
              <w:rPr>
                <w:rFonts w:ascii="Arial" w:hAnsi="Arial"/>
                <w:sz w:val="18"/>
                <w:lang w:val="en-US"/>
              </w:rPr>
            </w:pPr>
            <w:r>
              <w:rPr>
                <w:rFonts w:ascii="Arial" w:hAnsi="Arial"/>
                <w:sz w:val="18"/>
                <w:lang w:val="en-US"/>
              </w:rPr>
              <w:t>DC_14A_n77A</w:t>
            </w:r>
          </w:p>
          <w:p w14:paraId="2B7E8E72" w14:textId="77777777" w:rsidR="00B23E16" w:rsidRPr="0024034C" w:rsidRDefault="00B23E16" w:rsidP="00B23E16">
            <w:pPr>
              <w:keepNext/>
              <w:keepLines/>
              <w:spacing w:after="0"/>
              <w:jc w:val="center"/>
              <w:rPr>
                <w:rFonts w:ascii="Arial" w:hAnsi="Arial"/>
                <w:sz w:val="18"/>
                <w:lang w:eastAsia="sv-SE"/>
              </w:rPr>
            </w:pPr>
            <w:r>
              <w:rPr>
                <w:rFonts w:ascii="Arial" w:hAnsi="Arial"/>
                <w:sz w:val="18"/>
                <w:lang w:val="en-US"/>
              </w:rPr>
              <w:t>DC_30A_n77A</w:t>
            </w:r>
          </w:p>
        </w:tc>
      </w:tr>
      <w:tr w:rsidR="00B23E16" w:rsidRPr="0024034C" w14:paraId="2217D887" w14:textId="77777777" w:rsidTr="00C434BD">
        <w:trPr>
          <w:trHeight w:val="187"/>
          <w:jc w:val="center"/>
        </w:trPr>
        <w:tc>
          <w:tcPr>
            <w:tcW w:w="3397" w:type="dxa"/>
            <w:shd w:val="clear" w:color="auto" w:fill="auto"/>
            <w:noWrap/>
          </w:tcPr>
          <w:p w14:paraId="6B2B7CB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7E5D29F6"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71FB156"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5E30A8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DC_66A_n2A</w:t>
            </w:r>
          </w:p>
        </w:tc>
      </w:tr>
      <w:tr w:rsidR="00B23E16" w:rsidRPr="0024034C" w14:paraId="0295953A" w14:textId="77777777" w:rsidTr="00C434BD">
        <w:trPr>
          <w:trHeight w:val="187"/>
          <w:jc w:val="center"/>
        </w:trPr>
        <w:tc>
          <w:tcPr>
            <w:tcW w:w="3397" w:type="dxa"/>
            <w:shd w:val="clear" w:color="auto" w:fill="auto"/>
            <w:noWrap/>
          </w:tcPr>
          <w:p w14:paraId="07DA73B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295B73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4A3090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DC_14A_n2A</w:t>
            </w:r>
          </w:p>
          <w:p w14:paraId="1D9F47E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DC_66A_n2A</w:t>
            </w:r>
          </w:p>
        </w:tc>
      </w:tr>
      <w:tr w:rsidR="00B23E16" w:rsidRPr="0024034C" w14:paraId="7EA5EBB8" w14:textId="77777777" w:rsidTr="00C434BD">
        <w:trPr>
          <w:trHeight w:val="187"/>
          <w:jc w:val="center"/>
        </w:trPr>
        <w:tc>
          <w:tcPr>
            <w:tcW w:w="3397" w:type="dxa"/>
            <w:shd w:val="clear" w:color="auto" w:fill="auto"/>
            <w:noWrap/>
          </w:tcPr>
          <w:p w14:paraId="3F8A89A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0D0366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DC_2A_n30A</w:t>
            </w:r>
          </w:p>
          <w:p w14:paraId="0EC49AC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DC_14A_n30A</w:t>
            </w:r>
          </w:p>
          <w:p w14:paraId="2772EAC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DC_66A_n30A</w:t>
            </w:r>
          </w:p>
        </w:tc>
      </w:tr>
      <w:tr w:rsidR="00B23E16" w:rsidRPr="0024034C" w14:paraId="3E15F7A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0F5B8"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2EF61B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DC_2A_n30A</w:t>
            </w:r>
          </w:p>
          <w:p w14:paraId="7483B8E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DC_14A_n30A</w:t>
            </w:r>
          </w:p>
          <w:p w14:paraId="7C5AAFC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DC_66A_n30A</w:t>
            </w:r>
          </w:p>
        </w:tc>
      </w:tr>
      <w:tr w:rsidR="00B23E16" w:rsidRPr="0024034C" w14:paraId="72F8E21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A8879"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3E27CB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DC_2A_n30A</w:t>
            </w:r>
          </w:p>
          <w:p w14:paraId="32D88FB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DC_14A_n30A</w:t>
            </w:r>
          </w:p>
          <w:p w14:paraId="390E41A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DC_66A_n30A</w:t>
            </w:r>
          </w:p>
        </w:tc>
      </w:tr>
      <w:tr w:rsidR="00B23E16" w:rsidRPr="0024034C" w14:paraId="4A629266" w14:textId="77777777" w:rsidTr="00C434BD">
        <w:trPr>
          <w:trHeight w:val="187"/>
          <w:jc w:val="center"/>
        </w:trPr>
        <w:tc>
          <w:tcPr>
            <w:tcW w:w="3397" w:type="dxa"/>
            <w:shd w:val="clear" w:color="auto" w:fill="auto"/>
            <w:noWrap/>
          </w:tcPr>
          <w:p w14:paraId="5107021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4E930B6"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0FE7A9A"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DB2408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B23E16" w:rsidRPr="0024034C" w14:paraId="344B146C" w14:textId="77777777" w:rsidTr="00C434BD">
        <w:trPr>
          <w:trHeight w:val="187"/>
          <w:jc w:val="center"/>
        </w:trPr>
        <w:tc>
          <w:tcPr>
            <w:tcW w:w="3397" w:type="dxa"/>
            <w:shd w:val="clear" w:color="auto" w:fill="auto"/>
            <w:noWrap/>
          </w:tcPr>
          <w:p w14:paraId="4297299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C23A48E"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E6CAA7C"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9D53B2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B23E16" w:rsidRPr="0024034C" w14:paraId="6400057D" w14:textId="77777777" w:rsidTr="00C434BD">
        <w:trPr>
          <w:trHeight w:val="187"/>
          <w:jc w:val="center"/>
        </w:trPr>
        <w:tc>
          <w:tcPr>
            <w:tcW w:w="3397" w:type="dxa"/>
            <w:shd w:val="clear" w:color="auto" w:fill="auto"/>
            <w:noWrap/>
          </w:tcPr>
          <w:p w14:paraId="3F5B3120"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87873D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2FFFCE9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3A4B95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671393"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A66C77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B23E16" w:rsidRPr="0024034C" w14:paraId="708248AF" w14:textId="77777777" w:rsidTr="00C434BD">
        <w:trPr>
          <w:trHeight w:val="187"/>
          <w:jc w:val="center"/>
        </w:trPr>
        <w:tc>
          <w:tcPr>
            <w:tcW w:w="3397" w:type="dxa"/>
            <w:shd w:val="clear" w:color="auto" w:fill="auto"/>
            <w:noWrap/>
          </w:tcPr>
          <w:p w14:paraId="6FDF68A5" w14:textId="77777777" w:rsidR="00B23E16" w:rsidRPr="0024034C" w:rsidRDefault="00B23E16" w:rsidP="00B23E16">
            <w:pPr>
              <w:keepNext/>
              <w:keepLines/>
              <w:spacing w:after="0"/>
              <w:jc w:val="center"/>
              <w:rPr>
                <w:rFonts w:ascii="Arial" w:hAnsi="Arial"/>
                <w:sz w:val="18"/>
              </w:rPr>
            </w:pPr>
            <w:r>
              <w:rPr>
                <w:rFonts w:ascii="Arial" w:hAnsi="Arial"/>
                <w:sz w:val="18"/>
                <w:lang w:val="en-US"/>
              </w:rPr>
              <w:t>DC_2A-14A-66A_n77(2A)</w:t>
            </w:r>
          </w:p>
        </w:tc>
        <w:tc>
          <w:tcPr>
            <w:tcW w:w="3686" w:type="dxa"/>
          </w:tcPr>
          <w:p w14:paraId="68BE72C8" w14:textId="77777777" w:rsidR="00B23E16" w:rsidRDefault="00B23E16" w:rsidP="00B23E16">
            <w:pPr>
              <w:keepNext/>
              <w:keepLines/>
              <w:spacing w:after="0"/>
              <w:jc w:val="center"/>
              <w:rPr>
                <w:rFonts w:ascii="Arial" w:hAnsi="Arial"/>
                <w:sz w:val="18"/>
                <w:lang w:val="en-US"/>
              </w:rPr>
            </w:pPr>
            <w:r>
              <w:rPr>
                <w:rFonts w:ascii="Arial" w:hAnsi="Arial"/>
                <w:sz w:val="18"/>
                <w:lang w:val="en-US"/>
              </w:rPr>
              <w:t>DC_2A_n77A</w:t>
            </w:r>
          </w:p>
          <w:p w14:paraId="6D4651C6" w14:textId="77777777" w:rsidR="00B23E16" w:rsidRDefault="00B23E16" w:rsidP="00B23E16">
            <w:pPr>
              <w:keepNext/>
              <w:keepLines/>
              <w:spacing w:after="0"/>
              <w:jc w:val="center"/>
              <w:rPr>
                <w:rFonts w:ascii="Arial" w:hAnsi="Arial"/>
                <w:sz w:val="18"/>
                <w:lang w:val="en-US"/>
              </w:rPr>
            </w:pPr>
            <w:r>
              <w:rPr>
                <w:rFonts w:ascii="Arial" w:hAnsi="Arial"/>
                <w:sz w:val="18"/>
                <w:lang w:val="en-US"/>
              </w:rPr>
              <w:t>DC_14A_n77A</w:t>
            </w:r>
          </w:p>
          <w:p w14:paraId="3DBC0115" w14:textId="77777777" w:rsidR="00B23E16" w:rsidRPr="0024034C" w:rsidRDefault="00B23E16" w:rsidP="00B23E16">
            <w:pPr>
              <w:keepNext/>
              <w:keepLines/>
              <w:spacing w:after="0"/>
              <w:jc w:val="center"/>
              <w:rPr>
                <w:rFonts w:ascii="Arial" w:hAnsi="Arial"/>
                <w:sz w:val="18"/>
              </w:rPr>
            </w:pPr>
            <w:r>
              <w:rPr>
                <w:rFonts w:ascii="Arial" w:hAnsi="Arial"/>
                <w:sz w:val="18"/>
                <w:lang w:val="en-US"/>
              </w:rPr>
              <w:t>DC_66A_n77A</w:t>
            </w:r>
          </w:p>
        </w:tc>
      </w:tr>
      <w:tr w:rsidR="00B23E16" w:rsidRPr="0024034C" w14:paraId="70A75133" w14:textId="77777777" w:rsidTr="00C434BD">
        <w:trPr>
          <w:trHeight w:val="187"/>
          <w:jc w:val="center"/>
        </w:trPr>
        <w:tc>
          <w:tcPr>
            <w:tcW w:w="3397" w:type="dxa"/>
            <w:shd w:val="clear" w:color="auto" w:fill="auto"/>
            <w:noWrap/>
          </w:tcPr>
          <w:p w14:paraId="512B5B6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075E8C1C"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131D427"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FA4CF0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B23E16" w:rsidRPr="0024034C" w14:paraId="363931F9" w14:textId="77777777" w:rsidTr="00C434BD">
        <w:trPr>
          <w:trHeight w:val="187"/>
          <w:jc w:val="center"/>
        </w:trPr>
        <w:tc>
          <w:tcPr>
            <w:tcW w:w="3397" w:type="dxa"/>
            <w:shd w:val="clear" w:color="auto" w:fill="auto"/>
            <w:noWrap/>
          </w:tcPr>
          <w:p w14:paraId="5DE315ED"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BCCFD70"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2239172" w14:textId="77777777" w:rsidR="00B23E16" w:rsidRPr="0024034C" w:rsidRDefault="00B23E16" w:rsidP="00B23E16">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198FA1A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B23E16" w:rsidRPr="0024034C" w14:paraId="10002A73" w14:textId="77777777" w:rsidTr="00C434BD">
        <w:trPr>
          <w:trHeight w:val="187"/>
          <w:jc w:val="center"/>
        </w:trPr>
        <w:tc>
          <w:tcPr>
            <w:tcW w:w="3397" w:type="dxa"/>
            <w:shd w:val="clear" w:color="auto" w:fill="auto"/>
            <w:noWrap/>
          </w:tcPr>
          <w:p w14:paraId="4B3F010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B179F78"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44D995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B23E16" w:rsidRPr="0024034C" w14:paraId="6460BAA4" w14:textId="77777777" w:rsidTr="00C434BD">
        <w:trPr>
          <w:trHeight w:val="187"/>
          <w:jc w:val="center"/>
        </w:trPr>
        <w:tc>
          <w:tcPr>
            <w:tcW w:w="3397" w:type="dxa"/>
            <w:shd w:val="clear" w:color="auto" w:fill="auto"/>
            <w:noWrap/>
          </w:tcPr>
          <w:p w14:paraId="716925B6"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9D8B033"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DC_2A_n66A</w:t>
            </w:r>
          </w:p>
          <w:p w14:paraId="38EC82BF"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B23E16" w:rsidRPr="0024034C" w14:paraId="7FD6409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51CF0" w14:textId="77777777" w:rsidR="00B23E16" w:rsidRPr="0024034C" w:rsidRDefault="00B23E16" w:rsidP="00B23E16">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9940A98"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DC_2A_n66A</w:t>
            </w:r>
          </w:p>
          <w:p w14:paraId="0F670FCF"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DC_30A_n66A</w:t>
            </w:r>
          </w:p>
        </w:tc>
      </w:tr>
      <w:tr w:rsidR="00B23E16" w:rsidRPr="0024034C" w14:paraId="060AAB45" w14:textId="77777777" w:rsidTr="00C434BD">
        <w:trPr>
          <w:trHeight w:val="187"/>
          <w:jc w:val="center"/>
        </w:trPr>
        <w:tc>
          <w:tcPr>
            <w:tcW w:w="3397" w:type="dxa"/>
            <w:shd w:val="clear" w:color="auto" w:fill="auto"/>
            <w:noWrap/>
          </w:tcPr>
          <w:p w14:paraId="59785970" w14:textId="77777777" w:rsidR="00B23E16" w:rsidRPr="0024034C" w:rsidRDefault="00B23E16" w:rsidP="00B23E16">
            <w:pPr>
              <w:keepNext/>
              <w:keepLines/>
              <w:spacing w:after="0"/>
              <w:jc w:val="center"/>
              <w:rPr>
                <w:rFonts w:ascii="Arial" w:hAnsi="Arial"/>
                <w:sz w:val="18"/>
                <w:lang w:eastAsia="sv-SE"/>
              </w:rPr>
            </w:pPr>
            <w:r w:rsidRPr="0024034C">
              <w:rPr>
                <w:rFonts w:ascii="Arial" w:hAnsi="Arial"/>
                <w:sz w:val="18"/>
                <w:lang w:eastAsia="sv-SE"/>
              </w:rPr>
              <w:lastRenderedPageBreak/>
              <w:t>DC_2A-29A-30A_n77A</w:t>
            </w:r>
            <w:r w:rsidRPr="0024034C">
              <w:rPr>
                <w:rFonts w:ascii="Arial" w:hAnsi="Arial"/>
                <w:bCs/>
                <w:sz w:val="18"/>
                <w:vertAlign w:val="superscript"/>
                <w:lang w:eastAsia="fi-FI"/>
              </w:rPr>
              <w:t>9</w:t>
            </w:r>
          </w:p>
          <w:p w14:paraId="790BF846"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B40866C" w14:textId="77777777" w:rsidR="00B23E16" w:rsidRPr="0024034C" w:rsidRDefault="00B23E16" w:rsidP="00B23E1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571B3C7"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23E16" w:rsidRPr="0024034C" w14:paraId="4A6AE5B6" w14:textId="77777777" w:rsidTr="00C434BD">
        <w:trPr>
          <w:trHeight w:val="187"/>
          <w:jc w:val="center"/>
        </w:trPr>
        <w:tc>
          <w:tcPr>
            <w:tcW w:w="3397" w:type="dxa"/>
            <w:shd w:val="clear" w:color="auto" w:fill="auto"/>
            <w:noWrap/>
          </w:tcPr>
          <w:p w14:paraId="62591E9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FF7DE0E"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30E65F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23E16" w:rsidRPr="0024034C" w14:paraId="28A1F30A" w14:textId="77777777" w:rsidTr="00C434BD">
        <w:trPr>
          <w:trHeight w:val="187"/>
          <w:jc w:val="center"/>
        </w:trPr>
        <w:tc>
          <w:tcPr>
            <w:tcW w:w="3397" w:type="dxa"/>
            <w:shd w:val="clear" w:color="auto" w:fill="auto"/>
            <w:noWrap/>
          </w:tcPr>
          <w:p w14:paraId="01FB524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2191565A"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FAA7045"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23E16" w:rsidRPr="0024034C" w14:paraId="0305DB68" w14:textId="77777777" w:rsidTr="00C434BD">
        <w:trPr>
          <w:trHeight w:val="187"/>
          <w:jc w:val="center"/>
        </w:trPr>
        <w:tc>
          <w:tcPr>
            <w:tcW w:w="3397" w:type="dxa"/>
            <w:shd w:val="clear" w:color="auto" w:fill="auto"/>
            <w:noWrap/>
          </w:tcPr>
          <w:p w14:paraId="67F596A7"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3A18492"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667B133"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23E16" w:rsidRPr="0024034C" w14:paraId="68D4F9E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ECB39" w14:textId="77777777" w:rsidR="00B23E16" w:rsidRPr="0024034C" w:rsidRDefault="00B23E16" w:rsidP="00B23E16">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C870427"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2B730B9"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23E16" w:rsidRPr="0024034C" w14:paraId="494EFC7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404CF" w14:textId="77777777" w:rsidR="00B23E16" w:rsidRPr="0024034C" w:rsidRDefault="00B23E16" w:rsidP="00B23E16">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CB956A2"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D3D7219"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23E16" w:rsidRPr="0024034C" w14:paraId="7D7D2B94" w14:textId="77777777" w:rsidTr="00C434BD">
        <w:trPr>
          <w:trHeight w:val="187"/>
          <w:jc w:val="center"/>
        </w:trPr>
        <w:tc>
          <w:tcPr>
            <w:tcW w:w="3397" w:type="dxa"/>
            <w:shd w:val="clear" w:color="auto" w:fill="auto"/>
            <w:noWrap/>
          </w:tcPr>
          <w:p w14:paraId="7638B48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8728192"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BE1B8D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23E16" w:rsidRPr="0024034C" w14:paraId="479D764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DC94C" w14:textId="77777777" w:rsidR="00B23E16" w:rsidRPr="0024034C" w:rsidRDefault="00B23E16" w:rsidP="00B23E16">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4203E41"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4010EB1"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23E16" w:rsidRPr="0024034C" w14:paraId="362ECCB3" w14:textId="77777777" w:rsidTr="00C434BD">
        <w:trPr>
          <w:trHeight w:val="187"/>
          <w:jc w:val="center"/>
        </w:trPr>
        <w:tc>
          <w:tcPr>
            <w:tcW w:w="3397" w:type="dxa"/>
            <w:shd w:val="clear" w:color="auto" w:fill="auto"/>
            <w:noWrap/>
          </w:tcPr>
          <w:p w14:paraId="7ECFD47D"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0617B6E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D14AC8" w14:textId="77777777" w:rsidR="00B23E16" w:rsidRPr="0024034C" w:rsidRDefault="00B23E16" w:rsidP="00B23E16">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B23E16" w:rsidRPr="0024034C" w14:paraId="3B647F91" w14:textId="77777777" w:rsidTr="00C434BD">
        <w:trPr>
          <w:trHeight w:val="187"/>
          <w:jc w:val="center"/>
        </w:trPr>
        <w:tc>
          <w:tcPr>
            <w:tcW w:w="3397" w:type="dxa"/>
            <w:shd w:val="clear" w:color="auto" w:fill="auto"/>
            <w:noWrap/>
          </w:tcPr>
          <w:p w14:paraId="3C6FB409"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45AA246" w14:textId="77777777" w:rsidR="00B23E16" w:rsidRPr="0024034C" w:rsidRDefault="00B23E16" w:rsidP="00B23E16">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44102B93"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23E16" w:rsidRPr="0024034C" w14:paraId="55513860" w14:textId="77777777" w:rsidTr="00C434BD">
        <w:trPr>
          <w:trHeight w:val="187"/>
          <w:jc w:val="center"/>
        </w:trPr>
        <w:tc>
          <w:tcPr>
            <w:tcW w:w="3397" w:type="dxa"/>
            <w:shd w:val="clear" w:color="auto" w:fill="auto"/>
            <w:noWrap/>
          </w:tcPr>
          <w:p w14:paraId="197EBD5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DC_2A-30A-(n)5AA</w:t>
            </w:r>
          </w:p>
          <w:p w14:paraId="2E334A8A"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0BF5AFE"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DC_2A_n5A</w:t>
            </w:r>
          </w:p>
          <w:p w14:paraId="481260FE"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DC_30A_n5A</w:t>
            </w:r>
          </w:p>
          <w:p w14:paraId="041FDC40"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B23E16" w:rsidRPr="0024034C" w14:paraId="22F1F725" w14:textId="77777777" w:rsidTr="00C434BD">
        <w:trPr>
          <w:trHeight w:val="187"/>
          <w:jc w:val="center"/>
        </w:trPr>
        <w:tc>
          <w:tcPr>
            <w:tcW w:w="3397" w:type="dxa"/>
            <w:shd w:val="clear" w:color="auto" w:fill="auto"/>
            <w:noWrap/>
          </w:tcPr>
          <w:p w14:paraId="27EC8C6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38D2F082"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F6181B2"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AB954A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23E16" w:rsidRPr="0024034C" w14:paraId="44BEF143" w14:textId="77777777" w:rsidTr="00C434BD">
        <w:trPr>
          <w:trHeight w:val="187"/>
          <w:jc w:val="center"/>
        </w:trPr>
        <w:tc>
          <w:tcPr>
            <w:tcW w:w="3397" w:type="dxa"/>
            <w:shd w:val="clear" w:color="auto" w:fill="auto"/>
            <w:noWrap/>
          </w:tcPr>
          <w:p w14:paraId="37A303C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3D5ECFA"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0F0DEF4"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3A60FF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23E16" w:rsidRPr="0024034C" w14:paraId="7DF1FE79" w14:textId="77777777" w:rsidTr="00C434BD">
        <w:trPr>
          <w:trHeight w:val="187"/>
          <w:jc w:val="center"/>
        </w:trPr>
        <w:tc>
          <w:tcPr>
            <w:tcW w:w="3397" w:type="dxa"/>
            <w:shd w:val="clear" w:color="auto" w:fill="auto"/>
            <w:noWrap/>
          </w:tcPr>
          <w:p w14:paraId="6C3A6749"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7995475"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DC_2A_n5A</w:t>
            </w:r>
          </w:p>
          <w:p w14:paraId="7049C69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DC_30A_n5A</w:t>
            </w:r>
          </w:p>
          <w:p w14:paraId="5953C679"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fi-FI"/>
              </w:rPr>
              <w:t>DC_66A_n5A</w:t>
            </w:r>
          </w:p>
        </w:tc>
      </w:tr>
      <w:tr w:rsidR="00B23E16" w:rsidRPr="0024034C" w14:paraId="6783F972"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C6516"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17EE405"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DC_2A_n5A</w:t>
            </w:r>
          </w:p>
          <w:p w14:paraId="1BFE644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DC_30A_n5A</w:t>
            </w:r>
          </w:p>
          <w:p w14:paraId="095A47D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DC_66A_n5A</w:t>
            </w:r>
          </w:p>
        </w:tc>
      </w:tr>
      <w:tr w:rsidR="00B23E16" w:rsidRPr="0024034C" w14:paraId="3EFE94C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57689"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5A143B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DC_2A_n5A</w:t>
            </w:r>
          </w:p>
          <w:p w14:paraId="76B02E3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DC_30A_n5A</w:t>
            </w:r>
          </w:p>
          <w:p w14:paraId="5FEA6A5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DC_66A_n5A</w:t>
            </w:r>
          </w:p>
        </w:tc>
      </w:tr>
      <w:tr w:rsidR="00B23E16" w:rsidRPr="0024034C" w14:paraId="2350C46B" w14:textId="77777777" w:rsidTr="00C434BD">
        <w:trPr>
          <w:trHeight w:val="187"/>
          <w:jc w:val="center"/>
        </w:trPr>
        <w:tc>
          <w:tcPr>
            <w:tcW w:w="3397" w:type="dxa"/>
            <w:shd w:val="clear" w:color="auto" w:fill="auto"/>
            <w:noWrap/>
          </w:tcPr>
          <w:p w14:paraId="479F465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445AC848"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DC_2A_n66A</w:t>
            </w:r>
          </w:p>
          <w:p w14:paraId="69C246F9"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DC_30A_n66A</w:t>
            </w:r>
          </w:p>
          <w:p w14:paraId="5D29AFF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23E16" w:rsidRPr="0024034C" w14:paraId="2DB9D87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BF1FE" w14:textId="77777777" w:rsidR="00B23E16" w:rsidRPr="0024034C" w:rsidRDefault="00B23E16" w:rsidP="00B23E16">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FCF9528"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DC_2A_n66A</w:t>
            </w:r>
          </w:p>
          <w:p w14:paraId="699A1158"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DC_30A_n66A</w:t>
            </w:r>
          </w:p>
          <w:p w14:paraId="569859CC"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23E16" w:rsidRPr="0024034C" w14:paraId="62721831" w14:textId="77777777" w:rsidTr="00C434BD">
        <w:trPr>
          <w:trHeight w:val="187"/>
          <w:jc w:val="center"/>
        </w:trPr>
        <w:tc>
          <w:tcPr>
            <w:tcW w:w="3397" w:type="dxa"/>
            <w:shd w:val="clear" w:color="auto" w:fill="auto"/>
            <w:noWrap/>
          </w:tcPr>
          <w:p w14:paraId="4DB29357" w14:textId="77777777" w:rsidR="00B23E16" w:rsidRPr="0024034C" w:rsidRDefault="00B23E16" w:rsidP="00B23E16">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56CB5455" w14:textId="77777777" w:rsidR="00B23E16" w:rsidRPr="0024034C" w:rsidRDefault="00B23E16" w:rsidP="00B23E16">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16F3804"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2C4C3F3" w14:textId="77777777" w:rsidR="00B23E16" w:rsidRPr="0024034C" w:rsidRDefault="00B23E16" w:rsidP="00B23E16">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19E1A98" w14:textId="77777777" w:rsidR="00B23E16" w:rsidRPr="0024034C" w:rsidRDefault="00B23E16" w:rsidP="00B23E1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96F0079"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23E16" w:rsidRPr="0024034C" w14:paraId="55D8EE67" w14:textId="77777777" w:rsidTr="00C434BD">
        <w:trPr>
          <w:trHeight w:val="187"/>
          <w:jc w:val="center"/>
        </w:trPr>
        <w:tc>
          <w:tcPr>
            <w:tcW w:w="3397" w:type="dxa"/>
            <w:shd w:val="clear" w:color="auto" w:fill="auto"/>
            <w:noWrap/>
          </w:tcPr>
          <w:p w14:paraId="4E1701C4" w14:textId="77777777" w:rsidR="00B23E16" w:rsidRPr="0024034C" w:rsidRDefault="00B23E16" w:rsidP="00B23E16">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14:paraId="63ABA09B" w14:textId="77777777" w:rsidR="00B23E16" w:rsidRDefault="00B23E16" w:rsidP="00B23E16">
            <w:pPr>
              <w:keepNext/>
              <w:keepLines/>
              <w:spacing w:after="0"/>
              <w:jc w:val="center"/>
              <w:rPr>
                <w:rFonts w:ascii="Arial" w:hAnsi="Arial"/>
                <w:sz w:val="18"/>
                <w:lang w:val="en-US"/>
              </w:rPr>
            </w:pPr>
            <w:r>
              <w:rPr>
                <w:rFonts w:ascii="Arial" w:hAnsi="Arial"/>
                <w:sz w:val="18"/>
                <w:lang w:val="en-US"/>
              </w:rPr>
              <w:t>DC_2A_n77A</w:t>
            </w:r>
          </w:p>
          <w:p w14:paraId="4A3D436F" w14:textId="77777777" w:rsidR="00B23E16" w:rsidRDefault="00B23E16" w:rsidP="00B23E16">
            <w:pPr>
              <w:keepNext/>
              <w:keepLines/>
              <w:spacing w:after="0"/>
              <w:jc w:val="center"/>
              <w:rPr>
                <w:rFonts w:ascii="Arial" w:hAnsi="Arial"/>
                <w:sz w:val="18"/>
                <w:lang w:val="en-US"/>
              </w:rPr>
            </w:pPr>
            <w:r>
              <w:rPr>
                <w:rFonts w:ascii="Arial" w:hAnsi="Arial"/>
                <w:sz w:val="18"/>
                <w:lang w:val="en-US"/>
              </w:rPr>
              <w:t>DC_30A_n77A</w:t>
            </w:r>
          </w:p>
          <w:p w14:paraId="2B50CD18" w14:textId="77777777" w:rsidR="00B23E16" w:rsidRPr="0024034C" w:rsidRDefault="00B23E16" w:rsidP="00B23E16">
            <w:pPr>
              <w:keepNext/>
              <w:keepLines/>
              <w:spacing w:after="0"/>
              <w:jc w:val="center"/>
              <w:rPr>
                <w:rFonts w:ascii="Arial" w:hAnsi="Arial"/>
                <w:sz w:val="18"/>
                <w:lang w:eastAsia="sv-SE"/>
              </w:rPr>
            </w:pPr>
            <w:r>
              <w:rPr>
                <w:rFonts w:ascii="Arial" w:hAnsi="Arial"/>
                <w:sz w:val="18"/>
                <w:lang w:val="en-US"/>
              </w:rPr>
              <w:t>DC_66A_n77A</w:t>
            </w:r>
          </w:p>
        </w:tc>
      </w:tr>
      <w:tr w:rsidR="00B23E16" w:rsidRPr="0024034C" w14:paraId="6B120F48" w14:textId="77777777" w:rsidTr="00C434BD">
        <w:trPr>
          <w:trHeight w:val="187"/>
          <w:jc w:val="center"/>
        </w:trPr>
        <w:tc>
          <w:tcPr>
            <w:tcW w:w="3397" w:type="dxa"/>
            <w:shd w:val="clear" w:color="auto" w:fill="auto"/>
            <w:noWrap/>
          </w:tcPr>
          <w:p w14:paraId="7E3ED9B4"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4C32CAFF"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53A2752C" w14:textId="77777777" w:rsidR="00B23E16" w:rsidRPr="0024034C" w:rsidRDefault="00B23E16" w:rsidP="00B23E16">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A75FF57"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BD164BA"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B23E16" w:rsidRPr="0024034C" w14:paraId="7AB042BA" w14:textId="77777777" w:rsidTr="00C434BD">
        <w:trPr>
          <w:trHeight w:val="187"/>
          <w:jc w:val="center"/>
        </w:trPr>
        <w:tc>
          <w:tcPr>
            <w:tcW w:w="3397" w:type="dxa"/>
            <w:shd w:val="clear" w:color="auto" w:fill="auto"/>
            <w:noWrap/>
          </w:tcPr>
          <w:p w14:paraId="2EE12396"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DC_2A-46A_n41A-n71A</w:t>
            </w:r>
          </w:p>
          <w:p w14:paraId="0E1EF0A9"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DC_2A-46C_n41A-n71A</w:t>
            </w:r>
          </w:p>
          <w:p w14:paraId="54033B97"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B11F28A"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DC_2A_n41A</w:t>
            </w:r>
          </w:p>
          <w:p w14:paraId="1A925414"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B23E16" w:rsidRPr="0024034C" w14:paraId="26756820" w14:textId="77777777" w:rsidTr="00C434BD">
        <w:trPr>
          <w:trHeight w:val="187"/>
          <w:jc w:val="center"/>
        </w:trPr>
        <w:tc>
          <w:tcPr>
            <w:tcW w:w="3397" w:type="dxa"/>
            <w:shd w:val="clear" w:color="auto" w:fill="auto"/>
            <w:noWrap/>
          </w:tcPr>
          <w:p w14:paraId="56FCD401"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DC_2A-46A_n41(2A)-n71A</w:t>
            </w:r>
          </w:p>
          <w:p w14:paraId="3C5DFCB6"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DC_2A-46C_n41(2A)-n71A</w:t>
            </w:r>
          </w:p>
          <w:p w14:paraId="7CB49D7E"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80AE0A3"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DC_2A_n41A</w:t>
            </w:r>
          </w:p>
          <w:p w14:paraId="14589C6B"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DC_2A_n71A</w:t>
            </w:r>
          </w:p>
        </w:tc>
      </w:tr>
      <w:tr w:rsidR="00B23E16" w:rsidRPr="0024034C" w14:paraId="6A50E676" w14:textId="77777777" w:rsidTr="00C434BD">
        <w:trPr>
          <w:trHeight w:val="187"/>
          <w:jc w:val="center"/>
        </w:trPr>
        <w:tc>
          <w:tcPr>
            <w:tcW w:w="3397" w:type="dxa"/>
            <w:shd w:val="clear" w:color="auto" w:fill="auto"/>
            <w:noWrap/>
          </w:tcPr>
          <w:p w14:paraId="01285065" w14:textId="77777777" w:rsidR="00B23E16" w:rsidRPr="0024034C" w:rsidRDefault="00B23E16" w:rsidP="00B23E1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02A0F216" w14:textId="77777777" w:rsidR="00B23E16" w:rsidRPr="0024034C" w:rsidRDefault="00B23E16" w:rsidP="00B23E1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373DCBA" w14:textId="77777777" w:rsidR="00B23E16" w:rsidRPr="0024034C" w:rsidRDefault="00B23E16" w:rsidP="00B23E1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EE7D3C0" w14:textId="77777777" w:rsidR="00B23E16" w:rsidRPr="0024034C" w:rsidRDefault="00B23E16" w:rsidP="00B23E16">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EB347F0"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EDB9E34"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B23E16" w:rsidRPr="0024034C" w14:paraId="7BC2D4F6" w14:textId="77777777" w:rsidTr="00C434BD">
        <w:trPr>
          <w:trHeight w:val="187"/>
          <w:jc w:val="center"/>
        </w:trPr>
        <w:tc>
          <w:tcPr>
            <w:tcW w:w="3397" w:type="dxa"/>
            <w:shd w:val="clear" w:color="auto" w:fill="auto"/>
            <w:noWrap/>
          </w:tcPr>
          <w:p w14:paraId="3CA6383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DC_2A-46A-48A_n5A</w:t>
            </w:r>
          </w:p>
          <w:p w14:paraId="4FC6D59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DC_2A-46C-48A_n5A</w:t>
            </w:r>
          </w:p>
          <w:p w14:paraId="19FDE71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DC_2A-46D-48A_n5A</w:t>
            </w:r>
          </w:p>
          <w:p w14:paraId="3C981FC6"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3307B96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DC_2A_n5A</w:t>
            </w:r>
          </w:p>
          <w:p w14:paraId="4A60B9C0"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sz w:val="18"/>
                <w:lang w:eastAsia="fi-FI"/>
              </w:rPr>
              <w:t>DC_48A_n5A</w:t>
            </w:r>
          </w:p>
        </w:tc>
      </w:tr>
      <w:tr w:rsidR="00B23E16" w:rsidRPr="0024034C" w14:paraId="615BB1AF" w14:textId="77777777" w:rsidTr="00C434BD">
        <w:trPr>
          <w:trHeight w:val="187"/>
          <w:jc w:val="center"/>
        </w:trPr>
        <w:tc>
          <w:tcPr>
            <w:tcW w:w="3397" w:type="dxa"/>
            <w:shd w:val="clear" w:color="auto" w:fill="auto"/>
            <w:noWrap/>
          </w:tcPr>
          <w:p w14:paraId="7C70D5E1" w14:textId="77777777" w:rsidR="00B23E16" w:rsidRPr="0024034C" w:rsidRDefault="00B23E16" w:rsidP="00B23E16">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0FCA03F7" w14:textId="77777777" w:rsidR="00B23E16" w:rsidRPr="0024034C" w:rsidRDefault="00B23E16" w:rsidP="00B23E16">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5406CB82" w14:textId="77777777" w:rsidR="00B23E16" w:rsidRPr="0024034C" w:rsidRDefault="00B23E16" w:rsidP="00B23E16">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3BA1D95"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60DB16D"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65C6356"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sz w:val="18"/>
                <w:lang w:eastAsia="fi-FI"/>
              </w:rPr>
              <w:t>DC_48A_n66A</w:t>
            </w:r>
          </w:p>
        </w:tc>
      </w:tr>
      <w:tr w:rsidR="00B23E16" w:rsidRPr="0024034C" w14:paraId="1869A95B" w14:textId="77777777" w:rsidTr="00C434BD">
        <w:trPr>
          <w:trHeight w:val="187"/>
          <w:jc w:val="center"/>
        </w:trPr>
        <w:tc>
          <w:tcPr>
            <w:tcW w:w="3397" w:type="dxa"/>
            <w:shd w:val="clear" w:color="auto" w:fill="auto"/>
            <w:noWrap/>
          </w:tcPr>
          <w:p w14:paraId="15BC5F71" w14:textId="77777777" w:rsidR="00B23E16" w:rsidRPr="0024034C" w:rsidRDefault="00B23E16" w:rsidP="00B23E16">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6A635DC" w14:textId="77777777" w:rsidR="00B23E16" w:rsidRPr="0024034C" w:rsidRDefault="00B23E16" w:rsidP="00B23E16">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16D2185" w14:textId="77777777" w:rsidR="00B23E16" w:rsidRPr="0024034C" w:rsidRDefault="00B23E16" w:rsidP="00B23E16">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32ABDB0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DC_2A_n5A</w:t>
            </w:r>
          </w:p>
          <w:p w14:paraId="05FEBB7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DC_66A_n5A</w:t>
            </w:r>
          </w:p>
        </w:tc>
      </w:tr>
      <w:tr w:rsidR="00B23E16" w:rsidRPr="0024034C" w14:paraId="67499F8B" w14:textId="77777777" w:rsidTr="00C434BD">
        <w:trPr>
          <w:trHeight w:val="187"/>
          <w:jc w:val="center"/>
        </w:trPr>
        <w:tc>
          <w:tcPr>
            <w:tcW w:w="3397" w:type="dxa"/>
            <w:shd w:val="clear" w:color="auto" w:fill="auto"/>
            <w:noWrap/>
          </w:tcPr>
          <w:p w14:paraId="2892D097"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2359041A"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FF2BB8" w14:textId="77777777" w:rsidR="00B23E16" w:rsidRPr="0024034C" w:rsidDel="00FE2337" w:rsidRDefault="00B23E16" w:rsidP="00B23E16">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603CF640"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DBFEF3C" w14:textId="77777777" w:rsidR="00B23E16" w:rsidRPr="0024034C" w:rsidDel="00FE2337" w:rsidRDefault="00B23E16" w:rsidP="00B23E16">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B23E16" w:rsidRPr="0024034C" w14:paraId="7F590B4D" w14:textId="77777777" w:rsidTr="00C434BD">
        <w:trPr>
          <w:trHeight w:val="187"/>
          <w:jc w:val="center"/>
        </w:trPr>
        <w:tc>
          <w:tcPr>
            <w:tcW w:w="3397" w:type="dxa"/>
            <w:shd w:val="clear" w:color="auto" w:fill="auto"/>
            <w:noWrap/>
          </w:tcPr>
          <w:p w14:paraId="0E7A9408"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DC_2A-46A-66A_n41(2A)</w:t>
            </w:r>
          </w:p>
          <w:p w14:paraId="0F8DA60A"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DC_2A-46C-66A_n41(2A)</w:t>
            </w:r>
          </w:p>
          <w:p w14:paraId="48278AC6"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003B02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DC_2A_n41A</w:t>
            </w:r>
          </w:p>
          <w:p w14:paraId="1889F3C2"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DC_66A_n41A</w:t>
            </w:r>
          </w:p>
        </w:tc>
      </w:tr>
      <w:tr w:rsidR="00B23E16" w:rsidRPr="0024034C" w14:paraId="0D0708AE" w14:textId="77777777" w:rsidTr="00C434BD">
        <w:trPr>
          <w:trHeight w:val="187"/>
          <w:jc w:val="center"/>
        </w:trPr>
        <w:tc>
          <w:tcPr>
            <w:tcW w:w="3397" w:type="dxa"/>
            <w:shd w:val="clear" w:color="auto" w:fill="auto"/>
            <w:noWrap/>
          </w:tcPr>
          <w:p w14:paraId="16138129"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54EC2DC"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399637E8" w14:textId="77777777" w:rsidR="00B23E16" w:rsidRPr="0024034C" w:rsidDel="00FE2337" w:rsidRDefault="00B23E16" w:rsidP="00B23E16">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2EB8BC8"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315E62F4" w14:textId="77777777" w:rsidR="00B23E16" w:rsidRPr="0024034C" w:rsidDel="00FE2337" w:rsidRDefault="00B23E16" w:rsidP="00B23E16">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B23E16" w:rsidRPr="0024034C" w14:paraId="311E11A3" w14:textId="77777777" w:rsidTr="00C434BD">
        <w:trPr>
          <w:trHeight w:val="187"/>
          <w:jc w:val="center"/>
        </w:trPr>
        <w:tc>
          <w:tcPr>
            <w:tcW w:w="3397" w:type="dxa"/>
            <w:shd w:val="clear" w:color="auto" w:fill="auto"/>
            <w:noWrap/>
          </w:tcPr>
          <w:p w14:paraId="61E4AD1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ja-JP"/>
              </w:rPr>
              <w:lastRenderedPageBreak/>
              <w:t>DC_2A-48A-(n)5AA</w:t>
            </w:r>
          </w:p>
        </w:tc>
        <w:tc>
          <w:tcPr>
            <w:tcW w:w="3686" w:type="dxa"/>
          </w:tcPr>
          <w:p w14:paraId="1CD20A54"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DC_2A_n5A</w:t>
            </w:r>
          </w:p>
          <w:p w14:paraId="40E2F55C"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DC_48A_n5A</w:t>
            </w:r>
          </w:p>
          <w:p w14:paraId="5DEB90C7"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B23E16" w:rsidRPr="0024034C" w14:paraId="54D01DEF" w14:textId="77777777" w:rsidTr="00C434BD">
        <w:trPr>
          <w:trHeight w:val="187"/>
          <w:jc w:val="center"/>
        </w:trPr>
        <w:tc>
          <w:tcPr>
            <w:tcW w:w="3397" w:type="dxa"/>
            <w:shd w:val="clear" w:color="auto" w:fill="auto"/>
            <w:noWrap/>
          </w:tcPr>
          <w:p w14:paraId="699770E8" w14:textId="77777777" w:rsidR="00B23E16" w:rsidRPr="0024034C" w:rsidRDefault="00B23E16" w:rsidP="00B23E16">
            <w:pPr>
              <w:keepNext/>
              <w:keepLines/>
              <w:spacing w:after="0"/>
              <w:jc w:val="center"/>
              <w:rPr>
                <w:rFonts w:ascii="Arial" w:hAnsi="Arial"/>
                <w:noProof/>
                <w:sz w:val="18"/>
              </w:rPr>
            </w:pPr>
            <w:r w:rsidRPr="0024034C">
              <w:rPr>
                <w:rFonts w:ascii="Arial" w:hAnsi="Arial"/>
                <w:noProof/>
                <w:sz w:val="18"/>
              </w:rPr>
              <w:t>DC_2A-46A_n66A-n71A</w:t>
            </w:r>
          </w:p>
          <w:p w14:paraId="71D35430" w14:textId="77777777" w:rsidR="00B23E16" w:rsidRPr="0024034C" w:rsidRDefault="00B23E16" w:rsidP="00B23E16">
            <w:pPr>
              <w:keepNext/>
              <w:keepLines/>
              <w:spacing w:after="0"/>
              <w:jc w:val="center"/>
              <w:rPr>
                <w:rFonts w:ascii="Arial" w:hAnsi="Arial"/>
                <w:noProof/>
                <w:sz w:val="18"/>
              </w:rPr>
            </w:pPr>
            <w:r w:rsidRPr="0024034C">
              <w:rPr>
                <w:rFonts w:ascii="Arial" w:hAnsi="Arial"/>
                <w:noProof/>
                <w:sz w:val="18"/>
              </w:rPr>
              <w:t>DC_2A-46C_n66A-n71A</w:t>
            </w:r>
          </w:p>
          <w:p w14:paraId="5351A275"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DD2476E" w14:textId="77777777" w:rsidR="00B23E16" w:rsidRPr="0024034C" w:rsidRDefault="00B23E16" w:rsidP="00B23E16">
            <w:pPr>
              <w:keepNext/>
              <w:keepLines/>
              <w:spacing w:after="0"/>
              <w:jc w:val="center"/>
              <w:rPr>
                <w:rFonts w:ascii="Arial" w:hAnsi="Arial"/>
                <w:noProof/>
                <w:sz w:val="18"/>
              </w:rPr>
            </w:pPr>
            <w:r w:rsidRPr="0024034C">
              <w:rPr>
                <w:rFonts w:ascii="Arial" w:hAnsi="Arial"/>
                <w:noProof/>
                <w:sz w:val="18"/>
              </w:rPr>
              <w:t>DC_2A_n66A</w:t>
            </w:r>
          </w:p>
          <w:p w14:paraId="070B3A81"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noProof/>
                <w:sz w:val="18"/>
              </w:rPr>
              <w:t>DC_2A_n71A</w:t>
            </w:r>
          </w:p>
        </w:tc>
      </w:tr>
      <w:tr w:rsidR="00B23E16" w:rsidRPr="0024034C" w14:paraId="46AAC722" w14:textId="77777777" w:rsidTr="00C434BD">
        <w:trPr>
          <w:trHeight w:val="187"/>
          <w:jc w:val="center"/>
        </w:trPr>
        <w:tc>
          <w:tcPr>
            <w:tcW w:w="3397" w:type="dxa"/>
            <w:shd w:val="clear" w:color="auto" w:fill="auto"/>
            <w:noWrap/>
          </w:tcPr>
          <w:p w14:paraId="4F194712" w14:textId="77777777" w:rsidR="00B23E16" w:rsidRPr="0024034C" w:rsidRDefault="00B23E16" w:rsidP="00B23E16">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17C850F0"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DC_2A_n48A</w:t>
            </w:r>
          </w:p>
          <w:p w14:paraId="7AD5C107"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DC_2A_n66A</w:t>
            </w:r>
          </w:p>
          <w:p w14:paraId="755B326F" w14:textId="77777777" w:rsidR="00B23E16" w:rsidRPr="0024034C" w:rsidRDefault="00B23E16" w:rsidP="00B23E16">
            <w:pPr>
              <w:keepNext/>
              <w:keepLines/>
              <w:spacing w:after="0"/>
              <w:jc w:val="center"/>
              <w:rPr>
                <w:rFonts w:ascii="Arial" w:hAnsi="Arial"/>
                <w:noProof/>
                <w:sz w:val="18"/>
              </w:rPr>
            </w:pPr>
            <w:r w:rsidRPr="0024034C">
              <w:rPr>
                <w:rFonts w:ascii="Arial" w:hAnsi="Arial"/>
                <w:sz w:val="18"/>
                <w:lang w:eastAsia="ja-JP"/>
              </w:rPr>
              <w:t>DC_48A_n66A</w:t>
            </w:r>
          </w:p>
        </w:tc>
      </w:tr>
      <w:tr w:rsidR="00B23E16" w:rsidRPr="0024034C" w14:paraId="60E558CE" w14:textId="77777777" w:rsidTr="00C434BD">
        <w:trPr>
          <w:trHeight w:val="187"/>
          <w:jc w:val="center"/>
        </w:trPr>
        <w:tc>
          <w:tcPr>
            <w:tcW w:w="3397" w:type="dxa"/>
            <w:shd w:val="clear" w:color="auto" w:fill="auto"/>
            <w:noWrap/>
          </w:tcPr>
          <w:p w14:paraId="20A6321A" w14:textId="77777777" w:rsidR="00B23E16" w:rsidRPr="0024034C" w:rsidRDefault="00B23E16" w:rsidP="00B23E1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2DCE59D" w14:textId="77777777" w:rsidR="00B23E16" w:rsidRPr="0024034C" w:rsidRDefault="00B23E16" w:rsidP="00B23E1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0F618D88" w14:textId="77777777" w:rsidR="00B23E16" w:rsidRPr="0024034C" w:rsidRDefault="00B23E16" w:rsidP="00B23E1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C7F578D" w14:textId="77777777" w:rsidR="00B23E16" w:rsidRPr="0024034C" w:rsidRDefault="00B23E16" w:rsidP="00B23E16">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2C4E7818"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5961E937"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1C3CBB2C"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B23E16" w:rsidRPr="0024034C" w14:paraId="247D955B" w14:textId="77777777" w:rsidTr="00C434BD">
        <w:trPr>
          <w:trHeight w:val="187"/>
          <w:jc w:val="center"/>
        </w:trPr>
        <w:tc>
          <w:tcPr>
            <w:tcW w:w="3397" w:type="dxa"/>
            <w:shd w:val="clear" w:color="auto" w:fill="auto"/>
            <w:noWrap/>
          </w:tcPr>
          <w:p w14:paraId="598CBE29"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0768173F"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F507207"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C333B7B"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B23E16" w:rsidRPr="0024034C" w14:paraId="2CF3D73F" w14:textId="77777777" w:rsidTr="00C434BD">
        <w:trPr>
          <w:trHeight w:val="187"/>
          <w:jc w:val="center"/>
        </w:trPr>
        <w:tc>
          <w:tcPr>
            <w:tcW w:w="3397" w:type="dxa"/>
            <w:shd w:val="clear" w:color="auto" w:fill="auto"/>
            <w:noWrap/>
          </w:tcPr>
          <w:p w14:paraId="00D79C54"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6A94F4F1"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6F85A4C1"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50E784C"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729E2EF"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B23E16" w:rsidRPr="0024034C" w14:paraId="7812AF2F" w14:textId="77777777" w:rsidTr="00C434BD">
        <w:trPr>
          <w:trHeight w:val="187"/>
          <w:jc w:val="center"/>
        </w:trPr>
        <w:tc>
          <w:tcPr>
            <w:tcW w:w="3397" w:type="dxa"/>
            <w:shd w:val="clear" w:color="auto" w:fill="auto"/>
            <w:noWrap/>
          </w:tcPr>
          <w:p w14:paraId="21955F5C"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A780D3B"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6AA09534"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D88E700"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B23E16" w:rsidRPr="0024034C" w14:paraId="02488F22" w14:textId="77777777" w:rsidTr="00C434BD">
        <w:trPr>
          <w:trHeight w:val="187"/>
          <w:jc w:val="center"/>
        </w:trPr>
        <w:tc>
          <w:tcPr>
            <w:tcW w:w="3397" w:type="dxa"/>
            <w:shd w:val="clear" w:color="auto" w:fill="auto"/>
            <w:noWrap/>
          </w:tcPr>
          <w:p w14:paraId="7FD78326"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9CF4A5C" w14:textId="77777777" w:rsidR="00B23E16" w:rsidRPr="0024034C" w:rsidRDefault="00B23E16" w:rsidP="00B23E1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0646125" w14:textId="77777777" w:rsidR="00B23E16" w:rsidRPr="0024034C" w:rsidRDefault="00B23E16" w:rsidP="00B23E1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5EFAB59" w14:textId="77777777" w:rsidR="00B23E16" w:rsidRPr="0024034C" w:rsidRDefault="00B23E16" w:rsidP="00B23E16">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668D462D" w14:textId="77777777" w:rsidR="00B23E16" w:rsidRPr="0024034C" w:rsidRDefault="00B23E16" w:rsidP="00B23E16">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4CA2C2D"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B0D8F8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B23E16" w:rsidRPr="0024034C" w14:paraId="54E7F3CA" w14:textId="77777777" w:rsidTr="00C434BD">
        <w:trPr>
          <w:trHeight w:val="187"/>
          <w:jc w:val="center"/>
        </w:trPr>
        <w:tc>
          <w:tcPr>
            <w:tcW w:w="3397" w:type="dxa"/>
            <w:shd w:val="clear" w:color="auto" w:fill="auto"/>
            <w:noWrap/>
          </w:tcPr>
          <w:p w14:paraId="34A7B157"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204B33F9"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0158804"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50FA98A"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23E16" w:rsidRPr="0024034C" w14:paraId="43B0F0B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07FFF" w14:textId="77777777" w:rsidR="00B23E16" w:rsidRPr="0024034C" w:rsidRDefault="00B23E16" w:rsidP="00B23E16">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9BB3DE5" w14:textId="77777777" w:rsidR="00B23E16" w:rsidRPr="0024034C" w:rsidRDefault="00B23E16" w:rsidP="00B23E16">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F422F04" w14:textId="77777777" w:rsidR="00B23E16" w:rsidRPr="0024034C" w:rsidRDefault="00B23E16" w:rsidP="00B23E16">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9128876" w14:textId="77777777" w:rsidR="00B23E16" w:rsidRPr="0024034C" w:rsidRDefault="00B23E16" w:rsidP="00B23E16">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70A192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9745B9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6FEA88F1"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DC_2A_n77A</w:t>
            </w:r>
          </w:p>
          <w:p w14:paraId="139484A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B23E16" w:rsidRPr="0024034C" w14:paraId="3146E398" w14:textId="77777777" w:rsidTr="00C434BD">
        <w:trPr>
          <w:trHeight w:val="187"/>
          <w:jc w:val="center"/>
        </w:trPr>
        <w:tc>
          <w:tcPr>
            <w:tcW w:w="3397" w:type="dxa"/>
            <w:shd w:val="clear" w:color="auto" w:fill="auto"/>
            <w:noWrap/>
            <w:vAlign w:val="center"/>
          </w:tcPr>
          <w:p w14:paraId="760FDA0C"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DC_2A-66A_n2A-n77A</w:t>
            </w:r>
          </w:p>
          <w:p w14:paraId="592CED54" w14:textId="77777777" w:rsidR="00B23E16" w:rsidRPr="0024034C" w:rsidRDefault="00B23E16" w:rsidP="00B23E16">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2B9989CE"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DC_2A_n77A</w:t>
            </w:r>
          </w:p>
          <w:p w14:paraId="3C4878F4"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DC_66A_n2A</w:t>
            </w:r>
          </w:p>
          <w:p w14:paraId="43550FA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szCs w:val="18"/>
              </w:rPr>
              <w:t>DC_66A_n77A</w:t>
            </w:r>
          </w:p>
        </w:tc>
      </w:tr>
      <w:tr w:rsidR="00B23E16" w:rsidRPr="0024034C" w14:paraId="3D4F5198" w14:textId="77777777" w:rsidTr="00C434BD">
        <w:trPr>
          <w:trHeight w:val="187"/>
          <w:jc w:val="center"/>
        </w:trPr>
        <w:tc>
          <w:tcPr>
            <w:tcW w:w="3397" w:type="dxa"/>
            <w:shd w:val="clear" w:color="auto" w:fill="auto"/>
            <w:noWrap/>
            <w:vAlign w:val="center"/>
          </w:tcPr>
          <w:p w14:paraId="07961B35" w14:textId="77777777" w:rsidR="00B23E16" w:rsidRPr="0024034C" w:rsidRDefault="00B23E16" w:rsidP="00B23E16">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249E83B1"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DC_2A_n77A</w:t>
            </w:r>
          </w:p>
          <w:p w14:paraId="702EE30E"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DC_66A_n2A</w:t>
            </w:r>
          </w:p>
          <w:p w14:paraId="51C99469"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DC_66A_n77A</w:t>
            </w:r>
          </w:p>
        </w:tc>
      </w:tr>
      <w:tr w:rsidR="00B23E16" w:rsidRPr="0024034C" w14:paraId="615BABB0" w14:textId="77777777" w:rsidTr="00C434BD">
        <w:trPr>
          <w:trHeight w:val="187"/>
          <w:jc w:val="center"/>
        </w:trPr>
        <w:tc>
          <w:tcPr>
            <w:tcW w:w="3397" w:type="dxa"/>
            <w:shd w:val="clear" w:color="auto" w:fill="auto"/>
            <w:noWrap/>
          </w:tcPr>
          <w:p w14:paraId="26F9F8B4"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lastRenderedPageBreak/>
              <w:t>DC_2A-66A-(n)5AA</w:t>
            </w:r>
          </w:p>
          <w:p w14:paraId="5EC6EBFA"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DC_2A-2A-66A-(n)5AA</w:t>
            </w:r>
          </w:p>
          <w:p w14:paraId="1057C6D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272F01C"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DC_2A_n5A</w:t>
            </w:r>
          </w:p>
          <w:p w14:paraId="5E720DC7"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DC_66A_n5A</w:t>
            </w:r>
          </w:p>
          <w:p w14:paraId="5887808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B23E16" w:rsidRPr="0024034C" w14:paraId="3FC27682" w14:textId="77777777" w:rsidTr="00C434BD">
        <w:trPr>
          <w:trHeight w:val="187"/>
          <w:jc w:val="center"/>
        </w:trPr>
        <w:tc>
          <w:tcPr>
            <w:tcW w:w="3397" w:type="dxa"/>
            <w:shd w:val="clear" w:color="auto" w:fill="auto"/>
            <w:noWrap/>
          </w:tcPr>
          <w:p w14:paraId="14D6728E" w14:textId="77777777" w:rsidR="00B23E16" w:rsidRPr="0024034C" w:rsidRDefault="00B23E16" w:rsidP="00B23E16">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1F56F7B"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23E16" w:rsidRPr="0024034C" w14:paraId="4898ADA2" w14:textId="77777777" w:rsidTr="00C434BD">
        <w:trPr>
          <w:trHeight w:val="187"/>
          <w:jc w:val="center"/>
        </w:trPr>
        <w:tc>
          <w:tcPr>
            <w:tcW w:w="3397" w:type="dxa"/>
            <w:shd w:val="clear" w:color="auto" w:fill="auto"/>
            <w:noWrap/>
          </w:tcPr>
          <w:p w14:paraId="2249353E" w14:textId="77777777" w:rsidR="00B23E16" w:rsidRPr="0024034C" w:rsidRDefault="00B23E16" w:rsidP="00B23E16">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D8C5819"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C1CA959"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2999552"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9024A66"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DC_2A_n5A</w:t>
            </w:r>
          </w:p>
          <w:p w14:paraId="77ECFC33"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99425D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DC_5A_n77A</w:t>
            </w:r>
          </w:p>
          <w:p w14:paraId="237D7A82"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DC_66A_n5A</w:t>
            </w:r>
          </w:p>
          <w:p w14:paraId="1FD1A44C"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B23E16" w:rsidRPr="0024034C" w14:paraId="021669EE" w14:textId="77777777" w:rsidTr="00C434BD">
        <w:trPr>
          <w:trHeight w:val="187"/>
          <w:jc w:val="center"/>
        </w:trPr>
        <w:tc>
          <w:tcPr>
            <w:tcW w:w="3397" w:type="dxa"/>
            <w:shd w:val="clear" w:color="auto" w:fill="auto"/>
            <w:noWrap/>
            <w:vAlign w:val="center"/>
          </w:tcPr>
          <w:p w14:paraId="2449F845" w14:textId="77777777" w:rsidR="00B23E16" w:rsidRPr="0024034C" w:rsidRDefault="00B23E16" w:rsidP="00B23E16">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4C62F6E" w14:textId="77777777" w:rsidR="00B23E16" w:rsidRPr="0024034C" w:rsidRDefault="00B23E16" w:rsidP="00B23E16">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B23E16" w:rsidRPr="0024034C" w14:paraId="0E6644D6" w14:textId="77777777" w:rsidTr="00C434BD">
        <w:trPr>
          <w:trHeight w:val="187"/>
          <w:jc w:val="center"/>
        </w:trPr>
        <w:tc>
          <w:tcPr>
            <w:tcW w:w="3397" w:type="dxa"/>
            <w:shd w:val="clear" w:color="auto" w:fill="auto"/>
            <w:noWrap/>
          </w:tcPr>
          <w:p w14:paraId="30EA7035"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CDF6332"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0ED39A7"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77C96FE4"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5D66ED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B23E16" w:rsidRPr="0024034C" w14:paraId="44DF77BF" w14:textId="77777777" w:rsidTr="00C434BD">
        <w:trPr>
          <w:trHeight w:val="187"/>
          <w:jc w:val="center"/>
        </w:trPr>
        <w:tc>
          <w:tcPr>
            <w:tcW w:w="3397" w:type="dxa"/>
            <w:shd w:val="clear" w:color="auto" w:fill="auto"/>
            <w:noWrap/>
          </w:tcPr>
          <w:p w14:paraId="046B715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8E85899"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49BA352"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1D5746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B23E16" w:rsidRPr="0024034C" w14:paraId="51392A02"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1BC8B"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9AAF862"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F07CA47"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8E7D73D"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B23E16" w:rsidRPr="0024034C" w14:paraId="2E416DC5" w14:textId="77777777" w:rsidTr="00C434BD">
        <w:trPr>
          <w:trHeight w:val="187"/>
          <w:jc w:val="center"/>
        </w:trPr>
        <w:tc>
          <w:tcPr>
            <w:tcW w:w="3397" w:type="dxa"/>
            <w:shd w:val="clear" w:color="auto" w:fill="auto"/>
            <w:noWrap/>
          </w:tcPr>
          <w:p w14:paraId="190D695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28E130E"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DC_2A_n41A</w:t>
            </w:r>
          </w:p>
          <w:p w14:paraId="0F7DD6A2"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DC_66A_n41A</w:t>
            </w:r>
          </w:p>
          <w:p w14:paraId="699FB075"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DC_71A_n41A</w:t>
            </w:r>
          </w:p>
        </w:tc>
      </w:tr>
      <w:tr w:rsidR="00B23E16" w:rsidRPr="0024034C" w14:paraId="7A51784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CDC4F" w14:textId="77777777" w:rsidR="00B23E16" w:rsidRPr="0024034C" w:rsidRDefault="00B23E16" w:rsidP="00B23E16">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13C8FF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DC_2A_n41A</w:t>
            </w:r>
          </w:p>
          <w:p w14:paraId="7B6B4187"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DC_66A_n41A</w:t>
            </w:r>
          </w:p>
          <w:p w14:paraId="5CBDD998"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DC_71A_n41A</w:t>
            </w:r>
          </w:p>
        </w:tc>
      </w:tr>
      <w:tr w:rsidR="00B23E16" w:rsidRPr="0024034C" w14:paraId="76A71C15" w14:textId="77777777" w:rsidTr="00C434BD">
        <w:trPr>
          <w:trHeight w:val="187"/>
          <w:jc w:val="center"/>
        </w:trPr>
        <w:tc>
          <w:tcPr>
            <w:tcW w:w="3397" w:type="dxa"/>
            <w:shd w:val="clear" w:color="auto" w:fill="auto"/>
            <w:noWrap/>
          </w:tcPr>
          <w:p w14:paraId="22812B3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5064BA5F"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34EA7FA"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B8EF70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B23E16" w:rsidRPr="0024034C" w14:paraId="5CEB4227" w14:textId="77777777" w:rsidTr="00C434BD">
        <w:trPr>
          <w:trHeight w:val="187"/>
          <w:jc w:val="center"/>
        </w:trPr>
        <w:tc>
          <w:tcPr>
            <w:tcW w:w="3397" w:type="dxa"/>
            <w:shd w:val="clear" w:color="auto" w:fill="auto"/>
            <w:noWrap/>
          </w:tcPr>
          <w:p w14:paraId="03ED445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063C168"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DC_2A_n71A</w:t>
            </w:r>
          </w:p>
          <w:p w14:paraId="4DFF79A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B23E16" w:rsidRPr="0024034C" w14:paraId="0B220CB3" w14:textId="77777777" w:rsidTr="00C434BD">
        <w:trPr>
          <w:trHeight w:val="187"/>
          <w:jc w:val="center"/>
        </w:trPr>
        <w:tc>
          <w:tcPr>
            <w:tcW w:w="3397" w:type="dxa"/>
            <w:shd w:val="clear" w:color="auto" w:fill="auto"/>
            <w:noWrap/>
          </w:tcPr>
          <w:p w14:paraId="4855B26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AA8EF69"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DF53D26"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437C8E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B23E16" w:rsidRPr="0024034C" w14:paraId="1DA5661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DE1E8"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AE04192"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8405208"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697EE7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B23E16" w:rsidRPr="0024034C" w14:paraId="3BDF2CE7" w14:textId="77777777" w:rsidTr="00C434BD">
        <w:trPr>
          <w:trHeight w:val="187"/>
          <w:jc w:val="center"/>
        </w:trPr>
        <w:tc>
          <w:tcPr>
            <w:tcW w:w="3397" w:type="dxa"/>
            <w:shd w:val="clear" w:color="auto" w:fill="auto"/>
            <w:noWrap/>
          </w:tcPr>
          <w:p w14:paraId="6D494B2D"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lastRenderedPageBreak/>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FD5F59C"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3E3C29AE" w14:textId="77777777" w:rsidR="00B23E16" w:rsidRPr="0024034C" w:rsidRDefault="00B23E16" w:rsidP="00B23E16">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517C10B" w14:textId="77777777" w:rsidR="00B23E16" w:rsidRPr="0024034C" w:rsidRDefault="00B23E16" w:rsidP="00B23E16">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B558BC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DC_(n)71AA</w:t>
            </w:r>
          </w:p>
        </w:tc>
      </w:tr>
      <w:tr w:rsidR="00B23E16" w:rsidRPr="0024034C" w14:paraId="18E32CFB" w14:textId="77777777" w:rsidTr="00C434BD">
        <w:trPr>
          <w:trHeight w:val="187"/>
          <w:jc w:val="center"/>
        </w:trPr>
        <w:tc>
          <w:tcPr>
            <w:tcW w:w="3397" w:type="dxa"/>
            <w:shd w:val="clear" w:color="auto" w:fill="auto"/>
            <w:noWrap/>
          </w:tcPr>
          <w:p w14:paraId="7BCA5FD3" w14:textId="77777777" w:rsidR="00B23E16" w:rsidRPr="0024034C" w:rsidRDefault="00B23E16" w:rsidP="00B23E16">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DCB0D8D"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1D3A348" w14:textId="77777777" w:rsidR="00B23E16" w:rsidRPr="0024034C" w:rsidRDefault="00B23E16" w:rsidP="00B23E1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F2BB873" w14:textId="77777777" w:rsidR="00B23E16" w:rsidRPr="0024034C" w:rsidRDefault="00B23E16" w:rsidP="00B23E1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B5015ED" w14:textId="77777777" w:rsidR="00B23E16" w:rsidRPr="0024034C" w:rsidRDefault="00B23E16" w:rsidP="00B23E1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A661291" w14:textId="77777777" w:rsidR="00B23E16" w:rsidRPr="0024034C" w:rsidRDefault="00B23E16" w:rsidP="00B23E16">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B23E16" w:rsidRPr="0024034C" w14:paraId="780520F1" w14:textId="77777777" w:rsidTr="00C434BD">
        <w:trPr>
          <w:trHeight w:val="187"/>
          <w:jc w:val="center"/>
        </w:trPr>
        <w:tc>
          <w:tcPr>
            <w:tcW w:w="3397" w:type="dxa"/>
            <w:shd w:val="clear" w:color="auto" w:fill="auto"/>
            <w:noWrap/>
          </w:tcPr>
          <w:p w14:paraId="5E4146AA" w14:textId="77777777" w:rsidR="00B23E16" w:rsidRPr="0024034C" w:rsidRDefault="00B23E16" w:rsidP="00B23E16">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940CB6B" w14:textId="77777777" w:rsidR="00B23E16" w:rsidRPr="0024034C" w:rsidRDefault="00B23E16" w:rsidP="00B23E1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5C86B51" w14:textId="77777777" w:rsidR="00B23E16" w:rsidRPr="0024034C" w:rsidRDefault="00B23E16" w:rsidP="00B23E1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4C9B2AE" w14:textId="77777777" w:rsidR="00B23E16" w:rsidRPr="0024034C" w:rsidRDefault="00B23E16" w:rsidP="00B23E1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8D89628" w14:textId="77777777" w:rsidR="00B23E16" w:rsidRPr="0024034C" w:rsidRDefault="00B23E16" w:rsidP="00B23E1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B23E16" w:rsidRPr="0024034C" w14:paraId="7EE6104C" w14:textId="77777777" w:rsidTr="00C434BD">
        <w:trPr>
          <w:trHeight w:val="187"/>
          <w:jc w:val="center"/>
        </w:trPr>
        <w:tc>
          <w:tcPr>
            <w:tcW w:w="3397" w:type="dxa"/>
            <w:shd w:val="clear" w:color="auto" w:fill="auto"/>
            <w:noWrap/>
          </w:tcPr>
          <w:p w14:paraId="77CDC86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8D947F" w14:textId="77777777" w:rsidR="00B23E16" w:rsidRPr="0024034C" w:rsidRDefault="00B23E16" w:rsidP="00B23E16">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4E86A2D4"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E217EED"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60F10C2"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B02A0F8" w14:textId="77777777" w:rsidR="00B23E16" w:rsidRPr="0024034C" w:rsidRDefault="00B23E16" w:rsidP="00B23E16">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B23E16" w:rsidRPr="0024034C" w14:paraId="5D9E0385" w14:textId="77777777" w:rsidTr="00C434BD">
        <w:trPr>
          <w:trHeight w:val="187"/>
          <w:jc w:val="center"/>
        </w:trPr>
        <w:tc>
          <w:tcPr>
            <w:tcW w:w="3397" w:type="dxa"/>
            <w:shd w:val="clear" w:color="auto" w:fill="auto"/>
            <w:noWrap/>
          </w:tcPr>
          <w:p w14:paraId="5B0C3B61" w14:textId="77777777" w:rsidR="00B23E16" w:rsidRPr="0024034C" w:rsidRDefault="00B23E16" w:rsidP="00B23E16">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F4ED72B"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A19226"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770634A" w14:textId="77777777" w:rsidR="00B23E16" w:rsidRPr="0024034C" w:rsidRDefault="00B23E16" w:rsidP="00B23E16">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B23E16" w:rsidRPr="0024034C" w14:paraId="5D3209A1" w14:textId="77777777" w:rsidTr="00C434BD">
        <w:trPr>
          <w:trHeight w:val="187"/>
          <w:jc w:val="center"/>
        </w:trPr>
        <w:tc>
          <w:tcPr>
            <w:tcW w:w="3397" w:type="dxa"/>
            <w:shd w:val="clear" w:color="auto" w:fill="auto"/>
            <w:noWrap/>
          </w:tcPr>
          <w:p w14:paraId="11F9E5E7"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AF58790"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DC_66A_n2A</w:t>
            </w:r>
          </w:p>
          <w:p w14:paraId="785E8570"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CN"/>
              </w:rPr>
              <w:t>DC_71A_n2A</w:t>
            </w:r>
          </w:p>
        </w:tc>
      </w:tr>
      <w:tr w:rsidR="00B23E16" w:rsidRPr="0024034C" w14:paraId="642AB4D5" w14:textId="77777777" w:rsidTr="00C434BD">
        <w:trPr>
          <w:trHeight w:val="187"/>
          <w:jc w:val="center"/>
        </w:trPr>
        <w:tc>
          <w:tcPr>
            <w:tcW w:w="3397" w:type="dxa"/>
            <w:shd w:val="clear" w:color="auto" w:fill="auto"/>
            <w:noWrap/>
          </w:tcPr>
          <w:p w14:paraId="63A84DB6"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4ABA325B"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23E16" w:rsidRPr="0024034C" w14:paraId="5A6A73CE" w14:textId="77777777" w:rsidTr="00C434BD">
        <w:trPr>
          <w:trHeight w:val="187"/>
          <w:jc w:val="center"/>
        </w:trPr>
        <w:tc>
          <w:tcPr>
            <w:tcW w:w="3397" w:type="dxa"/>
            <w:shd w:val="clear" w:color="auto" w:fill="auto"/>
            <w:noWrap/>
          </w:tcPr>
          <w:p w14:paraId="55683F2C" w14:textId="77777777" w:rsidR="00B23E16" w:rsidRPr="0024034C" w:rsidRDefault="00B23E16" w:rsidP="00B23E1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4C5520"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23E16" w:rsidRPr="0024034C" w14:paraId="0629D170" w14:textId="77777777" w:rsidTr="00C434BD">
        <w:trPr>
          <w:trHeight w:val="187"/>
          <w:jc w:val="center"/>
        </w:trPr>
        <w:tc>
          <w:tcPr>
            <w:tcW w:w="3397" w:type="dxa"/>
            <w:shd w:val="clear" w:color="auto" w:fill="auto"/>
            <w:noWrap/>
          </w:tcPr>
          <w:p w14:paraId="40E9951B" w14:textId="77777777" w:rsidR="00B23E16" w:rsidRPr="0024034C" w:rsidRDefault="00B23E16" w:rsidP="00B23E1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C09FC88"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23E16" w:rsidRPr="0024034C" w14:paraId="2281399B" w14:textId="77777777" w:rsidTr="00C434BD">
        <w:trPr>
          <w:trHeight w:val="187"/>
          <w:jc w:val="center"/>
        </w:trPr>
        <w:tc>
          <w:tcPr>
            <w:tcW w:w="3397" w:type="dxa"/>
            <w:shd w:val="clear" w:color="auto" w:fill="auto"/>
            <w:noWrap/>
            <w:vAlign w:val="center"/>
          </w:tcPr>
          <w:p w14:paraId="0D547BF9" w14:textId="77777777" w:rsidR="00B23E16" w:rsidRPr="0024034C" w:rsidRDefault="00B23E16" w:rsidP="00B23E16">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D24C177"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DC_3A_n1A</w:t>
            </w:r>
          </w:p>
          <w:p w14:paraId="061EF369"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DC_3A_n8A</w:t>
            </w:r>
          </w:p>
          <w:p w14:paraId="6C6CBC50"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23E16" w:rsidRPr="0024034C" w14:paraId="42D7C840" w14:textId="77777777" w:rsidTr="00C434BD">
        <w:trPr>
          <w:trHeight w:val="187"/>
          <w:jc w:val="center"/>
        </w:trPr>
        <w:tc>
          <w:tcPr>
            <w:tcW w:w="3397" w:type="dxa"/>
            <w:shd w:val="clear" w:color="auto" w:fill="auto"/>
            <w:noWrap/>
            <w:vAlign w:val="center"/>
          </w:tcPr>
          <w:p w14:paraId="528BC28E" w14:textId="77777777" w:rsidR="00B23E16" w:rsidRPr="0024034C" w:rsidRDefault="00B23E16" w:rsidP="00B23E16">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B393DB"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DC_3A_n1A</w:t>
            </w:r>
          </w:p>
          <w:p w14:paraId="423C2355"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DC_3A_n8A</w:t>
            </w:r>
          </w:p>
          <w:p w14:paraId="18244780"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23E16" w:rsidRPr="0024034C" w14:paraId="0DA83C4A" w14:textId="77777777" w:rsidTr="00C434BD">
        <w:trPr>
          <w:trHeight w:val="187"/>
          <w:jc w:val="center"/>
        </w:trPr>
        <w:tc>
          <w:tcPr>
            <w:tcW w:w="3397" w:type="dxa"/>
            <w:shd w:val="clear" w:color="auto" w:fill="auto"/>
            <w:noWrap/>
            <w:vAlign w:val="center"/>
          </w:tcPr>
          <w:p w14:paraId="6B2A156A" w14:textId="77777777" w:rsidR="00B23E16" w:rsidRPr="0024034C" w:rsidRDefault="00B23E16" w:rsidP="00B23E16">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8847F5D"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DC_3A_n1A</w:t>
            </w:r>
          </w:p>
          <w:p w14:paraId="1E16F65E"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DC_3A_n40A</w:t>
            </w:r>
          </w:p>
          <w:p w14:paraId="71F636FB"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B23E16" w:rsidRPr="0024034C" w14:paraId="796D9DE6" w14:textId="77777777" w:rsidTr="00C434BD">
        <w:trPr>
          <w:trHeight w:val="187"/>
          <w:jc w:val="center"/>
        </w:trPr>
        <w:tc>
          <w:tcPr>
            <w:tcW w:w="3397" w:type="dxa"/>
            <w:shd w:val="clear" w:color="auto" w:fill="auto"/>
            <w:noWrap/>
          </w:tcPr>
          <w:p w14:paraId="0A1D952A" w14:textId="77777777" w:rsidR="00B23E16" w:rsidRPr="0024034C" w:rsidRDefault="00B23E16" w:rsidP="00B23E16">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2BF01B2A"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54EE8DC"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2F48082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B23E16" w:rsidRPr="0024034C" w14:paraId="1DF08229" w14:textId="77777777" w:rsidTr="00C434BD">
        <w:trPr>
          <w:trHeight w:val="187"/>
          <w:jc w:val="center"/>
        </w:trPr>
        <w:tc>
          <w:tcPr>
            <w:tcW w:w="3397" w:type="dxa"/>
            <w:shd w:val="clear" w:color="auto" w:fill="auto"/>
            <w:noWrap/>
            <w:vAlign w:val="center"/>
          </w:tcPr>
          <w:p w14:paraId="7D4F89A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lastRenderedPageBreak/>
              <w:t>DC_3A_n1A-n78A-n79A</w:t>
            </w:r>
          </w:p>
        </w:tc>
        <w:tc>
          <w:tcPr>
            <w:tcW w:w="3686" w:type="dxa"/>
            <w:vAlign w:val="center"/>
          </w:tcPr>
          <w:p w14:paraId="6F6174E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DC_3A_n1A</w:t>
            </w:r>
          </w:p>
          <w:p w14:paraId="08CED80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DC_3A_n78A</w:t>
            </w:r>
          </w:p>
          <w:p w14:paraId="02414B4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DC_3A_n79A</w:t>
            </w:r>
          </w:p>
        </w:tc>
      </w:tr>
      <w:tr w:rsidR="00B23E16" w:rsidRPr="0024034C" w14:paraId="74C7D6E5" w14:textId="77777777" w:rsidTr="00C434BD">
        <w:trPr>
          <w:trHeight w:val="187"/>
          <w:jc w:val="center"/>
        </w:trPr>
        <w:tc>
          <w:tcPr>
            <w:tcW w:w="3397" w:type="dxa"/>
            <w:shd w:val="clear" w:color="auto" w:fill="auto"/>
            <w:noWrap/>
          </w:tcPr>
          <w:p w14:paraId="2EBE234F" w14:textId="77777777" w:rsidR="00B23E16" w:rsidRPr="0024034C" w:rsidRDefault="00B23E16" w:rsidP="00B23E16">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F5D51F5"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1E100D"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5A99B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23E16" w:rsidRPr="0024034C" w14:paraId="67FCA182"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C1218" w14:textId="77777777" w:rsidR="00B23E16" w:rsidRDefault="00B23E16" w:rsidP="00B23E1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659EE2C8" w14:textId="77777777" w:rsidR="00B23E16" w:rsidRPr="0024034C" w:rsidRDefault="00B23E16" w:rsidP="00B23E1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B6EF81D"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B3121C4"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6E91CA3"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23E16" w:rsidRPr="0024034C" w14:paraId="265FA25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CE1A6" w14:textId="77777777" w:rsidR="00B23E16" w:rsidRPr="0024034C" w:rsidRDefault="00B23E16" w:rsidP="00B23E1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BF98CF4"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FA1127A"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14EC81B"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23E16" w:rsidRPr="0024034C" w14:paraId="1FDBE81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34748" w14:textId="77777777" w:rsidR="00B23E16" w:rsidRDefault="00B23E16" w:rsidP="00B23E1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53327C08" w14:textId="77777777" w:rsidR="00B23E16" w:rsidRPr="0024034C" w:rsidRDefault="00B23E16" w:rsidP="00B23E1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2CD27CE"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37CEF11"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AEC21DE"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23E16" w:rsidRPr="0024034C" w14:paraId="02F8A06A" w14:textId="77777777" w:rsidTr="00C434BD">
        <w:trPr>
          <w:trHeight w:val="187"/>
          <w:jc w:val="center"/>
        </w:trPr>
        <w:tc>
          <w:tcPr>
            <w:tcW w:w="3397" w:type="dxa"/>
            <w:shd w:val="clear" w:color="auto" w:fill="auto"/>
            <w:noWrap/>
          </w:tcPr>
          <w:p w14:paraId="526374C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C84AA06"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fi-FI"/>
              </w:rPr>
              <w:t>DC_3C-5A-7A_n78A</w:t>
            </w:r>
          </w:p>
          <w:p w14:paraId="187B81F2"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534EB9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DC_3A_n78A</w:t>
            </w:r>
          </w:p>
          <w:p w14:paraId="6A3FE9E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DC_5A_n78A</w:t>
            </w:r>
          </w:p>
          <w:p w14:paraId="30FD5D7F" w14:textId="77777777" w:rsidR="00B23E16" w:rsidRPr="0024034C" w:rsidRDefault="00B23E16" w:rsidP="00B23E16">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B23E16" w:rsidRPr="0024034C" w14:paraId="4931B8E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EBCBB"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770B0A9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DC_3A_n78A</w:t>
            </w:r>
          </w:p>
          <w:p w14:paraId="7DA1CCE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DC_5A_n78A</w:t>
            </w:r>
          </w:p>
          <w:p w14:paraId="433E543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DC_7A_n78A</w:t>
            </w:r>
          </w:p>
        </w:tc>
      </w:tr>
      <w:tr w:rsidR="00B23E16" w:rsidRPr="0024034C" w14:paraId="0470D61F"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8EE6C9" w14:textId="77777777" w:rsidR="00B23E16" w:rsidRPr="0024034C" w:rsidRDefault="00B23E16" w:rsidP="00B23E16">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C386C55" w14:textId="77777777" w:rsidR="00B23E16" w:rsidRDefault="00B23E16" w:rsidP="00B23E1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BA0E560" w14:textId="77777777" w:rsidR="00B23E16" w:rsidRDefault="00B23E16" w:rsidP="00B23E1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68C6E4F" w14:textId="77777777" w:rsidR="00B23E16" w:rsidRPr="0024034C" w:rsidRDefault="00B23E16" w:rsidP="00B23E16">
            <w:pPr>
              <w:keepNext/>
              <w:keepLines/>
              <w:spacing w:after="0"/>
              <w:jc w:val="center"/>
              <w:rPr>
                <w:rFonts w:ascii="Arial" w:hAnsi="Arial"/>
                <w:sz w:val="18"/>
                <w:lang w:eastAsia="fi-FI"/>
              </w:rPr>
            </w:pPr>
            <w:r>
              <w:rPr>
                <w:rFonts w:ascii="Arial" w:hAnsi="Arial"/>
                <w:kern w:val="2"/>
                <w:sz w:val="18"/>
                <w:lang w:val="en-US" w:eastAsia="fi-FI"/>
              </w:rPr>
              <w:t>DC_7A_n78A</w:t>
            </w:r>
          </w:p>
        </w:tc>
      </w:tr>
      <w:tr w:rsidR="00B23E16" w:rsidRPr="0024034C" w14:paraId="71F99DE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31BD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fi-FI"/>
              </w:rPr>
              <w:t>DC_3A-5A-7A-7A_n78A</w:t>
            </w:r>
          </w:p>
          <w:p w14:paraId="78DF998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51210F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DC_3A_n78A</w:t>
            </w:r>
          </w:p>
          <w:p w14:paraId="112262E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DC_5A_n78A</w:t>
            </w:r>
          </w:p>
          <w:p w14:paraId="6F38D2BD"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DC_7A_n78A</w:t>
            </w:r>
          </w:p>
        </w:tc>
      </w:tr>
      <w:tr w:rsidR="00B23E16" w:rsidRPr="0024034C" w14:paraId="6B5F49D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BDA3A" w14:textId="77777777" w:rsidR="00B23E16" w:rsidRPr="0024034C" w:rsidRDefault="00B23E16" w:rsidP="00B23E16">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D5F89C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DC_3A_n78A</w:t>
            </w:r>
          </w:p>
          <w:p w14:paraId="5536A08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DC_5A_n78A</w:t>
            </w:r>
          </w:p>
          <w:p w14:paraId="2BB8CB6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DC_7A_n78A</w:t>
            </w:r>
          </w:p>
        </w:tc>
      </w:tr>
      <w:tr w:rsidR="00B23E16" w:rsidRPr="0024034C" w14:paraId="0E76490C"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18644" w14:textId="77777777" w:rsidR="00B23E16" w:rsidRPr="0024034C" w:rsidRDefault="00B23E16" w:rsidP="00B23E16">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6CA8B697" w14:textId="77777777" w:rsidR="00B23E16" w:rsidRDefault="00B23E16" w:rsidP="00B23E1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F71C188" w14:textId="77777777" w:rsidR="00B23E16" w:rsidRDefault="00B23E16" w:rsidP="00B23E16">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A1A4FDA" w14:textId="77777777" w:rsidR="00B23E16" w:rsidRPr="0024034C" w:rsidRDefault="00B23E16" w:rsidP="00B23E16">
            <w:pPr>
              <w:keepNext/>
              <w:keepLines/>
              <w:spacing w:after="0"/>
              <w:jc w:val="center"/>
              <w:rPr>
                <w:rFonts w:ascii="Arial" w:hAnsi="Arial"/>
                <w:sz w:val="18"/>
                <w:lang w:eastAsia="fi-FI"/>
              </w:rPr>
            </w:pPr>
            <w:r>
              <w:rPr>
                <w:rFonts w:ascii="Arial" w:hAnsi="Arial"/>
                <w:kern w:val="2"/>
                <w:sz w:val="18"/>
                <w:lang w:val="en-US" w:eastAsia="fi-FI"/>
              </w:rPr>
              <w:t>DC_7A_n78A</w:t>
            </w:r>
          </w:p>
        </w:tc>
      </w:tr>
      <w:tr w:rsidR="00B23E16" w:rsidRPr="0024034C" w14:paraId="23BFC51A" w14:textId="77777777" w:rsidTr="00C434BD">
        <w:trPr>
          <w:trHeight w:val="187"/>
          <w:jc w:val="center"/>
        </w:trPr>
        <w:tc>
          <w:tcPr>
            <w:tcW w:w="3397" w:type="dxa"/>
            <w:shd w:val="clear" w:color="auto" w:fill="auto"/>
            <w:noWrap/>
            <w:vAlign w:val="center"/>
          </w:tcPr>
          <w:p w14:paraId="6ADD0595"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C2C161F"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DC_3A_n5A</w:t>
            </w:r>
          </w:p>
          <w:p w14:paraId="025979CF"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DC_3A_n40A</w:t>
            </w:r>
          </w:p>
          <w:p w14:paraId="3DA2A5CF"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sz w:val="18"/>
                <w:lang w:eastAsia="ja-JP"/>
              </w:rPr>
              <w:t>DC_3A_78A</w:t>
            </w:r>
          </w:p>
        </w:tc>
      </w:tr>
      <w:tr w:rsidR="00B23E16" w:rsidRPr="0024034C" w14:paraId="30951EF3" w14:textId="77777777" w:rsidTr="00C434BD">
        <w:trPr>
          <w:trHeight w:val="187"/>
          <w:jc w:val="center"/>
        </w:trPr>
        <w:tc>
          <w:tcPr>
            <w:tcW w:w="3397" w:type="dxa"/>
            <w:shd w:val="clear" w:color="auto" w:fill="auto"/>
            <w:noWrap/>
            <w:vAlign w:val="center"/>
          </w:tcPr>
          <w:p w14:paraId="0EF94B3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CC65AFD"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309D5AA0"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FAA873D"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6C13043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B23E16" w:rsidRPr="0024034C" w14:paraId="6428353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D12505" w14:textId="77777777" w:rsidR="00B23E16" w:rsidRPr="0024034C" w:rsidRDefault="00B23E16" w:rsidP="00B23E16">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861B5D"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8D4A3DD"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09F3065"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6108E1A" w14:textId="77777777" w:rsidR="00B23E16" w:rsidRPr="0024034C" w:rsidRDefault="00B23E16" w:rsidP="00B23E16">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23E16" w:rsidRPr="0024034C" w14:paraId="5EDD2FDC"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8E5A8A" w14:textId="77777777" w:rsidR="00B23E16" w:rsidRPr="0024034C" w:rsidRDefault="00B23E16" w:rsidP="00B23E16">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345EFC"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12CD752"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04D1C50"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943F365" w14:textId="77777777" w:rsidR="00B23E16" w:rsidRPr="0024034C" w:rsidRDefault="00B23E16" w:rsidP="00B23E16">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23E16" w:rsidRPr="0024034C" w14:paraId="73DDAC4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81FC06"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AE6652"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4982018"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B141D6D"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DB996DF" w14:textId="77777777" w:rsidR="00B23E16" w:rsidRPr="0024034C" w:rsidRDefault="00B23E16" w:rsidP="00B23E16">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23E16" w:rsidRPr="0024034C" w14:paraId="6F00E49F" w14:textId="77777777" w:rsidTr="00C434BD">
        <w:trPr>
          <w:trHeight w:val="187"/>
          <w:jc w:val="center"/>
        </w:trPr>
        <w:tc>
          <w:tcPr>
            <w:tcW w:w="3397" w:type="dxa"/>
            <w:shd w:val="clear" w:color="auto" w:fill="auto"/>
            <w:noWrap/>
          </w:tcPr>
          <w:p w14:paraId="1A27BDC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1A8FB0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DC_3A_n1A</w:t>
            </w:r>
          </w:p>
          <w:p w14:paraId="4AB2ECB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DC_3A_n40A</w:t>
            </w:r>
          </w:p>
          <w:p w14:paraId="4D2F487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DC_7A_n1A</w:t>
            </w:r>
          </w:p>
          <w:p w14:paraId="29FD21A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DC_7A_n40A</w:t>
            </w:r>
          </w:p>
        </w:tc>
      </w:tr>
      <w:tr w:rsidR="00B23E16" w:rsidRPr="0024034C" w14:paraId="16C63B51" w14:textId="77777777" w:rsidTr="00C434BD">
        <w:trPr>
          <w:trHeight w:val="187"/>
          <w:jc w:val="center"/>
        </w:trPr>
        <w:tc>
          <w:tcPr>
            <w:tcW w:w="3397" w:type="dxa"/>
            <w:shd w:val="clear" w:color="auto" w:fill="auto"/>
            <w:noWrap/>
          </w:tcPr>
          <w:p w14:paraId="104FA99E"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5B2ABDA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1B9C247"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DC_3A_n1A</w:t>
            </w:r>
          </w:p>
          <w:p w14:paraId="1E5EC9C7"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DC_3C_n1A</w:t>
            </w:r>
          </w:p>
          <w:p w14:paraId="356FA2AC"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DC_3A_n78A</w:t>
            </w:r>
          </w:p>
          <w:p w14:paraId="16C06FFC"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DC_3C_n78A</w:t>
            </w:r>
          </w:p>
          <w:p w14:paraId="6F94E5AB"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DC_7A_n1A</w:t>
            </w:r>
          </w:p>
          <w:p w14:paraId="3E3BCA2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ko-KR"/>
              </w:rPr>
              <w:t>DC_7A_n78A</w:t>
            </w:r>
          </w:p>
        </w:tc>
      </w:tr>
      <w:tr w:rsidR="00B23E16" w:rsidRPr="0024034C" w14:paraId="3424DDC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E5869" w14:textId="77777777" w:rsidR="00B23E16" w:rsidRPr="0024034C" w:rsidRDefault="00B23E16" w:rsidP="00B23E16">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F280A5"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DC_3A_n1A</w:t>
            </w:r>
          </w:p>
          <w:p w14:paraId="233E253E"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DC_3A_n78A</w:t>
            </w:r>
          </w:p>
          <w:p w14:paraId="22277333"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DC_7A_n1A</w:t>
            </w:r>
          </w:p>
          <w:p w14:paraId="5E7B1D6E" w14:textId="77777777" w:rsidR="00B23E16" w:rsidRPr="0024034C" w:rsidRDefault="00B23E16" w:rsidP="00B23E16">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B23E16" w:rsidRPr="0024034C" w14:paraId="19D1D81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BF1F5" w14:textId="77777777" w:rsidR="00B23E16" w:rsidRPr="0024034C" w:rsidRDefault="00B23E16" w:rsidP="00B23E16">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5E0A5D"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DC_3A_n1A</w:t>
            </w:r>
          </w:p>
          <w:p w14:paraId="39C05AC4"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DC_3A_n78A</w:t>
            </w:r>
          </w:p>
          <w:p w14:paraId="2366E7E6"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DC_7A_n1A</w:t>
            </w:r>
          </w:p>
          <w:p w14:paraId="3DDB1C1A" w14:textId="77777777" w:rsidR="00B23E16" w:rsidRPr="0024034C" w:rsidRDefault="00B23E16" w:rsidP="00B23E16">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B23E16" w:rsidRPr="0024034C" w14:paraId="14AB2AFC"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C424D"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684A2E"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DC_3A_n1A</w:t>
            </w:r>
          </w:p>
          <w:p w14:paraId="63F2A81E"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6F2865D4"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DC_7A_n1A</w:t>
            </w:r>
          </w:p>
          <w:p w14:paraId="7BD77B89" w14:textId="77777777" w:rsidR="00B23E16" w:rsidRPr="0024034C" w:rsidRDefault="00B23E16" w:rsidP="00B23E16">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B23E16" w:rsidRPr="0024034C" w14:paraId="54C8E394" w14:textId="77777777" w:rsidTr="00C434BD">
        <w:trPr>
          <w:trHeight w:val="187"/>
          <w:jc w:val="center"/>
        </w:trPr>
        <w:tc>
          <w:tcPr>
            <w:tcW w:w="3397" w:type="dxa"/>
            <w:shd w:val="clear" w:color="auto" w:fill="auto"/>
            <w:noWrap/>
          </w:tcPr>
          <w:p w14:paraId="059CD4E6"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DC_3A-7C_n1A-n78A</w:t>
            </w:r>
          </w:p>
          <w:p w14:paraId="6CA03CBD"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A471FE9"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5A01438"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9349BBC"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2474AA6"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407837E"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F4C53A9"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E3260E5"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DBC1D9D" w14:textId="77777777" w:rsidR="00B23E16" w:rsidRPr="0024034C" w:rsidRDefault="00B23E16" w:rsidP="00B23E16">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B23E16" w:rsidRPr="0024034C" w:rsidDel="00E07672" w14:paraId="7BCF053C" w14:textId="77777777" w:rsidTr="00C434BD">
        <w:trPr>
          <w:trHeight w:val="187"/>
          <w:jc w:val="center"/>
        </w:trPr>
        <w:tc>
          <w:tcPr>
            <w:tcW w:w="3397" w:type="dxa"/>
            <w:shd w:val="clear" w:color="auto" w:fill="auto"/>
            <w:noWrap/>
          </w:tcPr>
          <w:p w14:paraId="39CF92E9" w14:textId="77777777" w:rsidR="00B23E16" w:rsidRPr="0024034C" w:rsidDel="00E07672" w:rsidRDefault="00B23E16" w:rsidP="00B23E16">
            <w:pPr>
              <w:keepNext/>
              <w:keepLines/>
              <w:spacing w:after="0"/>
              <w:jc w:val="center"/>
              <w:rPr>
                <w:rFonts w:ascii="Arial" w:hAnsi="Arial"/>
                <w:sz w:val="18"/>
                <w:lang w:eastAsia="fi-FI"/>
              </w:rPr>
            </w:pPr>
            <w:r w:rsidRPr="0024034C">
              <w:rPr>
                <w:rFonts w:ascii="Arial" w:hAnsi="Arial"/>
                <w:noProof/>
                <w:kern w:val="2"/>
                <w:sz w:val="18"/>
                <w:lang w:eastAsia="zh-CN"/>
              </w:rPr>
              <w:lastRenderedPageBreak/>
              <w:t>DC_3A-5A-41A_n79A</w:t>
            </w:r>
          </w:p>
        </w:tc>
        <w:tc>
          <w:tcPr>
            <w:tcW w:w="3686" w:type="dxa"/>
          </w:tcPr>
          <w:p w14:paraId="6B43CEEE" w14:textId="77777777" w:rsidR="00B23E16" w:rsidRPr="0024034C" w:rsidRDefault="00B23E16" w:rsidP="00B23E16">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3667BF2" w14:textId="77777777" w:rsidR="00B23E16" w:rsidRPr="0024034C" w:rsidRDefault="00B23E16" w:rsidP="00B23E16">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DADB394" w14:textId="77777777" w:rsidR="00B23E16" w:rsidRPr="0024034C" w:rsidDel="00E07672" w:rsidRDefault="00B23E16" w:rsidP="00B23E16">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23E16" w:rsidRPr="0024034C" w14:paraId="5DDCD901" w14:textId="77777777" w:rsidTr="00C434BD">
        <w:trPr>
          <w:trHeight w:val="187"/>
          <w:jc w:val="center"/>
        </w:trPr>
        <w:tc>
          <w:tcPr>
            <w:tcW w:w="3397" w:type="dxa"/>
            <w:shd w:val="clear" w:color="auto" w:fill="auto"/>
            <w:noWrap/>
          </w:tcPr>
          <w:p w14:paraId="5008D225" w14:textId="77777777" w:rsidR="00B23E16" w:rsidRPr="0024034C" w:rsidRDefault="00B23E16" w:rsidP="00B23E16">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7D72BF50" w14:textId="77777777" w:rsidR="00B23E16" w:rsidRPr="005902F6" w:rsidRDefault="00B23E16" w:rsidP="00B23E16">
            <w:pPr>
              <w:pStyle w:val="TAC"/>
              <w:rPr>
                <w:noProof/>
                <w:kern w:val="2"/>
                <w:lang w:eastAsia="zh-CN"/>
              </w:rPr>
            </w:pPr>
            <w:r w:rsidRPr="005902F6">
              <w:rPr>
                <w:noProof/>
                <w:kern w:val="2"/>
                <w:lang w:eastAsia="zh-CN"/>
              </w:rPr>
              <w:t>DC_3A_n1A</w:t>
            </w:r>
          </w:p>
          <w:p w14:paraId="36225327" w14:textId="77777777" w:rsidR="00B23E16" w:rsidRPr="0024034C" w:rsidRDefault="00B23E16" w:rsidP="00B23E16">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B23E16" w:rsidRPr="0024034C" w14:paraId="61D0BDBF" w14:textId="77777777" w:rsidTr="00C434BD">
        <w:trPr>
          <w:trHeight w:val="187"/>
          <w:jc w:val="center"/>
        </w:trPr>
        <w:tc>
          <w:tcPr>
            <w:tcW w:w="3397" w:type="dxa"/>
            <w:shd w:val="clear" w:color="auto" w:fill="auto"/>
            <w:noWrap/>
          </w:tcPr>
          <w:p w14:paraId="7C7DF365" w14:textId="77777777" w:rsidR="00B23E16" w:rsidRPr="0024034C" w:rsidRDefault="00B23E16" w:rsidP="00B23E16">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06EF6973" w14:textId="77777777" w:rsidR="00B23E16" w:rsidRPr="005902F6" w:rsidRDefault="00B23E16" w:rsidP="00B23E16">
            <w:pPr>
              <w:pStyle w:val="TAC"/>
              <w:rPr>
                <w:noProof/>
                <w:kern w:val="2"/>
                <w:lang w:eastAsia="zh-CN"/>
              </w:rPr>
            </w:pPr>
            <w:r w:rsidRPr="005902F6">
              <w:rPr>
                <w:noProof/>
                <w:kern w:val="2"/>
                <w:lang w:eastAsia="zh-CN"/>
              </w:rPr>
              <w:t>DC_3C_n1A</w:t>
            </w:r>
          </w:p>
          <w:p w14:paraId="29AD08B7" w14:textId="77777777" w:rsidR="00B23E16" w:rsidRPr="005902F6" w:rsidRDefault="00B23E16" w:rsidP="00B23E16">
            <w:pPr>
              <w:pStyle w:val="TAC"/>
              <w:rPr>
                <w:noProof/>
                <w:kern w:val="2"/>
                <w:lang w:eastAsia="zh-CN"/>
              </w:rPr>
            </w:pPr>
            <w:r w:rsidRPr="005902F6">
              <w:rPr>
                <w:noProof/>
                <w:kern w:val="2"/>
                <w:lang w:eastAsia="zh-CN"/>
              </w:rPr>
              <w:t>DC_3A_n1A</w:t>
            </w:r>
          </w:p>
          <w:p w14:paraId="6E342733" w14:textId="77777777" w:rsidR="00B23E16" w:rsidRPr="0024034C" w:rsidRDefault="00B23E16" w:rsidP="00B23E16">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B23E16" w:rsidRPr="0024034C" w14:paraId="33679B7B" w14:textId="77777777" w:rsidTr="00C434BD">
        <w:trPr>
          <w:trHeight w:val="187"/>
          <w:jc w:val="center"/>
        </w:trPr>
        <w:tc>
          <w:tcPr>
            <w:tcW w:w="3397" w:type="dxa"/>
            <w:shd w:val="clear" w:color="auto" w:fill="auto"/>
            <w:noWrap/>
            <w:vAlign w:val="center"/>
          </w:tcPr>
          <w:p w14:paraId="200C29B9" w14:textId="77777777" w:rsidR="00B23E16" w:rsidRPr="0024034C" w:rsidRDefault="00B23E16" w:rsidP="00B23E16">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DA94FD0" w14:textId="77777777" w:rsidR="00B23E16" w:rsidRPr="0024034C" w:rsidRDefault="00B23E16" w:rsidP="00B23E16">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B23E16" w:rsidRPr="0024034C" w14:paraId="37185F58" w14:textId="77777777" w:rsidTr="00C434BD">
        <w:trPr>
          <w:trHeight w:val="187"/>
          <w:jc w:val="center"/>
        </w:trPr>
        <w:tc>
          <w:tcPr>
            <w:tcW w:w="3397" w:type="dxa"/>
            <w:shd w:val="clear" w:color="auto" w:fill="auto"/>
            <w:noWrap/>
            <w:vAlign w:val="center"/>
          </w:tcPr>
          <w:p w14:paraId="28C48B03" w14:textId="77777777" w:rsidR="00B23E16" w:rsidRPr="0024034C" w:rsidRDefault="00B23E16" w:rsidP="00B23E16">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1715B6F4" w14:textId="77777777" w:rsidR="00B23E16" w:rsidRPr="0024034C" w:rsidRDefault="00B23E16" w:rsidP="00B23E16">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B23E16" w:rsidRPr="0024034C" w:rsidDel="00E07672" w14:paraId="51401D0E" w14:textId="77777777" w:rsidTr="00C434BD">
        <w:trPr>
          <w:trHeight w:val="187"/>
          <w:jc w:val="center"/>
        </w:trPr>
        <w:tc>
          <w:tcPr>
            <w:tcW w:w="3397" w:type="dxa"/>
            <w:shd w:val="clear" w:color="auto" w:fill="auto"/>
            <w:noWrap/>
          </w:tcPr>
          <w:p w14:paraId="3D0E8F5B"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29E6E79"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300FEAF"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8375A9D" w14:textId="77777777" w:rsidR="00B23E16" w:rsidRPr="0024034C" w:rsidRDefault="00B23E16" w:rsidP="00B23E16">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E9C071D" w14:textId="77777777" w:rsidR="00B23E16" w:rsidRPr="0024034C" w:rsidRDefault="00B23E16" w:rsidP="00B23E16">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62C9A159" w14:textId="77777777" w:rsidR="00B23E16" w:rsidRPr="0024034C" w:rsidRDefault="00B23E16" w:rsidP="00B23E16">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C3FCDEA" w14:textId="77777777" w:rsidR="00B23E16" w:rsidRPr="0024034C" w:rsidRDefault="00B23E16" w:rsidP="00B23E16">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66CB6A24" w14:textId="77777777" w:rsidR="00B23E16" w:rsidRPr="0024034C" w:rsidRDefault="00B23E16" w:rsidP="00B23E16">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24B3C2B8"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F41C5F1" w14:textId="77777777" w:rsidR="00B23E16" w:rsidRPr="0024034C" w:rsidRDefault="00B23E16" w:rsidP="00B23E16">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95371C3" w14:textId="77777777" w:rsidR="00B23E16" w:rsidRPr="0024034C" w:rsidRDefault="00B23E16" w:rsidP="00B23E16">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B23E16" w:rsidRPr="0024034C" w:rsidDel="00E07672" w14:paraId="6CA9A4B8" w14:textId="77777777" w:rsidTr="00C434BD">
        <w:trPr>
          <w:trHeight w:val="187"/>
          <w:jc w:val="center"/>
        </w:trPr>
        <w:tc>
          <w:tcPr>
            <w:tcW w:w="3397" w:type="dxa"/>
            <w:shd w:val="clear" w:color="auto" w:fill="auto"/>
            <w:noWrap/>
          </w:tcPr>
          <w:p w14:paraId="23A78C69" w14:textId="77777777" w:rsidR="00B23E16" w:rsidRPr="0024034C" w:rsidRDefault="00B23E16" w:rsidP="00B23E16">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DC26851"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628D2E7"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72FBBE9"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D48CB3B" w14:textId="77777777" w:rsidR="00B23E16" w:rsidRPr="0024034C" w:rsidRDefault="00B23E16" w:rsidP="00B23E16">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23E16" w:rsidRPr="0024034C" w14:paraId="6BBA657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124A6" w14:textId="77777777" w:rsidR="00B23E16" w:rsidRPr="0024034C" w:rsidRDefault="00B23E16" w:rsidP="00B23E16">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87CD3E"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9D9B4AB"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FF4C23C"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BCC67E3"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B23E16" w:rsidRPr="0024034C" w:rsidDel="00E07672" w14:paraId="58C09F8A" w14:textId="77777777" w:rsidTr="00C434BD">
        <w:trPr>
          <w:trHeight w:val="187"/>
          <w:jc w:val="center"/>
        </w:trPr>
        <w:tc>
          <w:tcPr>
            <w:tcW w:w="3397" w:type="dxa"/>
            <w:shd w:val="clear" w:color="auto" w:fill="auto"/>
            <w:noWrap/>
          </w:tcPr>
          <w:p w14:paraId="68D3D674" w14:textId="77777777" w:rsidR="00B23E16" w:rsidRPr="0024034C" w:rsidRDefault="00B23E16" w:rsidP="00B23E16">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1D717F4"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3BEB020"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5779636"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7CA869B"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F9AE536"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45840F3" w14:textId="77777777" w:rsidR="00B23E16" w:rsidRPr="0024034C" w:rsidRDefault="00B23E16" w:rsidP="00B23E16">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23E16" w:rsidRPr="0024034C" w:rsidDel="00E07672" w14:paraId="301D1130" w14:textId="77777777" w:rsidTr="00C434BD">
        <w:trPr>
          <w:trHeight w:val="187"/>
          <w:jc w:val="center"/>
        </w:trPr>
        <w:tc>
          <w:tcPr>
            <w:tcW w:w="3397" w:type="dxa"/>
            <w:shd w:val="clear" w:color="auto" w:fill="auto"/>
            <w:noWrap/>
          </w:tcPr>
          <w:p w14:paraId="70B5553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793D268"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CFBEA78"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DC_3A_n1A</w:t>
            </w:r>
          </w:p>
          <w:p w14:paraId="675F0630"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DC_3C_n1A</w:t>
            </w:r>
          </w:p>
          <w:p w14:paraId="437D3E5F"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6CEA1AC"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23E16" w:rsidRPr="0024034C" w:rsidDel="00E07672" w14:paraId="7A8CB813" w14:textId="77777777" w:rsidTr="00C434BD">
        <w:trPr>
          <w:trHeight w:val="187"/>
          <w:jc w:val="center"/>
        </w:trPr>
        <w:tc>
          <w:tcPr>
            <w:tcW w:w="3397" w:type="dxa"/>
            <w:shd w:val="clear" w:color="auto" w:fill="auto"/>
            <w:noWrap/>
          </w:tcPr>
          <w:p w14:paraId="66291FC6"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2B4D7C1"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DC_3A_n1A</w:t>
            </w:r>
          </w:p>
          <w:p w14:paraId="7EC5E55F"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8FD5AB0"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23E16" w:rsidRPr="0024034C" w14:paraId="739A0AC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E9C34"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B3B2E90"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DC_3A_n1A</w:t>
            </w:r>
          </w:p>
          <w:p w14:paraId="18762295"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719608F"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23E16" w:rsidRPr="0024034C" w14:paraId="6C92B850"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CD41A"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681D8DD"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DC_3A_n1A</w:t>
            </w:r>
          </w:p>
          <w:p w14:paraId="4E697405"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94C693"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23E16" w:rsidRPr="0024034C" w:rsidDel="00E07672" w14:paraId="41651FD9" w14:textId="77777777" w:rsidTr="00C434BD">
        <w:trPr>
          <w:trHeight w:val="187"/>
          <w:jc w:val="center"/>
        </w:trPr>
        <w:tc>
          <w:tcPr>
            <w:tcW w:w="3397" w:type="dxa"/>
            <w:shd w:val="clear" w:color="auto" w:fill="auto"/>
            <w:noWrap/>
          </w:tcPr>
          <w:p w14:paraId="53B5B6C5"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D317802"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DD5D9C3"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010038D"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B23E16" w:rsidRPr="0024034C" w:rsidDel="00E07672" w14:paraId="3BB749A8" w14:textId="77777777" w:rsidTr="00C434BD">
        <w:trPr>
          <w:trHeight w:val="187"/>
          <w:jc w:val="center"/>
        </w:trPr>
        <w:tc>
          <w:tcPr>
            <w:tcW w:w="3397" w:type="dxa"/>
            <w:shd w:val="clear" w:color="auto" w:fill="auto"/>
            <w:noWrap/>
          </w:tcPr>
          <w:p w14:paraId="5F83A9B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5911A751" w14:textId="77777777" w:rsidR="00B23E16" w:rsidRPr="0024034C" w:rsidRDefault="00B23E16" w:rsidP="00B23E16">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154CBB39"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B23E16" w:rsidRPr="0024034C" w:rsidDel="00E07672" w14:paraId="49946A2D" w14:textId="77777777" w:rsidTr="00C434BD">
        <w:trPr>
          <w:trHeight w:val="187"/>
          <w:jc w:val="center"/>
        </w:trPr>
        <w:tc>
          <w:tcPr>
            <w:tcW w:w="3397" w:type="dxa"/>
            <w:shd w:val="clear" w:color="auto" w:fill="auto"/>
            <w:noWrap/>
          </w:tcPr>
          <w:p w14:paraId="0191849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4698E83A"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DC_3A_n77A</w:t>
            </w:r>
          </w:p>
          <w:p w14:paraId="7311E291"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102DD6C1"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B23E16" w:rsidRPr="0024034C" w:rsidDel="00E07672" w14:paraId="32C6D66D" w14:textId="77777777" w:rsidTr="00C434BD">
        <w:trPr>
          <w:trHeight w:val="187"/>
          <w:jc w:val="center"/>
        </w:trPr>
        <w:tc>
          <w:tcPr>
            <w:tcW w:w="3397" w:type="dxa"/>
            <w:shd w:val="clear" w:color="auto" w:fill="auto"/>
            <w:noWrap/>
          </w:tcPr>
          <w:p w14:paraId="5DBA25CD" w14:textId="77777777" w:rsidR="00B23E16" w:rsidRDefault="00B23E16" w:rsidP="00B23E16">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9490110" w14:textId="77777777" w:rsidR="00B23E16" w:rsidRDefault="00B23E16" w:rsidP="00B23E16">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0BAA99E" w14:textId="77777777" w:rsidR="00B23E16" w:rsidRPr="0024034C" w:rsidRDefault="00B23E16" w:rsidP="00B23E16">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6409CDF7" w14:textId="77777777" w:rsidR="00B23E16" w:rsidRDefault="00B23E16" w:rsidP="00B23E16">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72F6614" w14:textId="77777777" w:rsidR="00B23E16" w:rsidRPr="0024034C" w:rsidRDefault="00B23E16" w:rsidP="00B23E16">
            <w:pPr>
              <w:keepNext/>
              <w:keepLines/>
              <w:spacing w:after="0"/>
              <w:jc w:val="center"/>
              <w:rPr>
                <w:rFonts w:ascii="Arial" w:hAnsi="Arial"/>
                <w:sz w:val="18"/>
                <w:lang w:eastAsia="zh-TW"/>
              </w:rPr>
            </w:pPr>
            <w:r>
              <w:rPr>
                <w:rFonts w:ascii="Arial" w:hAnsi="Arial"/>
                <w:sz w:val="18"/>
                <w:lang w:eastAsia="zh-TW"/>
              </w:rPr>
              <w:t>DC_3C_n78A</w:t>
            </w:r>
          </w:p>
          <w:p w14:paraId="206BF5F1"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8C6EEDF" w14:textId="77777777" w:rsidR="00B23E16" w:rsidRPr="0024034C" w:rsidRDefault="00B23E16" w:rsidP="00B23E16">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B23E16" w:rsidRPr="0024034C" w14:paraId="3DBB3665"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CDF47"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BAE6BCE"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DC_3A_n78A,</w:t>
            </w:r>
          </w:p>
          <w:p w14:paraId="0D6A7C7B"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9362877" w14:textId="77777777" w:rsidR="00B23E16" w:rsidRPr="0024034C" w:rsidRDefault="00B23E16" w:rsidP="00B23E16">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B23E16" w:rsidRPr="0024034C" w:rsidDel="00E07672" w14:paraId="707F075A" w14:textId="77777777" w:rsidTr="00C434BD">
        <w:trPr>
          <w:trHeight w:val="187"/>
          <w:jc w:val="center"/>
        </w:trPr>
        <w:tc>
          <w:tcPr>
            <w:tcW w:w="3397" w:type="dxa"/>
            <w:shd w:val="clear" w:color="auto" w:fill="auto"/>
            <w:noWrap/>
          </w:tcPr>
          <w:p w14:paraId="5222A060" w14:textId="77777777" w:rsidR="00B23E16" w:rsidRDefault="00B23E16" w:rsidP="00B23E16">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56F5AFE" w14:textId="77777777" w:rsidR="00B23E16" w:rsidRPr="0024034C" w:rsidRDefault="00B23E16" w:rsidP="00B23E16">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6C028D20"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8ECF013"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4C2CEA8"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B23E16" w:rsidRPr="0024034C" w14:paraId="61E9BEC8"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9FF81" w14:textId="77777777" w:rsidR="00B23E16" w:rsidRDefault="00B23E16" w:rsidP="00B23E16">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35DBE2C9" w14:textId="77777777" w:rsidR="00B23E16" w:rsidRPr="0024034C" w:rsidRDefault="00B23E16" w:rsidP="00B23E16">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981A93"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9406647"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6A06258"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B23E16" w:rsidRPr="0024034C" w14:paraId="34756F1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8DF50" w14:textId="77777777" w:rsidR="00B23E16" w:rsidRDefault="00B23E16" w:rsidP="00B23E16">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09ABE60B" w14:textId="77777777" w:rsidR="00B23E16" w:rsidRPr="0024034C" w:rsidRDefault="00B23E16" w:rsidP="00B23E16">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A4EFA4"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C8A3089"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C74B5F6"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B23E16" w:rsidRPr="0024034C" w14:paraId="404B9C8A" w14:textId="77777777" w:rsidTr="00C434BD">
        <w:trPr>
          <w:trHeight w:val="187"/>
          <w:jc w:val="center"/>
        </w:trPr>
        <w:tc>
          <w:tcPr>
            <w:tcW w:w="3397" w:type="dxa"/>
            <w:shd w:val="clear" w:color="auto" w:fill="auto"/>
            <w:noWrap/>
            <w:vAlign w:val="center"/>
          </w:tcPr>
          <w:p w14:paraId="1832AAB5"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6ACB98D3" w14:textId="77777777" w:rsidR="00B23E16" w:rsidRPr="0024034C" w:rsidRDefault="00B23E16" w:rsidP="00B23E16">
            <w:pPr>
              <w:keepNext/>
              <w:keepLines/>
              <w:spacing w:after="0"/>
              <w:jc w:val="center"/>
              <w:rPr>
                <w:rFonts w:ascii="Arial" w:hAnsi="Arial"/>
                <w:sz w:val="18"/>
                <w:lang w:eastAsia="fi-FI"/>
              </w:rPr>
            </w:pPr>
          </w:p>
        </w:tc>
        <w:tc>
          <w:tcPr>
            <w:tcW w:w="3686" w:type="dxa"/>
            <w:vAlign w:val="center"/>
          </w:tcPr>
          <w:p w14:paraId="1FB2C3E6"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812221A"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5AB3073A"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129165C"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B23E16" w:rsidRPr="0024034C" w14:paraId="47EFEE22"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C14129" w14:textId="77777777" w:rsidR="00B23E16" w:rsidRPr="0024034C" w:rsidRDefault="00B23E16" w:rsidP="00B23E16">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ED925F"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C14FD22"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C3FEB26"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B2CFCED" w14:textId="77777777" w:rsidR="00B23E16" w:rsidRPr="0024034C" w:rsidRDefault="00B23E16" w:rsidP="00B23E16">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23E16" w:rsidRPr="0024034C" w14:paraId="5690C93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8F669E" w14:textId="77777777" w:rsidR="00B23E16" w:rsidRPr="0024034C" w:rsidRDefault="00B23E16" w:rsidP="00B23E16">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609430"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621D8A4"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B80F84D"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DC26B06" w14:textId="77777777" w:rsidR="00B23E16" w:rsidRPr="0024034C" w:rsidRDefault="00B23E16" w:rsidP="00B23E16">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23E16" w:rsidRPr="0024034C" w14:paraId="7A2EBC9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83ABD5"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63B8FC"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BC74A2"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1D369ED"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693ABB2" w14:textId="77777777" w:rsidR="00B23E16" w:rsidRPr="0024034C" w:rsidRDefault="00B23E16" w:rsidP="00B23E16">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23E16" w:rsidRPr="0024034C" w:rsidDel="00E07672" w14:paraId="504D980C" w14:textId="77777777" w:rsidTr="00C434BD">
        <w:trPr>
          <w:trHeight w:val="187"/>
          <w:jc w:val="center"/>
        </w:trPr>
        <w:tc>
          <w:tcPr>
            <w:tcW w:w="3397" w:type="dxa"/>
            <w:shd w:val="clear" w:color="auto" w:fill="auto"/>
            <w:noWrap/>
          </w:tcPr>
          <w:p w14:paraId="6E056FB3"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DC_3A-7A-20A_n1A</w:t>
            </w:r>
          </w:p>
          <w:p w14:paraId="619B22A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DC_3C-7A-20A_n1A</w:t>
            </w:r>
          </w:p>
          <w:p w14:paraId="178C7D64"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DC_3A-7C-20A_n1A</w:t>
            </w:r>
          </w:p>
          <w:p w14:paraId="03B3255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AAB72EA"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E64305B"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49FF97D"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832EF9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51DB8F6"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23E16" w:rsidRPr="0024034C" w14:paraId="547D4C08" w14:textId="77777777" w:rsidTr="00C434BD">
        <w:trPr>
          <w:trHeight w:val="187"/>
          <w:jc w:val="center"/>
        </w:trPr>
        <w:tc>
          <w:tcPr>
            <w:tcW w:w="3397" w:type="dxa"/>
            <w:shd w:val="clear" w:color="auto" w:fill="auto"/>
            <w:noWrap/>
          </w:tcPr>
          <w:p w14:paraId="4BCEE6AA" w14:textId="77777777" w:rsidR="00B23E16" w:rsidRPr="0024034C" w:rsidRDefault="00B23E16" w:rsidP="00B23E16">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5B73ED96" w14:textId="77777777" w:rsidR="00B23E16" w:rsidRDefault="00B23E16" w:rsidP="00B23E16">
            <w:pPr>
              <w:keepNext/>
              <w:keepLines/>
              <w:spacing w:after="0"/>
              <w:jc w:val="center"/>
              <w:rPr>
                <w:rFonts w:ascii="Arial" w:hAnsi="Arial"/>
                <w:sz w:val="18"/>
                <w:lang w:eastAsia="fi-FI"/>
              </w:rPr>
            </w:pPr>
            <w:r>
              <w:rPr>
                <w:rFonts w:ascii="Arial" w:hAnsi="Arial"/>
                <w:sz w:val="18"/>
                <w:lang w:eastAsia="fi-FI"/>
              </w:rPr>
              <w:t>DC_3A_n3A</w:t>
            </w:r>
          </w:p>
          <w:p w14:paraId="096E6791" w14:textId="77777777" w:rsidR="00B23E16" w:rsidRDefault="00B23E16" w:rsidP="00B23E16">
            <w:pPr>
              <w:keepNext/>
              <w:keepLines/>
              <w:spacing w:after="0"/>
              <w:jc w:val="center"/>
              <w:rPr>
                <w:rFonts w:ascii="Arial" w:hAnsi="Arial"/>
                <w:sz w:val="18"/>
                <w:lang w:eastAsia="fi-FI"/>
              </w:rPr>
            </w:pPr>
            <w:r>
              <w:rPr>
                <w:rFonts w:ascii="Arial" w:hAnsi="Arial"/>
                <w:sz w:val="18"/>
                <w:lang w:eastAsia="fi-FI"/>
              </w:rPr>
              <w:t>DC_7A_n3A</w:t>
            </w:r>
          </w:p>
          <w:p w14:paraId="6B87D182" w14:textId="77777777" w:rsidR="00B23E16" w:rsidRPr="0024034C" w:rsidRDefault="00B23E16" w:rsidP="00B23E16">
            <w:pPr>
              <w:keepNext/>
              <w:keepLines/>
              <w:spacing w:after="0"/>
              <w:jc w:val="center"/>
              <w:rPr>
                <w:rFonts w:ascii="Arial" w:hAnsi="Arial"/>
                <w:sz w:val="18"/>
                <w:lang w:eastAsia="fi-FI"/>
              </w:rPr>
            </w:pPr>
            <w:r>
              <w:rPr>
                <w:rFonts w:ascii="Arial" w:hAnsi="Arial"/>
                <w:sz w:val="18"/>
                <w:lang w:eastAsia="fi-FI"/>
              </w:rPr>
              <w:t>DC_20A_n3A</w:t>
            </w:r>
          </w:p>
        </w:tc>
      </w:tr>
      <w:tr w:rsidR="00B23E16" w:rsidRPr="0024034C" w:rsidDel="00E07672" w14:paraId="67855D4C" w14:textId="77777777" w:rsidTr="00C434BD">
        <w:trPr>
          <w:trHeight w:val="187"/>
          <w:jc w:val="center"/>
        </w:trPr>
        <w:tc>
          <w:tcPr>
            <w:tcW w:w="3397" w:type="dxa"/>
            <w:shd w:val="clear" w:color="auto" w:fill="auto"/>
            <w:noWrap/>
          </w:tcPr>
          <w:p w14:paraId="65DAA6A5"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1037FCA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EE578E6"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45BF9A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23E16" w:rsidRPr="0024034C" w14:paraId="60C0CE2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92074" w14:textId="77777777" w:rsidR="00B23E16" w:rsidRPr="0024034C" w:rsidRDefault="00B23E16" w:rsidP="00B23E16">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03EAE93"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FBC0C3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DC_3A_n28A</w:t>
            </w:r>
          </w:p>
          <w:p w14:paraId="1C2E013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DC_7A_n28A</w:t>
            </w:r>
          </w:p>
          <w:p w14:paraId="2BF13D13"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fi-FI"/>
              </w:rPr>
              <w:t>DC_20A_n28A</w:t>
            </w:r>
          </w:p>
        </w:tc>
      </w:tr>
      <w:tr w:rsidR="00B23E16" w:rsidRPr="0024034C" w14:paraId="1643419D" w14:textId="77777777" w:rsidTr="00C434BD">
        <w:trPr>
          <w:trHeight w:val="187"/>
          <w:jc w:val="center"/>
        </w:trPr>
        <w:tc>
          <w:tcPr>
            <w:tcW w:w="3397" w:type="dxa"/>
            <w:shd w:val="clear" w:color="auto" w:fill="auto"/>
            <w:noWrap/>
          </w:tcPr>
          <w:p w14:paraId="5FB2911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0757CD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B23E16" w:rsidRPr="0024034C" w14:paraId="2FD4D7A8" w14:textId="77777777" w:rsidTr="00C434BD">
        <w:trPr>
          <w:trHeight w:val="187"/>
          <w:jc w:val="center"/>
        </w:trPr>
        <w:tc>
          <w:tcPr>
            <w:tcW w:w="3397" w:type="dxa"/>
            <w:shd w:val="clear" w:color="auto" w:fill="auto"/>
            <w:noWrap/>
          </w:tcPr>
          <w:p w14:paraId="2D38E107" w14:textId="77777777" w:rsidR="00B23E16" w:rsidRPr="0024034C" w:rsidRDefault="00B23E16" w:rsidP="00B23E16">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A1D9DD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D3D01D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DC_3A_n78A</w:t>
            </w:r>
          </w:p>
          <w:p w14:paraId="087C92EA"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DC_3C_n78A</w:t>
            </w:r>
          </w:p>
          <w:p w14:paraId="2E1CCD83"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DC_20A_n78A</w:t>
            </w:r>
          </w:p>
          <w:p w14:paraId="2204DE6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DC_7A_n78A</w:t>
            </w:r>
          </w:p>
        </w:tc>
      </w:tr>
      <w:tr w:rsidR="00B23E16" w:rsidRPr="0024034C" w14:paraId="50399994" w14:textId="77777777" w:rsidTr="00C434BD">
        <w:trPr>
          <w:trHeight w:val="187"/>
          <w:jc w:val="center"/>
        </w:trPr>
        <w:tc>
          <w:tcPr>
            <w:tcW w:w="3397" w:type="dxa"/>
            <w:shd w:val="clear" w:color="auto" w:fill="auto"/>
            <w:noWrap/>
          </w:tcPr>
          <w:p w14:paraId="1362116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DC_3A-7A-20A_n78(2A)</w:t>
            </w:r>
          </w:p>
        </w:tc>
        <w:tc>
          <w:tcPr>
            <w:tcW w:w="3686" w:type="dxa"/>
          </w:tcPr>
          <w:p w14:paraId="3441D623"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DC_3A_n78A</w:t>
            </w:r>
          </w:p>
          <w:p w14:paraId="5CC0C80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DC_7A_n78A</w:t>
            </w:r>
          </w:p>
          <w:p w14:paraId="6AC6305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DC_20A_n78A</w:t>
            </w:r>
          </w:p>
        </w:tc>
      </w:tr>
      <w:tr w:rsidR="00B23E16" w:rsidRPr="0024034C" w14:paraId="4CBE9482" w14:textId="77777777" w:rsidTr="00C434BD">
        <w:trPr>
          <w:trHeight w:val="187"/>
          <w:jc w:val="center"/>
        </w:trPr>
        <w:tc>
          <w:tcPr>
            <w:tcW w:w="3397" w:type="dxa"/>
            <w:shd w:val="clear" w:color="auto" w:fill="auto"/>
            <w:noWrap/>
          </w:tcPr>
          <w:p w14:paraId="4CC5951D" w14:textId="77777777" w:rsidR="00B23E16" w:rsidRPr="0024034C" w:rsidRDefault="00B23E16" w:rsidP="00B23E16">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52F644EA" w14:textId="77777777" w:rsidR="00B23E16" w:rsidRPr="0024034C" w:rsidRDefault="00B23E16" w:rsidP="00B23E16">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B23E16" w14:paraId="250E4620" w14:textId="77777777" w:rsidTr="00C434BD">
        <w:trPr>
          <w:trHeight w:val="187"/>
          <w:jc w:val="center"/>
        </w:trPr>
        <w:tc>
          <w:tcPr>
            <w:tcW w:w="3397" w:type="dxa"/>
            <w:shd w:val="clear" w:color="auto" w:fill="auto"/>
            <w:noWrap/>
          </w:tcPr>
          <w:p w14:paraId="46540E5A" w14:textId="77777777" w:rsidR="00B23E16" w:rsidRDefault="00B23E16" w:rsidP="00B23E16">
            <w:pPr>
              <w:keepNext/>
              <w:keepLines/>
              <w:spacing w:after="0"/>
              <w:jc w:val="center"/>
              <w:rPr>
                <w:rFonts w:ascii="Arial" w:hAnsi="Arial"/>
                <w:sz w:val="18"/>
                <w:lang w:eastAsia="zh-CN"/>
              </w:rPr>
            </w:pPr>
            <w:r>
              <w:rPr>
                <w:rFonts w:ascii="Arial" w:hAnsi="Arial"/>
                <w:sz w:val="18"/>
                <w:lang w:eastAsia="zh-CN"/>
              </w:rPr>
              <w:t>DC_3A-7A-26A_n78(2A)</w:t>
            </w:r>
          </w:p>
          <w:p w14:paraId="21B76558" w14:textId="77777777" w:rsidR="00B23E16" w:rsidRDefault="00B23E16" w:rsidP="00B23E16">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13B7A1DC" w14:textId="77777777" w:rsidR="00B23E16" w:rsidRDefault="00B23E16" w:rsidP="00B23E16">
            <w:pPr>
              <w:keepNext/>
              <w:keepLines/>
              <w:spacing w:after="0"/>
              <w:jc w:val="center"/>
              <w:rPr>
                <w:rFonts w:ascii="Arial" w:hAnsi="Arial"/>
                <w:sz w:val="18"/>
              </w:rPr>
            </w:pPr>
            <w:r>
              <w:rPr>
                <w:rFonts w:ascii="Arial" w:hAnsi="Arial"/>
                <w:sz w:val="18"/>
              </w:rPr>
              <w:t>DC_3A_n78A</w:t>
            </w:r>
          </w:p>
          <w:p w14:paraId="06C933F1" w14:textId="77777777" w:rsidR="00B23E16" w:rsidRDefault="00B23E16" w:rsidP="00B23E16">
            <w:pPr>
              <w:keepNext/>
              <w:keepLines/>
              <w:spacing w:after="0"/>
              <w:jc w:val="center"/>
              <w:rPr>
                <w:rFonts w:ascii="Arial" w:hAnsi="Arial"/>
                <w:sz w:val="18"/>
              </w:rPr>
            </w:pPr>
            <w:r>
              <w:rPr>
                <w:rFonts w:ascii="Arial" w:hAnsi="Arial"/>
                <w:sz w:val="18"/>
              </w:rPr>
              <w:t>DC_7A_n78A</w:t>
            </w:r>
          </w:p>
          <w:p w14:paraId="6FDA4ECF" w14:textId="77777777" w:rsidR="00B23E16" w:rsidRDefault="00B23E16" w:rsidP="00B23E16">
            <w:pPr>
              <w:keepNext/>
              <w:keepLines/>
              <w:spacing w:after="0"/>
              <w:jc w:val="center"/>
              <w:rPr>
                <w:rFonts w:ascii="Arial" w:hAnsi="Arial"/>
                <w:sz w:val="18"/>
                <w:lang w:eastAsia="zh-TW"/>
              </w:rPr>
            </w:pPr>
            <w:r>
              <w:rPr>
                <w:rFonts w:ascii="Arial" w:hAnsi="Arial"/>
                <w:sz w:val="18"/>
              </w:rPr>
              <w:t>DC_26A_n78A</w:t>
            </w:r>
          </w:p>
        </w:tc>
      </w:tr>
      <w:tr w:rsidR="00B23E16" w:rsidRPr="0024034C" w14:paraId="1910C233" w14:textId="77777777" w:rsidTr="00C434BD">
        <w:trPr>
          <w:trHeight w:val="187"/>
          <w:jc w:val="center"/>
        </w:trPr>
        <w:tc>
          <w:tcPr>
            <w:tcW w:w="3397" w:type="dxa"/>
            <w:shd w:val="clear" w:color="auto" w:fill="auto"/>
            <w:noWrap/>
          </w:tcPr>
          <w:p w14:paraId="2FA4F4E5" w14:textId="77777777" w:rsidR="00B23E16" w:rsidRPr="003F09CB" w:rsidRDefault="00B23E16" w:rsidP="00B23E16">
            <w:pPr>
              <w:keepNext/>
              <w:keepLines/>
              <w:spacing w:after="0"/>
              <w:jc w:val="center"/>
            </w:pPr>
            <w:r w:rsidRPr="003F09CB">
              <w:rPr>
                <w:rFonts w:ascii="Arial" w:hAnsi="Arial"/>
                <w:sz w:val="18"/>
              </w:rPr>
              <w:lastRenderedPageBreak/>
              <w:t xml:space="preserve">DC_3A-7A_n26A-n78A </w:t>
            </w:r>
          </w:p>
          <w:p w14:paraId="6653C2AA" w14:textId="77777777" w:rsidR="00B23E16" w:rsidRPr="0024034C" w:rsidRDefault="00B23E16" w:rsidP="00B23E16">
            <w:pPr>
              <w:keepNext/>
              <w:keepLines/>
              <w:spacing w:after="0"/>
              <w:jc w:val="center"/>
              <w:rPr>
                <w:rFonts w:ascii="Arial" w:hAnsi="Arial"/>
                <w:sz w:val="18"/>
              </w:rPr>
            </w:pPr>
          </w:p>
        </w:tc>
        <w:tc>
          <w:tcPr>
            <w:tcW w:w="3686" w:type="dxa"/>
            <w:vAlign w:val="center"/>
          </w:tcPr>
          <w:p w14:paraId="365FECEB" w14:textId="77777777" w:rsidR="00B23E16" w:rsidRPr="0024034C" w:rsidRDefault="00B23E16" w:rsidP="00B23E16">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B23E16" w:rsidRPr="0024034C" w14:paraId="3A835FD9" w14:textId="77777777" w:rsidTr="00C434BD">
        <w:trPr>
          <w:trHeight w:val="187"/>
          <w:jc w:val="center"/>
        </w:trPr>
        <w:tc>
          <w:tcPr>
            <w:tcW w:w="3397" w:type="dxa"/>
            <w:shd w:val="clear" w:color="auto" w:fill="auto"/>
            <w:noWrap/>
          </w:tcPr>
          <w:p w14:paraId="32F6D54D" w14:textId="77777777" w:rsidR="00B23E16" w:rsidRPr="0024034C" w:rsidRDefault="00B23E16" w:rsidP="00B23E16">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4261BC58" w14:textId="77777777" w:rsidR="00B23E16" w:rsidRPr="0024034C" w:rsidRDefault="00B23E16" w:rsidP="00B23E16">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B23E16" w:rsidRPr="0024034C" w14:paraId="3EA46124" w14:textId="77777777" w:rsidTr="00C434BD">
        <w:trPr>
          <w:trHeight w:val="187"/>
          <w:jc w:val="center"/>
        </w:trPr>
        <w:tc>
          <w:tcPr>
            <w:tcW w:w="3397" w:type="dxa"/>
            <w:shd w:val="clear" w:color="auto" w:fill="auto"/>
            <w:noWrap/>
          </w:tcPr>
          <w:p w14:paraId="5D00E68A" w14:textId="77777777" w:rsidR="00B23E16" w:rsidRPr="003F09CB" w:rsidRDefault="00B23E16" w:rsidP="00B23E16">
            <w:pPr>
              <w:keepNext/>
              <w:keepLines/>
              <w:spacing w:after="0"/>
              <w:jc w:val="center"/>
            </w:pPr>
            <w:r w:rsidRPr="003F09CB">
              <w:rPr>
                <w:rFonts w:ascii="Arial" w:hAnsi="Arial"/>
                <w:sz w:val="18"/>
              </w:rPr>
              <w:t xml:space="preserve">DC_3C-7A_n26A-n78A </w:t>
            </w:r>
          </w:p>
          <w:p w14:paraId="06992CC1" w14:textId="77777777" w:rsidR="00B23E16" w:rsidRPr="0024034C" w:rsidRDefault="00B23E16" w:rsidP="00B23E16">
            <w:pPr>
              <w:keepNext/>
              <w:keepLines/>
              <w:spacing w:after="0"/>
              <w:jc w:val="center"/>
              <w:rPr>
                <w:rFonts w:ascii="Arial" w:hAnsi="Arial"/>
                <w:sz w:val="18"/>
              </w:rPr>
            </w:pPr>
          </w:p>
        </w:tc>
        <w:tc>
          <w:tcPr>
            <w:tcW w:w="3686" w:type="dxa"/>
            <w:vAlign w:val="center"/>
          </w:tcPr>
          <w:p w14:paraId="3D569BD0" w14:textId="77777777" w:rsidR="00B23E16" w:rsidRPr="0024034C" w:rsidRDefault="00B23E16" w:rsidP="00B23E16">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B23E16" w:rsidRPr="0024034C" w14:paraId="06E59C16" w14:textId="77777777" w:rsidTr="00C434BD">
        <w:trPr>
          <w:trHeight w:val="187"/>
          <w:jc w:val="center"/>
        </w:trPr>
        <w:tc>
          <w:tcPr>
            <w:tcW w:w="3397" w:type="dxa"/>
            <w:shd w:val="clear" w:color="auto" w:fill="auto"/>
            <w:noWrap/>
          </w:tcPr>
          <w:p w14:paraId="432F6F1B" w14:textId="77777777" w:rsidR="00B23E16" w:rsidRPr="0024034C" w:rsidRDefault="00B23E16" w:rsidP="00B23E16">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DC62E29" w14:textId="77777777" w:rsidR="00B23E16" w:rsidRPr="0024034C" w:rsidRDefault="00B23E16" w:rsidP="00B23E16">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B23E16" w:rsidRPr="0024034C" w14:paraId="2CF59D0F" w14:textId="77777777" w:rsidTr="00C434BD">
        <w:trPr>
          <w:trHeight w:val="187"/>
          <w:jc w:val="center"/>
        </w:trPr>
        <w:tc>
          <w:tcPr>
            <w:tcW w:w="3397" w:type="dxa"/>
            <w:shd w:val="clear" w:color="auto" w:fill="auto"/>
            <w:noWrap/>
          </w:tcPr>
          <w:p w14:paraId="31A1AC85" w14:textId="77777777" w:rsidR="00B23E16" w:rsidRPr="0024034C" w:rsidRDefault="00B23E16" w:rsidP="00B23E16">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2642A75" w14:textId="77777777" w:rsidR="00B23E16" w:rsidRPr="0024034C" w:rsidRDefault="00B23E16" w:rsidP="00B23E16">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7BD908F"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E5FB7C8"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791A5AFB"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3213B89" w14:textId="77777777" w:rsidR="00B23E16" w:rsidRPr="0024034C" w:rsidRDefault="00B23E16" w:rsidP="00B23E16">
            <w:pPr>
              <w:keepNext/>
              <w:keepLines/>
              <w:spacing w:after="0"/>
              <w:jc w:val="center"/>
              <w:rPr>
                <w:rFonts w:ascii="Arial" w:hAnsi="Arial"/>
                <w:sz w:val="18"/>
              </w:rPr>
            </w:pPr>
            <w:r w:rsidRPr="0024034C">
              <w:rPr>
                <w:rFonts w:ascii="Arial" w:hAnsi="Arial" w:cs="Arial"/>
                <w:color w:val="000000"/>
                <w:sz w:val="18"/>
                <w:szCs w:val="18"/>
              </w:rPr>
              <w:t>DC_28A_n1A</w:t>
            </w:r>
          </w:p>
        </w:tc>
      </w:tr>
      <w:tr w:rsidR="00B23E16" w:rsidRPr="0024034C" w14:paraId="49DBE3E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71B52" w14:textId="77777777" w:rsidR="00B23E16" w:rsidRPr="0024034C" w:rsidRDefault="00B23E16" w:rsidP="00B23E16">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1000595"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8E31B71"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BA090B3"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B23E16" w:rsidRPr="0024034C" w14:paraId="25A07E3A" w14:textId="77777777" w:rsidTr="00C434BD">
        <w:trPr>
          <w:trHeight w:val="187"/>
          <w:jc w:val="center"/>
        </w:trPr>
        <w:tc>
          <w:tcPr>
            <w:tcW w:w="3397" w:type="dxa"/>
            <w:shd w:val="clear" w:color="auto" w:fill="auto"/>
            <w:noWrap/>
          </w:tcPr>
          <w:p w14:paraId="13C36D6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DC_3A-7A-28A_n3A</w:t>
            </w:r>
          </w:p>
          <w:p w14:paraId="4B483F96" w14:textId="77777777" w:rsidR="00B23E16" w:rsidRPr="0024034C" w:rsidRDefault="00B23E16" w:rsidP="00B23E16">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2DBC486B"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B32EC11"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DC_7A_n3A</w:t>
            </w:r>
          </w:p>
          <w:p w14:paraId="5B970EAF"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DC_7C_n3A</w:t>
            </w:r>
          </w:p>
          <w:p w14:paraId="4D1B267E"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B23E16" w:rsidRPr="0024034C" w14:paraId="2AEC224A" w14:textId="77777777" w:rsidTr="00C434BD">
        <w:trPr>
          <w:trHeight w:val="187"/>
          <w:jc w:val="center"/>
        </w:trPr>
        <w:tc>
          <w:tcPr>
            <w:tcW w:w="3397" w:type="dxa"/>
            <w:shd w:val="clear" w:color="auto" w:fill="auto"/>
            <w:noWrap/>
          </w:tcPr>
          <w:p w14:paraId="1917315E"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29CDA2C4"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0E9F4D8"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DC_3C-7A-28A_n5A</w:t>
            </w:r>
          </w:p>
          <w:p w14:paraId="3A62F2C9"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108ED9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DC_3A_n5A</w:t>
            </w:r>
          </w:p>
          <w:p w14:paraId="4E8EF11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DC_7A_n5A</w:t>
            </w:r>
          </w:p>
          <w:p w14:paraId="5CC43DF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DC_7C_n5A</w:t>
            </w:r>
          </w:p>
          <w:p w14:paraId="6F8A625B"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fi-FI"/>
              </w:rPr>
              <w:t>DC_28A_n5A</w:t>
            </w:r>
          </w:p>
        </w:tc>
      </w:tr>
      <w:tr w:rsidR="00B23E16" w:rsidRPr="0024034C" w14:paraId="0FC554B0" w14:textId="77777777" w:rsidTr="00C434BD">
        <w:trPr>
          <w:trHeight w:val="187"/>
          <w:jc w:val="center"/>
        </w:trPr>
        <w:tc>
          <w:tcPr>
            <w:tcW w:w="3397" w:type="dxa"/>
            <w:shd w:val="clear" w:color="auto" w:fill="auto"/>
            <w:noWrap/>
          </w:tcPr>
          <w:p w14:paraId="3FEC33A5"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DC_3A-7A-28A_n7A</w:t>
            </w:r>
          </w:p>
          <w:p w14:paraId="638614B6"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9D566CE"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DC_3A_n7A</w:t>
            </w:r>
          </w:p>
          <w:p w14:paraId="7AD5BAC2"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DC_3C_n7A</w:t>
            </w:r>
          </w:p>
          <w:p w14:paraId="746AA114"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9B27F2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TW"/>
              </w:rPr>
              <w:t>DC_28A_n7A</w:t>
            </w:r>
          </w:p>
        </w:tc>
      </w:tr>
      <w:tr w:rsidR="00B23E16" w:rsidRPr="0024034C" w14:paraId="350BF86F" w14:textId="77777777" w:rsidTr="00C434BD">
        <w:trPr>
          <w:trHeight w:val="187"/>
          <w:jc w:val="center"/>
        </w:trPr>
        <w:tc>
          <w:tcPr>
            <w:tcW w:w="3397" w:type="dxa"/>
            <w:shd w:val="clear" w:color="auto" w:fill="auto"/>
            <w:noWrap/>
          </w:tcPr>
          <w:p w14:paraId="204EA308"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ja-JP"/>
              </w:rPr>
              <w:lastRenderedPageBreak/>
              <w:t>DC_3A-3A-7A-28A_n7A</w:t>
            </w:r>
          </w:p>
        </w:tc>
        <w:tc>
          <w:tcPr>
            <w:tcW w:w="3686" w:type="dxa"/>
          </w:tcPr>
          <w:p w14:paraId="03D11B23"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DC_3A_n7A</w:t>
            </w:r>
          </w:p>
          <w:p w14:paraId="080ACE28"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193901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TW"/>
              </w:rPr>
              <w:t>DC_28A_n7A</w:t>
            </w:r>
          </w:p>
        </w:tc>
      </w:tr>
      <w:tr w:rsidR="00B23E16" w:rsidRPr="0024034C" w14:paraId="495290C0" w14:textId="77777777" w:rsidTr="00C434BD">
        <w:trPr>
          <w:trHeight w:val="187"/>
          <w:jc w:val="center"/>
        </w:trPr>
        <w:tc>
          <w:tcPr>
            <w:tcW w:w="3397" w:type="dxa"/>
            <w:shd w:val="clear" w:color="auto" w:fill="auto"/>
            <w:noWrap/>
          </w:tcPr>
          <w:p w14:paraId="27467CA3" w14:textId="77777777" w:rsidR="00B23E16" w:rsidRPr="0024034C" w:rsidRDefault="00B23E16" w:rsidP="00B23E16">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6284989" w14:textId="77777777" w:rsidR="00B23E16" w:rsidRDefault="00B23E16" w:rsidP="00B23E16">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29A022E" w14:textId="77777777" w:rsidR="00B23E16" w:rsidRPr="0024034C" w:rsidRDefault="00B23E16" w:rsidP="00B23E16">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B23E16" w:rsidRPr="0024034C" w14:paraId="65198651" w14:textId="77777777" w:rsidTr="00C434BD">
        <w:trPr>
          <w:trHeight w:val="187"/>
          <w:jc w:val="center"/>
        </w:trPr>
        <w:tc>
          <w:tcPr>
            <w:tcW w:w="3397" w:type="dxa"/>
            <w:shd w:val="clear" w:color="auto" w:fill="auto"/>
            <w:noWrap/>
          </w:tcPr>
          <w:p w14:paraId="7F88011E"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F9FE74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DC_3A_n40A</w:t>
            </w:r>
          </w:p>
          <w:p w14:paraId="5477EFD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DC_7A_n40A</w:t>
            </w:r>
          </w:p>
          <w:p w14:paraId="18393100"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DC_28A_n40A</w:t>
            </w:r>
          </w:p>
        </w:tc>
      </w:tr>
      <w:tr w:rsidR="00B23E16" w:rsidRPr="0024034C" w14:paraId="7921E95A" w14:textId="77777777" w:rsidTr="00C434BD">
        <w:trPr>
          <w:trHeight w:val="187"/>
          <w:jc w:val="center"/>
        </w:trPr>
        <w:tc>
          <w:tcPr>
            <w:tcW w:w="3397" w:type="dxa"/>
            <w:shd w:val="clear" w:color="auto" w:fill="auto"/>
            <w:noWrap/>
          </w:tcPr>
          <w:p w14:paraId="1F42CFE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12EC222" w14:textId="77777777" w:rsidR="00B23E16" w:rsidRPr="0024034C" w:rsidRDefault="00B23E16" w:rsidP="00B23E16">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59DA7DCC"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E18E715" w14:textId="77777777" w:rsidR="00B23E16" w:rsidRPr="0024034C" w:rsidRDefault="00B23E16" w:rsidP="00B23E16">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0C65E0A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3B684035"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9740D6B"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4338561"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790CD5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B23E16" w:rsidRPr="0024034C" w14:paraId="5B4570DE" w14:textId="77777777" w:rsidTr="00C434BD">
        <w:trPr>
          <w:trHeight w:val="187"/>
          <w:jc w:val="center"/>
        </w:trPr>
        <w:tc>
          <w:tcPr>
            <w:tcW w:w="3397" w:type="dxa"/>
            <w:shd w:val="clear" w:color="auto" w:fill="auto"/>
            <w:noWrap/>
          </w:tcPr>
          <w:p w14:paraId="250219BB" w14:textId="77777777" w:rsidR="00B23E16" w:rsidRDefault="00B23E16" w:rsidP="00B23E16">
            <w:pPr>
              <w:keepNext/>
              <w:keepLines/>
              <w:spacing w:after="0"/>
              <w:jc w:val="center"/>
              <w:rPr>
                <w:rFonts w:ascii="Arial" w:hAnsi="Arial"/>
                <w:bCs/>
                <w:sz w:val="18"/>
                <w:lang w:eastAsia="ja-JP"/>
              </w:rPr>
            </w:pPr>
            <w:r>
              <w:rPr>
                <w:rFonts w:ascii="Arial" w:hAnsi="Arial"/>
                <w:bCs/>
                <w:sz w:val="18"/>
                <w:lang w:eastAsia="ja-JP"/>
              </w:rPr>
              <w:t>DC_3A-7A-28A_n78(2A)</w:t>
            </w:r>
          </w:p>
          <w:p w14:paraId="5CA1F479" w14:textId="77777777" w:rsidR="00B23E16" w:rsidRPr="0024034C" w:rsidRDefault="00B23E16" w:rsidP="00B23E16">
            <w:pPr>
              <w:keepNext/>
              <w:keepLines/>
              <w:spacing w:after="0"/>
              <w:jc w:val="center"/>
              <w:rPr>
                <w:rFonts w:ascii="Arial" w:hAnsi="Arial"/>
                <w:sz w:val="18"/>
              </w:rPr>
            </w:pPr>
            <w:r>
              <w:rPr>
                <w:rFonts w:ascii="Arial" w:hAnsi="Arial"/>
                <w:bCs/>
                <w:sz w:val="18"/>
                <w:lang w:eastAsia="ja-JP"/>
              </w:rPr>
              <w:t>DC_3A-7C-28A_n78(2A)</w:t>
            </w:r>
          </w:p>
        </w:tc>
        <w:tc>
          <w:tcPr>
            <w:tcW w:w="3686" w:type="dxa"/>
          </w:tcPr>
          <w:p w14:paraId="4C2CA21E" w14:textId="77777777" w:rsidR="00B23E16" w:rsidRDefault="00B23E16" w:rsidP="00B23E16">
            <w:pPr>
              <w:keepNext/>
              <w:keepLines/>
              <w:spacing w:after="0"/>
              <w:jc w:val="center"/>
              <w:rPr>
                <w:rFonts w:ascii="Arial" w:hAnsi="Arial"/>
                <w:sz w:val="18"/>
              </w:rPr>
            </w:pPr>
            <w:r>
              <w:rPr>
                <w:rFonts w:ascii="Arial" w:hAnsi="Arial"/>
                <w:sz w:val="18"/>
              </w:rPr>
              <w:t>DC_3A_n78A</w:t>
            </w:r>
          </w:p>
          <w:p w14:paraId="675442C5" w14:textId="77777777" w:rsidR="00B23E16" w:rsidRDefault="00B23E16" w:rsidP="00B23E16">
            <w:pPr>
              <w:keepNext/>
              <w:keepLines/>
              <w:spacing w:after="0"/>
              <w:jc w:val="center"/>
              <w:rPr>
                <w:rFonts w:ascii="Arial" w:hAnsi="Arial"/>
                <w:sz w:val="18"/>
              </w:rPr>
            </w:pPr>
            <w:r>
              <w:rPr>
                <w:rFonts w:ascii="Arial" w:hAnsi="Arial"/>
                <w:sz w:val="18"/>
              </w:rPr>
              <w:t>DC_7A_n78A</w:t>
            </w:r>
          </w:p>
          <w:p w14:paraId="269272A8" w14:textId="77777777" w:rsidR="00B23E16" w:rsidRPr="0024034C" w:rsidRDefault="00B23E16" w:rsidP="00B23E16">
            <w:pPr>
              <w:keepNext/>
              <w:keepLines/>
              <w:spacing w:after="0"/>
              <w:jc w:val="center"/>
              <w:rPr>
                <w:rFonts w:ascii="Arial" w:hAnsi="Arial"/>
                <w:sz w:val="18"/>
              </w:rPr>
            </w:pPr>
            <w:r>
              <w:rPr>
                <w:rFonts w:ascii="Arial" w:hAnsi="Arial"/>
                <w:sz w:val="18"/>
              </w:rPr>
              <w:t>DC_28A_n78A</w:t>
            </w:r>
          </w:p>
        </w:tc>
      </w:tr>
      <w:tr w:rsidR="00B23E16" w:rsidRPr="0024034C" w14:paraId="4709357B" w14:textId="77777777" w:rsidTr="00C434BD">
        <w:trPr>
          <w:trHeight w:val="187"/>
          <w:jc w:val="center"/>
        </w:trPr>
        <w:tc>
          <w:tcPr>
            <w:tcW w:w="3397" w:type="dxa"/>
            <w:shd w:val="clear" w:color="auto" w:fill="auto"/>
            <w:noWrap/>
          </w:tcPr>
          <w:p w14:paraId="1207ECB0" w14:textId="77777777" w:rsidR="00B23E16" w:rsidRPr="0024034C" w:rsidRDefault="00B23E16" w:rsidP="00B23E16">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50FCEF6"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5A83A7F4"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7CF2DC3" w14:textId="77777777" w:rsidR="00B23E16" w:rsidRPr="0024034C" w:rsidRDefault="00B23E16" w:rsidP="00B23E16">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21B3774"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2B3E06"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AF740B2"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A79E8AC"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1DFD9A4"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3AD232D"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42B2A79" w14:textId="77777777" w:rsidR="00B23E16" w:rsidRPr="0024034C" w:rsidRDefault="00B23E16" w:rsidP="00B23E16">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B23E16" w:rsidRPr="0024034C" w14:paraId="367F7449" w14:textId="77777777" w:rsidTr="00C434BD">
        <w:trPr>
          <w:trHeight w:val="187"/>
          <w:jc w:val="center"/>
        </w:trPr>
        <w:tc>
          <w:tcPr>
            <w:tcW w:w="3397" w:type="dxa"/>
            <w:shd w:val="clear" w:color="auto" w:fill="auto"/>
            <w:noWrap/>
          </w:tcPr>
          <w:p w14:paraId="47557B23" w14:textId="77777777" w:rsidR="00B23E16" w:rsidRPr="0024034C" w:rsidRDefault="00B23E16" w:rsidP="00B23E16">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561C42F"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DC_3A_n1A</w:t>
            </w:r>
          </w:p>
          <w:p w14:paraId="02B00A15"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DC_7A_n1A</w:t>
            </w:r>
          </w:p>
        </w:tc>
      </w:tr>
      <w:tr w:rsidR="00B23E16" w:rsidRPr="0024034C" w14:paraId="2F4D26C4" w14:textId="77777777" w:rsidTr="00C434BD">
        <w:trPr>
          <w:trHeight w:val="187"/>
          <w:jc w:val="center"/>
        </w:trPr>
        <w:tc>
          <w:tcPr>
            <w:tcW w:w="3397" w:type="dxa"/>
            <w:shd w:val="clear" w:color="auto" w:fill="auto"/>
            <w:noWrap/>
          </w:tcPr>
          <w:p w14:paraId="529CF840" w14:textId="77777777" w:rsidR="00B23E16" w:rsidRPr="0024034C" w:rsidRDefault="00B23E16" w:rsidP="00B23E16">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AEC9706" w14:textId="77777777" w:rsidR="00B23E16" w:rsidRPr="0024034C" w:rsidRDefault="00B23E16" w:rsidP="00B23E16">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16AB0FA" w14:textId="77777777" w:rsidR="00B23E16" w:rsidRPr="0024034C" w:rsidRDefault="00B23E16" w:rsidP="00B23E16">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5141A99" w14:textId="77777777" w:rsidR="00B23E16" w:rsidRPr="0024034C" w:rsidRDefault="00B23E16" w:rsidP="00B23E16">
            <w:pPr>
              <w:keepNext/>
              <w:keepLines/>
              <w:spacing w:after="0"/>
              <w:jc w:val="center"/>
              <w:rPr>
                <w:rFonts w:ascii="Arial" w:hAnsi="Arial"/>
                <w:sz w:val="18"/>
              </w:rPr>
            </w:pPr>
            <w:r w:rsidRPr="0024034C">
              <w:rPr>
                <w:rFonts w:ascii="Arial" w:hAnsi="Arial" w:cs="Arial"/>
                <w:color w:val="000000"/>
                <w:sz w:val="18"/>
                <w:szCs w:val="18"/>
              </w:rPr>
              <w:t>DC_7A_n28A</w:t>
            </w:r>
          </w:p>
        </w:tc>
      </w:tr>
      <w:tr w:rsidR="00B23E16" w:rsidRPr="0024034C" w14:paraId="36F27D55" w14:textId="77777777" w:rsidTr="00C434BD">
        <w:trPr>
          <w:trHeight w:val="187"/>
          <w:jc w:val="center"/>
        </w:trPr>
        <w:tc>
          <w:tcPr>
            <w:tcW w:w="3397" w:type="dxa"/>
            <w:shd w:val="clear" w:color="auto" w:fill="auto"/>
            <w:noWrap/>
          </w:tcPr>
          <w:p w14:paraId="3DD4F61C" w14:textId="77777777" w:rsidR="00B23E16" w:rsidRPr="0024034C" w:rsidRDefault="00B23E16" w:rsidP="00B23E16">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DF25FE6" w14:textId="77777777" w:rsidR="00B23E16" w:rsidRPr="0024034C" w:rsidRDefault="00B23E16" w:rsidP="00B23E16">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4655B83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DC_3A_n78A</w:t>
            </w:r>
          </w:p>
          <w:p w14:paraId="618928F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DC_3C_n78A</w:t>
            </w:r>
          </w:p>
          <w:p w14:paraId="65F65A49"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rPr>
              <w:t>DC_7A_n78A</w:t>
            </w:r>
          </w:p>
        </w:tc>
      </w:tr>
      <w:tr w:rsidR="00B23E16" w:rsidRPr="0024034C" w14:paraId="3BFFC99B" w14:textId="77777777" w:rsidTr="00C434BD">
        <w:trPr>
          <w:trHeight w:val="187"/>
          <w:jc w:val="center"/>
        </w:trPr>
        <w:tc>
          <w:tcPr>
            <w:tcW w:w="3397" w:type="dxa"/>
            <w:shd w:val="clear" w:color="auto" w:fill="auto"/>
            <w:noWrap/>
          </w:tcPr>
          <w:p w14:paraId="0FBF056A" w14:textId="77777777" w:rsidR="00B23E16" w:rsidRPr="0024034C" w:rsidRDefault="00B23E16" w:rsidP="00B23E16">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2E3F7DB0"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4C59C08"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B23E16" w:rsidRPr="0024034C" w14:paraId="322C45A8" w14:textId="77777777" w:rsidTr="00C434BD">
        <w:trPr>
          <w:trHeight w:val="187"/>
          <w:jc w:val="center"/>
        </w:trPr>
        <w:tc>
          <w:tcPr>
            <w:tcW w:w="3397" w:type="dxa"/>
            <w:shd w:val="clear" w:color="auto" w:fill="auto"/>
            <w:noWrap/>
            <w:vAlign w:val="center"/>
          </w:tcPr>
          <w:p w14:paraId="5EE60BF5" w14:textId="77777777" w:rsidR="00B23E16" w:rsidRDefault="00B23E16" w:rsidP="00B23E16">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3A65AF3D" w14:textId="77777777" w:rsidR="00B23E16" w:rsidRPr="0024034C" w:rsidRDefault="00B23E16" w:rsidP="00B23E16">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6A008CF3" w14:textId="77777777" w:rsidR="00B23E16" w:rsidRPr="0024034C" w:rsidRDefault="00B23E16" w:rsidP="00B23E16">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B23E16" w:rsidRPr="0024034C" w14:paraId="1F3441C6" w14:textId="77777777" w:rsidTr="00C434BD">
        <w:trPr>
          <w:trHeight w:val="187"/>
          <w:jc w:val="center"/>
        </w:trPr>
        <w:tc>
          <w:tcPr>
            <w:tcW w:w="3397" w:type="dxa"/>
            <w:shd w:val="clear" w:color="auto" w:fill="auto"/>
            <w:noWrap/>
          </w:tcPr>
          <w:p w14:paraId="67790FC7" w14:textId="77777777" w:rsidR="00B23E16" w:rsidRPr="0024034C" w:rsidRDefault="00B23E16" w:rsidP="00B23E16">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A5F25A7"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B23E16" w:rsidRPr="0024034C" w14:paraId="33ACFD82" w14:textId="77777777" w:rsidTr="00C434BD">
        <w:trPr>
          <w:trHeight w:val="187"/>
          <w:jc w:val="center"/>
        </w:trPr>
        <w:tc>
          <w:tcPr>
            <w:tcW w:w="3397" w:type="dxa"/>
            <w:shd w:val="clear" w:color="auto" w:fill="auto"/>
            <w:noWrap/>
          </w:tcPr>
          <w:p w14:paraId="32CC150F"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DC_3A-7A-40A_n1A</w:t>
            </w:r>
          </w:p>
          <w:p w14:paraId="5A50A8E7"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636C988E" w14:textId="77777777" w:rsidR="00B23E16" w:rsidRPr="0024034C" w:rsidRDefault="00B23E16" w:rsidP="00B23E16">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8257C57"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1200001"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23E16" w:rsidRPr="0024034C" w14:paraId="03FB47EB" w14:textId="77777777" w:rsidTr="00C434BD">
        <w:trPr>
          <w:trHeight w:val="187"/>
          <w:jc w:val="center"/>
        </w:trPr>
        <w:tc>
          <w:tcPr>
            <w:tcW w:w="3397" w:type="dxa"/>
            <w:shd w:val="clear" w:color="auto" w:fill="auto"/>
            <w:noWrap/>
          </w:tcPr>
          <w:p w14:paraId="0E862139" w14:textId="77777777" w:rsidR="00B23E16" w:rsidRPr="0024034C" w:rsidRDefault="00B23E16" w:rsidP="00B23E16">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AB535A3"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4D79551" w14:textId="77777777" w:rsidR="00B23E16" w:rsidRPr="0024034C" w:rsidRDefault="00B23E16" w:rsidP="00B23E16">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881BDD" w14:textId="77777777" w:rsidR="00B23E16" w:rsidRPr="0024034C" w:rsidRDefault="00B23E16" w:rsidP="00B23E16">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9A1EC8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23E16" w:rsidRPr="0024034C" w14:paraId="665FF3F7" w14:textId="77777777" w:rsidTr="00C434BD">
        <w:trPr>
          <w:trHeight w:val="187"/>
          <w:jc w:val="center"/>
        </w:trPr>
        <w:tc>
          <w:tcPr>
            <w:tcW w:w="3397" w:type="dxa"/>
            <w:shd w:val="clear" w:color="auto" w:fill="auto"/>
            <w:noWrap/>
          </w:tcPr>
          <w:p w14:paraId="5A02AC2E" w14:textId="77777777" w:rsidR="00B23E16" w:rsidRPr="0024034C" w:rsidRDefault="00B23E16" w:rsidP="00B23E16">
            <w:pPr>
              <w:keepNext/>
              <w:keepLines/>
              <w:spacing w:after="0"/>
              <w:jc w:val="center"/>
              <w:rPr>
                <w:rFonts w:ascii="Arial" w:hAnsi="Arial"/>
                <w:sz w:val="18"/>
                <w:lang w:val="en-US" w:eastAsia="ja-JP"/>
              </w:rPr>
            </w:pPr>
            <w:r w:rsidRPr="0024034C">
              <w:rPr>
                <w:rFonts w:ascii="Arial" w:hAnsi="Arial"/>
                <w:sz w:val="18"/>
                <w:lang w:val="en-US" w:eastAsia="ja-JP"/>
              </w:rPr>
              <w:lastRenderedPageBreak/>
              <w:t>DC_3A-7A-40A_n78(2A)</w:t>
            </w:r>
          </w:p>
          <w:p w14:paraId="33944830"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AA22D5B" w14:textId="77777777" w:rsidR="00B23E16" w:rsidRPr="0024034C" w:rsidRDefault="00B23E16" w:rsidP="00B23E16">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AB2E6AF" w14:textId="77777777" w:rsidR="00B23E16" w:rsidRPr="0024034C" w:rsidRDefault="00B23E16" w:rsidP="00B23E16">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C488D4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23E16" w:rsidRPr="0024034C" w14:paraId="01C94092" w14:textId="77777777" w:rsidTr="00C434BD">
        <w:trPr>
          <w:trHeight w:val="187"/>
          <w:jc w:val="center"/>
        </w:trPr>
        <w:tc>
          <w:tcPr>
            <w:tcW w:w="3397" w:type="dxa"/>
            <w:shd w:val="clear" w:color="auto" w:fill="auto"/>
            <w:noWrap/>
          </w:tcPr>
          <w:p w14:paraId="0A1F4684"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6CE0EC20"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DC_3A_n40A</w:t>
            </w:r>
          </w:p>
          <w:p w14:paraId="0BCF6DFB"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DC_3A_n78A</w:t>
            </w:r>
          </w:p>
          <w:p w14:paraId="2FBAEE75"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DC_7A_n40A</w:t>
            </w:r>
          </w:p>
          <w:p w14:paraId="315AC1C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DC_7A_n78A</w:t>
            </w:r>
          </w:p>
        </w:tc>
      </w:tr>
      <w:tr w:rsidR="00B23E16" w:rsidRPr="0024034C" w14:paraId="0C5CABEF" w14:textId="77777777" w:rsidTr="00C434BD">
        <w:trPr>
          <w:trHeight w:val="187"/>
          <w:jc w:val="center"/>
        </w:trPr>
        <w:tc>
          <w:tcPr>
            <w:tcW w:w="3397" w:type="dxa"/>
            <w:shd w:val="clear" w:color="auto" w:fill="auto"/>
            <w:noWrap/>
          </w:tcPr>
          <w:p w14:paraId="20BEE0E1" w14:textId="77777777" w:rsidR="00B23E16" w:rsidRPr="0024034C" w:rsidRDefault="00B23E16" w:rsidP="00B23E16">
            <w:pPr>
              <w:keepNext/>
              <w:keepLines/>
              <w:spacing w:after="0"/>
              <w:jc w:val="center"/>
              <w:rPr>
                <w:rFonts w:ascii="Arial" w:hAnsi="Arial"/>
                <w:sz w:val="18"/>
              </w:rPr>
            </w:pPr>
            <w:r w:rsidRPr="00F02211">
              <w:rPr>
                <w:rFonts w:ascii="Arial" w:hAnsi="Arial"/>
                <w:sz w:val="18"/>
              </w:rPr>
              <w:t>DC_3A-7A_n75A-n78A</w:t>
            </w:r>
          </w:p>
        </w:tc>
        <w:tc>
          <w:tcPr>
            <w:tcW w:w="3686" w:type="dxa"/>
          </w:tcPr>
          <w:p w14:paraId="55C5E84A" w14:textId="77777777" w:rsidR="00B23E16" w:rsidRPr="00F02211" w:rsidRDefault="00B23E16" w:rsidP="00B23E16">
            <w:pPr>
              <w:keepNext/>
              <w:keepLines/>
              <w:spacing w:after="0"/>
              <w:jc w:val="center"/>
              <w:rPr>
                <w:rFonts w:ascii="Arial" w:hAnsi="Arial"/>
                <w:sz w:val="18"/>
              </w:rPr>
            </w:pPr>
            <w:r w:rsidRPr="00F02211">
              <w:rPr>
                <w:rFonts w:ascii="Arial" w:hAnsi="Arial"/>
                <w:sz w:val="18"/>
              </w:rPr>
              <w:t>DC_3A_n78A</w:t>
            </w:r>
          </w:p>
          <w:p w14:paraId="246D337B" w14:textId="77777777" w:rsidR="00B23E16" w:rsidRPr="0024034C" w:rsidRDefault="00B23E16" w:rsidP="00B23E16">
            <w:pPr>
              <w:keepNext/>
              <w:keepLines/>
              <w:spacing w:after="0"/>
              <w:jc w:val="center"/>
              <w:rPr>
                <w:rFonts w:ascii="Arial" w:hAnsi="Arial"/>
                <w:sz w:val="18"/>
              </w:rPr>
            </w:pPr>
            <w:r w:rsidRPr="00F02211">
              <w:rPr>
                <w:rFonts w:ascii="Arial" w:hAnsi="Arial"/>
                <w:sz w:val="18"/>
              </w:rPr>
              <w:t>DC_7A_n78A</w:t>
            </w:r>
          </w:p>
        </w:tc>
      </w:tr>
      <w:tr w:rsidR="00B23E16" w:rsidRPr="0024034C" w14:paraId="7481B2EC" w14:textId="77777777" w:rsidTr="00C434BD">
        <w:trPr>
          <w:trHeight w:val="187"/>
          <w:jc w:val="center"/>
        </w:trPr>
        <w:tc>
          <w:tcPr>
            <w:tcW w:w="3397" w:type="dxa"/>
            <w:shd w:val="clear" w:color="auto" w:fill="auto"/>
            <w:noWrap/>
          </w:tcPr>
          <w:p w14:paraId="5A3CB6C8" w14:textId="77777777" w:rsidR="00B23E16" w:rsidRPr="0024034C" w:rsidRDefault="00B23E16" w:rsidP="00B23E16">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63CF105"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4AF728E7"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DC_3A_n78A</w:t>
            </w:r>
          </w:p>
          <w:p w14:paraId="06E908D4"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5045780"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DC_7A_n78A</w:t>
            </w:r>
          </w:p>
          <w:p w14:paraId="029DA2F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szCs w:val="18"/>
              </w:rPr>
              <w:t>DC_7A_n80A</w:t>
            </w:r>
          </w:p>
        </w:tc>
      </w:tr>
      <w:tr w:rsidR="00B23E16" w:rsidRPr="0024034C" w14:paraId="52FB2994" w14:textId="77777777" w:rsidTr="00C434BD">
        <w:trPr>
          <w:trHeight w:val="187"/>
          <w:jc w:val="center"/>
        </w:trPr>
        <w:tc>
          <w:tcPr>
            <w:tcW w:w="3397" w:type="dxa"/>
            <w:shd w:val="clear" w:color="auto" w:fill="auto"/>
            <w:noWrap/>
            <w:vAlign w:val="center"/>
          </w:tcPr>
          <w:p w14:paraId="2EB9F5BC" w14:textId="77777777" w:rsidR="00B23E16" w:rsidRPr="0024034C" w:rsidRDefault="00B23E16" w:rsidP="00B23E1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F14EA5D"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06FCD0C"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C1A2856"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28A696C"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B23E16" w:rsidRPr="0024034C" w14:paraId="16CBEEFC" w14:textId="77777777" w:rsidTr="00C434BD">
        <w:trPr>
          <w:trHeight w:val="187"/>
          <w:jc w:val="center"/>
        </w:trPr>
        <w:tc>
          <w:tcPr>
            <w:tcW w:w="3397" w:type="dxa"/>
            <w:shd w:val="clear" w:color="auto" w:fill="auto"/>
            <w:noWrap/>
            <w:vAlign w:val="center"/>
          </w:tcPr>
          <w:p w14:paraId="0876E856" w14:textId="77777777" w:rsidR="00B23E16" w:rsidRPr="0024034C" w:rsidRDefault="00B23E16" w:rsidP="00B23E1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4BBEF5A"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8DA2DCE"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51C1711"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1ADE235"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B23E16" w:rsidRPr="0024034C" w14:paraId="2C0AFBFB" w14:textId="77777777" w:rsidTr="00C434BD">
        <w:trPr>
          <w:trHeight w:val="187"/>
          <w:jc w:val="center"/>
        </w:trPr>
        <w:tc>
          <w:tcPr>
            <w:tcW w:w="3397" w:type="dxa"/>
            <w:shd w:val="clear" w:color="auto" w:fill="auto"/>
            <w:noWrap/>
          </w:tcPr>
          <w:p w14:paraId="289C0A52" w14:textId="77777777" w:rsidR="00B23E16" w:rsidRPr="0024034C" w:rsidRDefault="00B23E16" w:rsidP="00B23E16">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0544BE4A"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944CFD6"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1FE60C00"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7672BDF" w14:textId="77777777" w:rsidR="00B23E16" w:rsidRPr="0024034C" w:rsidRDefault="00B23E16" w:rsidP="00B23E16">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B23E16" w:rsidRPr="0024034C" w14:paraId="16ECEE0E"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18A3A" w14:textId="77777777" w:rsidR="00B23E16" w:rsidRPr="0024034C" w:rsidRDefault="00B23E16" w:rsidP="00B23E16">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D095D4"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F10E026"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573EEA5"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B96E570" w14:textId="77777777" w:rsidR="00B23E16" w:rsidRPr="0024034C" w:rsidRDefault="00B23E16" w:rsidP="00B23E16">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B23E16" w:rsidRPr="0024034C" w14:paraId="491219C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754603" w14:textId="77777777" w:rsidR="00B23E16" w:rsidRDefault="00B23E16" w:rsidP="00B23E1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200B9A0A" w14:textId="77777777" w:rsidR="00B23E16" w:rsidRPr="0024034C" w:rsidRDefault="00B23E16" w:rsidP="00B23E16">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82126E7" w14:textId="77777777" w:rsidR="00B23E16" w:rsidRPr="00AA1017" w:rsidRDefault="00B23E16" w:rsidP="00B23E16">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ADE71BE" w14:textId="77777777" w:rsidR="00B23E16" w:rsidRDefault="00B23E16" w:rsidP="00B23E1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2BE4963" w14:textId="77777777" w:rsidR="00B23E16" w:rsidRPr="0024034C" w:rsidRDefault="00B23E16" w:rsidP="00B23E1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B23E16" w:rsidRPr="0024034C" w14:paraId="7BCDC67D" w14:textId="77777777" w:rsidTr="00C434BD">
        <w:trPr>
          <w:trHeight w:val="187"/>
          <w:jc w:val="center"/>
        </w:trPr>
        <w:tc>
          <w:tcPr>
            <w:tcW w:w="3397" w:type="dxa"/>
            <w:shd w:val="clear" w:color="auto" w:fill="auto"/>
            <w:noWrap/>
          </w:tcPr>
          <w:p w14:paraId="5672E332"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1082C617"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DC_3A_n28A</w:t>
            </w:r>
          </w:p>
          <w:p w14:paraId="03F61A6E"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DC_8A_n28A</w:t>
            </w:r>
          </w:p>
          <w:p w14:paraId="136098AC"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B23E16" w:rsidRPr="0024034C" w14:paraId="7222111D" w14:textId="77777777" w:rsidTr="00C434BD">
        <w:trPr>
          <w:trHeight w:val="187"/>
          <w:jc w:val="center"/>
        </w:trPr>
        <w:tc>
          <w:tcPr>
            <w:tcW w:w="3397" w:type="dxa"/>
            <w:shd w:val="clear" w:color="auto" w:fill="auto"/>
            <w:noWrap/>
          </w:tcPr>
          <w:p w14:paraId="2044989B"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29F3B1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DC_3A_n77A</w:t>
            </w:r>
          </w:p>
          <w:p w14:paraId="31A9BCF7"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DC_8A_n77A</w:t>
            </w:r>
          </w:p>
          <w:p w14:paraId="57C315A4"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B23E16" w:rsidRPr="0024034C" w14:paraId="772DE8C6" w14:textId="77777777" w:rsidTr="00C434BD">
        <w:trPr>
          <w:trHeight w:val="187"/>
          <w:jc w:val="center"/>
        </w:trPr>
        <w:tc>
          <w:tcPr>
            <w:tcW w:w="3397" w:type="dxa"/>
            <w:shd w:val="clear" w:color="auto" w:fill="auto"/>
            <w:noWrap/>
          </w:tcPr>
          <w:p w14:paraId="1FF76BE4" w14:textId="77777777" w:rsidR="00B23E16" w:rsidRPr="0024034C" w:rsidRDefault="00B23E16" w:rsidP="00B23E16">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1F2C219"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90D22B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DC_3A_n77A</w:t>
            </w:r>
          </w:p>
          <w:p w14:paraId="57FA3E4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DC_8A_n77A</w:t>
            </w:r>
          </w:p>
          <w:p w14:paraId="3633AAD8"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B23E16" w:rsidRPr="0024034C" w14:paraId="79F78C08" w14:textId="77777777" w:rsidTr="00C434BD">
        <w:trPr>
          <w:trHeight w:val="187"/>
          <w:jc w:val="center"/>
        </w:trPr>
        <w:tc>
          <w:tcPr>
            <w:tcW w:w="3397" w:type="dxa"/>
            <w:shd w:val="clear" w:color="auto" w:fill="auto"/>
            <w:noWrap/>
          </w:tcPr>
          <w:p w14:paraId="3747D8A2"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sz w:val="18"/>
              </w:rPr>
              <w:lastRenderedPageBreak/>
              <w:t>DC_3A-8A-20A_n</w:t>
            </w:r>
            <w:r w:rsidRPr="0024034C">
              <w:rPr>
                <w:rFonts w:ascii="Arial" w:hAnsi="Arial"/>
                <w:sz w:val="18"/>
                <w:lang w:val="fi-FI"/>
              </w:rPr>
              <w:t>1A</w:t>
            </w:r>
          </w:p>
        </w:tc>
        <w:tc>
          <w:tcPr>
            <w:tcW w:w="3686" w:type="dxa"/>
          </w:tcPr>
          <w:p w14:paraId="5A4E9D7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DC_3A_n1A</w:t>
            </w:r>
          </w:p>
          <w:p w14:paraId="14FC87B3"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DC_8A_n1A</w:t>
            </w:r>
          </w:p>
          <w:p w14:paraId="36EE95DA" w14:textId="77777777" w:rsidR="00B23E16" w:rsidRPr="0024034C" w:rsidRDefault="00B23E16" w:rsidP="00B23E16">
            <w:pPr>
              <w:keepNext/>
              <w:keepLines/>
              <w:spacing w:after="0"/>
              <w:jc w:val="center"/>
              <w:rPr>
                <w:rFonts w:ascii="Arial" w:hAnsi="Arial"/>
                <w:sz w:val="18"/>
                <w:szCs w:val="18"/>
                <w:lang w:eastAsia="ja-JP"/>
              </w:rPr>
            </w:pPr>
            <w:r w:rsidRPr="0024034C">
              <w:rPr>
                <w:rFonts w:ascii="Arial" w:hAnsi="Arial"/>
                <w:sz w:val="18"/>
              </w:rPr>
              <w:t>DC_20A_n1A</w:t>
            </w:r>
          </w:p>
        </w:tc>
      </w:tr>
      <w:tr w:rsidR="00B23E16" w:rsidRPr="0024034C" w14:paraId="295CFE02" w14:textId="77777777" w:rsidTr="00C434BD">
        <w:trPr>
          <w:trHeight w:val="187"/>
          <w:jc w:val="center"/>
        </w:trPr>
        <w:tc>
          <w:tcPr>
            <w:tcW w:w="3397" w:type="dxa"/>
            <w:shd w:val="clear" w:color="auto" w:fill="auto"/>
            <w:noWrap/>
          </w:tcPr>
          <w:p w14:paraId="28C405D2"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32006F6" w14:textId="77777777" w:rsidR="00B23E16" w:rsidRPr="0024034C" w:rsidRDefault="00B23E16" w:rsidP="00B23E16">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EB7AB48" w14:textId="77777777" w:rsidR="00B23E16" w:rsidRPr="0024034C" w:rsidRDefault="00B23E16" w:rsidP="00B23E16">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732F7E5"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B23E16" w:rsidRPr="0024034C" w14:paraId="703080A7" w14:textId="77777777" w:rsidTr="00C434BD">
        <w:trPr>
          <w:trHeight w:val="187"/>
          <w:jc w:val="center"/>
        </w:trPr>
        <w:tc>
          <w:tcPr>
            <w:tcW w:w="3397" w:type="dxa"/>
            <w:shd w:val="clear" w:color="auto" w:fill="auto"/>
            <w:noWrap/>
          </w:tcPr>
          <w:p w14:paraId="6F896931"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5956E2C"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0B03AB7"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3C9692E"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0D4D65D" w14:textId="77777777" w:rsidR="00B23E16" w:rsidRPr="0024034C" w:rsidRDefault="00B23E16" w:rsidP="00B23E16">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23E16" w:rsidRPr="0024034C" w14:paraId="56B28C06" w14:textId="77777777" w:rsidTr="00C434BD">
        <w:trPr>
          <w:trHeight w:val="187"/>
          <w:jc w:val="center"/>
        </w:trPr>
        <w:tc>
          <w:tcPr>
            <w:tcW w:w="3397" w:type="dxa"/>
            <w:shd w:val="clear" w:color="auto" w:fill="auto"/>
            <w:noWrap/>
          </w:tcPr>
          <w:p w14:paraId="0FC482D4"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0DBB1BF"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73E9EBE"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85C94E7"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2C91188" w14:textId="77777777" w:rsidR="00B23E16" w:rsidRPr="0024034C" w:rsidRDefault="00B23E16" w:rsidP="00B23E16">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23E16" w:rsidRPr="0024034C" w14:paraId="0CF4F2D8" w14:textId="77777777" w:rsidTr="00C434BD">
        <w:trPr>
          <w:trHeight w:val="187"/>
          <w:jc w:val="center"/>
        </w:trPr>
        <w:tc>
          <w:tcPr>
            <w:tcW w:w="3397" w:type="dxa"/>
            <w:shd w:val="clear" w:color="auto" w:fill="auto"/>
            <w:noWrap/>
            <w:vAlign w:val="center"/>
          </w:tcPr>
          <w:p w14:paraId="1AB29CD8"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5137DC1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DC_3A_n78A</w:t>
            </w:r>
          </w:p>
          <w:p w14:paraId="67024A9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DC_8A_n78A</w:t>
            </w:r>
          </w:p>
          <w:p w14:paraId="5DF4A1ED"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rPr>
              <w:t>DC_28A_n78A</w:t>
            </w:r>
          </w:p>
        </w:tc>
      </w:tr>
      <w:tr w:rsidR="00B23E16" w:rsidRPr="0024034C" w14:paraId="3F2ADAF5" w14:textId="77777777" w:rsidTr="00C434BD">
        <w:trPr>
          <w:trHeight w:val="187"/>
          <w:jc w:val="center"/>
        </w:trPr>
        <w:tc>
          <w:tcPr>
            <w:tcW w:w="3397" w:type="dxa"/>
            <w:shd w:val="clear" w:color="auto" w:fill="auto"/>
            <w:noWrap/>
            <w:vAlign w:val="center"/>
          </w:tcPr>
          <w:p w14:paraId="2C14F19B"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3A85966F"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DC_3A_n28A</w:t>
            </w:r>
          </w:p>
          <w:p w14:paraId="31E8F2F9"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DC_3A_n78A</w:t>
            </w:r>
          </w:p>
          <w:p w14:paraId="50BDFB58"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DC_8A_n28A</w:t>
            </w:r>
          </w:p>
          <w:p w14:paraId="23604459"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B23E16" w:rsidRPr="0024034C" w14:paraId="005ED03D" w14:textId="77777777" w:rsidTr="00C434BD">
        <w:trPr>
          <w:trHeight w:val="187"/>
          <w:jc w:val="center"/>
        </w:trPr>
        <w:tc>
          <w:tcPr>
            <w:tcW w:w="3397" w:type="dxa"/>
            <w:shd w:val="clear" w:color="auto" w:fill="auto"/>
            <w:noWrap/>
            <w:vAlign w:val="center"/>
          </w:tcPr>
          <w:p w14:paraId="6A1EAD90"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5F54EDF"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DC_3A_n1A</w:t>
            </w:r>
          </w:p>
          <w:p w14:paraId="1EDF8786"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DC_8A_n1A</w:t>
            </w:r>
          </w:p>
        </w:tc>
      </w:tr>
      <w:tr w:rsidR="00B23E16" w:rsidRPr="0024034C" w14:paraId="32A20AB1" w14:textId="77777777" w:rsidTr="00C434BD">
        <w:trPr>
          <w:trHeight w:val="187"/>
          <w:jc w:val="center"/>
        </w:trPr>
        <w:tc>
          <w:tcPr>
            <w:tcW w:w="3397" w:type="dxa"/>
            <w:shd w:val="clear" w:color="auto" w:fill="auto"/>
            <w:noWrap/>
          </w:tcPr>
          <w:p w14:paraId="50675C3F" w14:textId="77777777" w:rsidR="00B23E16" w:rsidRPr="0024034C" w:rsidRDefault="00B23E16" w:rsidP="00B23E16">
            <w:pPr>
              <w:keepNext/>
              <w:keepLines/>
              <w:spacing w:after="0"/>
              <w:jc w:val="center"/>
              <w:rPr>
                <w:rFonts w:ascii="Arial" w:hAnsi="Arial"/>
                <w:sz w:val="18"/>
                <w:lang w:eastAsia="fr-FR"/>
              </w:rPr>
            </w:pPr>
            <w:r w:rsidRPr="0024034C">
              <w:rPr>
                <w:rFonts w:ascii="Arial" w:hAnsi="Arial"/>
                <w:sz w:val="18"/>
                <w:lang w:eastAsia="fr-FR"/>
              </w:rPr>
              <w:t>DC_3A-8A-32A_n28A</w:t>
            </w:r>
          </w:p>
          <w:p w14:paraId="284ABD8C"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65671D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DC_3A_n28A</w:t>
            </w:r>
          </w:p>
          <w:p w14:paraId="4D5AE222"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sz w:val="18"/>
              </w:rPr>
              <w:t>DC_8A_n28A</w:t>
            </w:r>
          </w:p>
        </w:tc>
      </w:tr>
      <w:tr w:rsidR="00B23E16" w:rsidRPr="0024034C" w14:paraId="5B972652" w14:textId="77777777" w:rsidTr="00C434BD">
        <w:trPr>
          <w:trHeight w:val="187"/>
          <w:jc w:val="center"/>
        </w:trPr>
        <w:tc>
          <w:tcPr>
            <w:tcW w:w="3397" w:type="dxa"/>
            <w:shd w:val="clear" w:color="auto" w:fill="auto"/>
            <w:noWrap/>
            <w:vAlign w:val="center"/>
          </w:tcPr>
          <w:p w14:paraId="0D810810"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A1F0689"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DC_3A_n78A</w:t>
            </w:r>
          </w:p>
          <w:p w14:paraId="034A7C82"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DC_8A_n78A</w:t>
            </w:r>
          </w:p>
        </w:tc>
      </w:tr>
      <w:tr w:rsidR="00B23E16" w:rsidRPr="0024034C" w14:paraId="19A42018" w14:textId="77777777" w:rsidTr="00C434BD">
        <w:trPr>
          <w:trHeight w:val="187"/>
          <w:jc w:val="center"/>
        </w:trPr>
        <w:tc>
          <w:tcPr>
            <w:tcW w:w="3397" w:type="dxa"/>
            <w:shd w:val="clear" w:color="auto" w:fill="auto"/>
            <w:noWrap/>
          </w:tcPr>
          <w:p w14:paraId="50A6003E" w14:textId="77777777" w:rsidR="00B23E16" w:rsidRPr="0024034C" w:rsidRDefault="00B23E16" w:rsidP="00B23E16">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B641CF3"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DC_3A_n40A</w:t>
            </w:r>
          </w:p>
          <w:p w14:paraId="1AB74243"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DC_3A_n78A</w:t>
            </w:r>
          </w:p>
          <w:p w14:paraId="0375CFB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DC_8A_n40A</w:t>
            </w:r>
          </w:p>
          <w:p w14:paraId="59AE9557"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DC_8A_n78A</w:t>
            </w:r>
          </w:p>
        </w:tc>
      </w:tr>
      <w:tr w:rsidR="00B23E16" w:rsidRPr="0024034C" w14:paraId="00971061" w14:textId="77777777" w:rsidTr="00C434BD">
        <w:trPr>
          <w:trHeight w:val="187"/>
          <w:jc w:val="center"/>
        </w:trPr>
        <w:tc>
          <w:tcPr>
            <w:tcW w:w="3397" w:type="dxa"/>
            <w:shd w:val="clear" w:color="auto" w:fill="auto"/>
            <w:noWrap/>
          </w:tcPr>
          <w:p w14:paraId="48700B5D"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DC_3A-8A-40A_n1A</w:t>
            </w:r>
          </w:p>
          <w:p w14:paraId="0D70D60A"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CCFFCA6"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21C3CEE"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05A3B05"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B23E16" w:rsidRPr="0024034C" w14:paraId="4ED89F95" w14:textId="77777777" w:rsidTr="00C434BD">
        <w:trPr>
          <w:trHeight w:val="187"/>
          <w:jc w:val="center"/>
        </w:trPr>
        <w:tc>
          <w:tcPr>
            <w:tcW w:w="3397" w:type="dxa"/>
            <w:shd w:val="clear" w:color="auto" w:fill="auto"/>
            <w:noWrap/>
          </w:tcPr>
          <w:p w14:paraId="3E5BF962" w14:textId="77777777" w:rsidR="00B23E16" w:rsidRPr="0024034C" w:rsidRDefault="00B23E16" w:rsidP="00B23E16">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97AFB8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E0FF73B" w14:textId="77777777" w:rsidR="00B23E16" w:rsidRPr="0024034C" w:rsidRDefault="00B23E16" w:rsidP="00B23E16">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58C6B13" w14:textId="77777777" w:rsidR="00B23E16" w:rsidRPr="0024034C" w:rsidRDefault="00B23E16" w:rsidP="00B23E16">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6F48D2B"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23E16" w:rsidRPr="0024034C" w14:paraId="2F3D8FAF" w14:textId="77777777" w:rsidTr="00C434BD">
        <w:trPr>
          <w:trHeight w:val="187"/>
          <w:jc w:val="center"/>
        </w:trPr>
        <w:tc>
          <w:tcPr>
            <w:tcW w:w="3397" w:type="dxa"/>
            <w:shd w:val="clear" w:color="auto" w:fill="auto"/>
            <w:noWrap/>
          </w:tcPr>
          <w:p w14:paraId="676F05B9" w14:textId="77777777" w:rsidR="00B23E16" w:rsidRPr="0024034C" w:rsidRDefault="00B23E16" w:rsidP="00B23E16">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93B67F2"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70F6B4E" w14:textId="77777777" w:rsidR="00B23E16" w:rsidRPr="0024034C" w:rsidRDefault="00B23E16" w:rsidP="00B23E16">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594789C" w14:textId="77777777" w:rsidR="00B23E16" w:rsidRPr="0024034C" w:rsidRDefault="00B23E16" w:rsidP="00B23E16">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BE3DA61" w14:textId="77777777" w:rsidR="00B23E16" w:rsidRPr="0024034C" w:rsidRDefault="00B23E16" w:rsidP="00B23E16">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23E16" w:rsidRPr="0024034C" w14:paraId="5C95F195" w14:textId="77777777" w:rsidTr="00C434BD">
        <w:trPr>
          <w:trHeight w:val="187"/>
          <w:jc w:val="center"/>
        </w:trPr>
        <w:tc>
          <w:tcPr>
            <w:tcW w:w="3397" w:type="dxa"/>
            <w:shd w:val="clear" w:color="auto" w:fill="auto"/>
            <w:noWrap/>
          </w:tcPr>
          <w:p w14:paraId="67BDFB3F" w14:textId="77777777" w:rsidR="00B23E16"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lastRenderedPageBreak/>
              <w:t>DC_3A-8A_n40A-n79A</w:t>
            </w:r>
          </w:p>
          <w:p w14:paraId="7E5C9572" w14:textId="77777777" w:rsidR="00B23E16" w:rsidRPr="0024034C" w:rsidRDefault="00B23E16" w:rsidP="00B23E16">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40DE3664" w14:textId="77777777" w:rsidR="00B23E16" w:rsidRPr="0024034C" w:rsidRDefault="00B23E16" w:rsidP="00B23E16">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7D97D76" w14:textId="77777777" w:rsidR="00B23E16" w:rsidRPr="0024034C" w:rsidRDefault="00B23E16" w:rsidP="00B23E16">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DAED741" w14:textId="77777777" w:rsidR="00B23E16" w:rsidRPr="0024034C" w:rsidRDefault="00B23E16" w:rsidP="00B23E16">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1784CC15" w14:textId="77777777" w:rsidR="00B23E16" w:rsidRPr="0024034C" w:rsidRDefault="00B23E16" w:rsidP="00B23E16">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B23E16" w:rsidRPr="0024034C" w14:paraId="3B4E60C1" w14:textId="77777777" w:rsidTr="00C434BD">
        <w:trPr>
          <w:trHeight w:val="187"/>
          <w:jc w:val="center"/>
        </w:trPr>
        <w:tc>
          <w:tcPr>
            <w:tcW w:w="3397" w:type="dxa"/>
            <w:shd w:val="clear" w:color="auto" w:fill="auto"/>
            <w:noWrap/>
          </w:tcPr>
          <w:p w14:paraId="7F61C48E"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64BE7D36" w14:textId="77777777" w:rsidR="00B23E16" w:rsidRPr="0024034C" w:rsidRDefault="00B23E16" w:rsidP="00B23E16">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7AD663BE"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DBD7C25"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9503E54"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67400C5" w14:textId="77777777" w:rsidR="00B23E16" w:rsidRPr="0024034C" w:rsidRDefault="00B23E16" w:rsidP="00B23E16">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B23E16" w:rsidRPr="0024034C" w14:paraId="78328B50" w14:textId="77777777" w:rsidTr="00C434BD">
        <w:trPr>
          <w:trHeight w:val="187"/>
          <w:jc w:val="center"/>
        </w:trPr>
        <w:tc>
          <w:tcPr>
            <w:tcW w:w="3397" w:type="dxa"/>
            <w:shd w:val="clear" w:color="auto" w:fill="auto"/>
            <w:noWrap/>
          </w:tcPr>
          <w:p w14:paraId="48E2A820"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3A58AF90" w14:textId="77777777" w:rsidR="00B23E16" w:rsidRPr="0024034C" w:rsidRDefault="00B23E16" w:rsidP="00B23E16">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753FC47"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C022F3E"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ADB5CAE"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C7F3C21" w14:textId="77777777" w:rsidR="00B23E16" w:rsidRPr="0024034C" w:rsidRDefault="00B23E16" w:rsidP="00B23E16">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B23E16" w:rsidRPr="0024034C" w14:paraId="021D828C" w14:textId="77777777" w:rsidTr="00C434BD">
        <w:trPr>
          <w:trHeight w:val="187"/>
          <w:jc w:val="center"/>
        </w:trPr>
        <w:tc>
          <w:tcPr>
            <w:tcW w:w="3397" w:type="dxa"/>
            <w:shd w:val="clear" w:color="auto" w:fill="auto"/>
            <w:noWrap/>
          </w:tcPr>
          <w:p w14:paraId="46176749" w14:textId="77777777" w:rsidR="00B23E16" w:rsidRDefault="00B23E16" w:rsidP="00B23E16">
            <w:pPr>
              <w:keepNext/>
              <w:keepLines/>
              <w:spacing w:after="0"/>
              <w:jc w:val="center"/>
              <w:rPr>
                <w:rFonts w:ascii="Arial" w:hAnsi="Arial"/>
                <w:sz w:val="18"/>
                <w:lang w:eastAsia="zh-CN"/>
              </w:rPr>
            </w:pPr>
            <w:r>
              <w:rPr>
                <w:rFonts w:ascii="Arial" w:hAnsi="Arial"/>
                <w:sz w:val="18"/>
                <w:lang w:eastAsia="zh-CN"/>
              </w:rPr>
              <w:t>DC_3A-8A-41A_n78A</w:t>
            </w:r>
          </w:p>
          <w:p w14:paraId="0AE232AA" w14:textId="77777777" w:rsidR="00B23E16" w:rsidRPr="0024034C" w:rsidRDefault="00B23E16" w:rsidP="00B23E16">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22BE60C0" w14:textId="77777777" w:rsidR="00B23E16" w:rsidRDefault="00B23E16" w:rsidP="00B23E16">
            <w:pPr>
              <w:keepNext/>
              <w:keepLines/>
              <w:spacing w:after="0"/>
              <w:jc w:val="center"/>
              <w:rPr>
                <w:rFonts w:ascii="Arial" w:hAnsi="Arial"/>
                <w:sz w:val="18"/>
                <w:lang w:eastAsia="zh-CN"/>
              </w:rPr>
            </w:pPr>
            <w:r>
              <w:rPr>
                <w:rFonts w:ascii="Arial" w:hAnsi="Arial"/>
                <w:sz w:val="18"/>
                <w:lang w:eastAsia="zh-CN"/>
              </w:rPr>
              <w:t>DC_3A_n78A</w:t>
            </w:r>
          </w:p>
          <w:p w14:paraId="7C927A0A" w14:textId="77777777" w:rsidR="00B23E16" w:rsidRDefault="00B23E16" w:rsidP="00B23E16">
            <w:pPr>
              <w:keepNext/>
              <w:keepLines/>
              <w:spacing w:after="0"/>
              <w:jc w:val="center"/>
              <w:rPr>
                <w:rFonts w:ascii="Arial" w:hAnsi="Arial"/>
                <w:sz w:val="18"/>
                <w:lang w:eastAsia="zh-CN"/>
              </w:rPr>
            </w:pPr>
            <w:r>
              <w:rPr>
                <w:rFonts w:ascii="Arial" w:hAnsi="Arial"/>
                <w:sz w:val="18"/>
                <w:lang w:eastAsia="zh-CN"/>
              </w:rPr>
              <w:t>DC_8A_n78A</w:t>
            </w:r>
          </w:p>
          <w:p w14:paraId="1A60DF1A" w14:textId="77777777" w:rsidR="00B23E16" w:rsidRDefault="00B23E16" w:rsidP="00B23E16">
            <w:pPr>
              <w:keepNext/>
              <w:keepLines/>
              <w:spacing w:after="0"/>
              <w:jc w:val="center"/>
              <w:rPr>
                <w:rFonts w:ascii="Arial" w:hAnsi="Arial"/>
                <w:sz w:val="18"/>
                <w:lang w:eastAsia="zh-CN"/>
              </w:rPr>
            </w:pPr>
            <w:r>
              <w:rPr>
                <w:rFonts w:ascii="Arial" w:hAnsi="Arial"/>
                <w:sz w:val="18"/>
                <w:lang w:eastAsia="zh-CN"/>
              </w:rPr>
              <w:t>DC_41A_n78A</w:t>
            </w:r>
          </w:p>
          <w:p w14:paraId="115B9987" w14:textId="77777777" w:rsidR="00B23E16" w:rsidRPr="0024034C" w:rsidRDefault="00B23E16" w:rsidP="00B23E16">
            <w:pPr>
              <w:keepNext/>
              <w:keepLines/>
              <w:spacing w:after="0"/>
              <w:jc w:val="center"/>
              <w:rPr>
                <w:rFonts w:ascii="Arial" w:hAnsi="Arial" w:cs="Arial"/>
                <w:sz w:val="18"/>
                <w:lang w:val="x-none" w:eastAsia="ja-JP"/>
              </w:rPr>
            </w:pPr>
            <w:r>
              <w:rPr>
                <w:rFonts w:ascii="Arial" w:hAnsi="Arial"/>
                <w:sz w:val="18"/>
                <w:lang w:eastAsia="zh-CN"/>
              </w:rPr>
              <w:t>DC_41C_n78A</w:t>
            </w:r>
          </w:p>
        </w:tc>
      </w:tr>
      <w:tr w:rsidR="00B23E16" w:rsidRPr="0024034C" w14:paraId="54888099" w14:textId="77777777" w:rsidTr="00C434BD">
        <w:trPr>
          <w:trHeight w:val="187"/>
          <w:jc w:val="center"/>
        </w:trPr>
        <w:tc>
          <w:tcPr>
            <w:tcW w:w="3397" w:type="dxa"/>
            <w:shd w:val="clear" w:color="auto" w:fill="auto"/>
            <w:noWrap/>
          </w:tcPr>
          <w:p w14:paraId="4125F8AB" w14:textId="77777777" w:rsidR="00B23E16" w:rsidRDefault="00B23E16" w:rsidP="00B23E16">
            <w:pPr>
              <w:keepNext/>
              <w:keepLines/>
              <w:spacing w:after="0"/>
              <w:jc w:val="center"/>
              <w:rPr>
                <w:rFonts w:ascii="Arial" w:hAnsi="Arial"/>
                <w:sz w:val="18"/>
                <w:lang w:eastAsia="zh-CN"/>
              </w:rPr>
            </w:pPr>
            <w:r>
              <w:rPr>
                <w:rFonts w:ascii="Arial" w:hAnsi="Arial"/>
                <w:sz w:val="18"/>
                <w:lang w:eastAsia="zh-CN"/>
              </w:rPr>
              <w:t>DC_3A-3A-8A-41A_n78A</w:t>
            </w:r>
          </w:p>
          <w:p w14:paraId="68C1A0B9" w14:textId="77777777" w:rsidR="00B23E16" w:rsidRPr="0024034C" w:rsidRDefault="00B23E16" w:rsidP="00B23E16">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73FB990" w14:textId="77777777" w:rsidR="00B23E16" w:rsidRDefault="00B23E16" w:rsidP="00B23E16">
            <w:pPr>
              <w:keepNext/>
              <w:keepLines/>
              <w:spacing w:after="0"/>
              <w:jc w:val="center"/>
              <w:rPr>
                <w:rFonts w:ascii="Arial" w:hAnsi="Arial"/>
                <w:sz w:val="18"/>
                <w:lang w:eastAsia="zh-CN"/>
              </w:rPr>
            </w:pPr>
            <w:r>
              <w:rPr>
                <w:rFonts w:ascii="Arial" w:hAnsi="Arial"/>
                <w:sz w:val="18"/>
                <w:lang w:eastAsia="zh-CN"/>
              </w:rPr>
              <w:t>DC_3A_n78A</w:t>
            </w:r>
          </w:p>
          <w:p w14:paraId="12BEB9C8" w14:textId="77777777" w:rsidR="00B23E16" w:rsidRDefault="00B23E16" w:rsidP="00B23E16">
            <w:pPr>
              <w:keepNext/>
              <w:keepLines/>
              <w:spacing w:after="0"/>
              <w:jc w:val="center"/>
              <w:rPr>
                <w:rFonts w:ascii="Arial" w:hAnsi="Arial"/>
                <w:sz w:val="18"/>
                <w:lang w:eastAsia="zh-CN"/>
              </w:rPr>
            </w:pPr>
            <w:r>
              <w:rPr>
                <w:rFonts w:ascii="Arial" w:hAnsi="Arial"/>
                <w:sz w:val="18"/>
                <w:lang w:eastAsia="zh-CN"/>
              </w:rPr>
              <w:t>DC_8A_n78A</w:t>
            </w:r>
          </w:p>
          <w:p w14:paraId="39E9F9C9" w14:textId="77777777" w:rsidR="00B23E16" w:rsidRDefault="00B23E16" w:rsidP="00B23E16">
            <w:pPr>
              <w:keepNext/>
              <w:keepLines/>
              <w:spacing w:after="0"/>
              <w:jc w:val="center"/>
              <w:rPr>
                <w:rFonts w:ascii="Arial" w:hAnsi="Arial"/>
                <w:sz w:val="18"/>
                <w:lang w:eastAsia="zh-CN"/>
              </w:rPr>
            </w:pPr>
            <w:r>
              <w:rPr>
                <w:rFonts w:ascii="Arial" w:hAnsi="Arial"/>
                <w:sz w:val="18"/>
                <w:lang w:eastAsia="zh-CN"/>
              </w:rPr>
              <w:t>DC_41A_n78A</w:t>
            </w:r>
          </w:p>
          <w:p w14:paraId="60205C79" w14:textId="77777777" w:rsidR="00B23E16" w:rsidRPr="0024034C" w:rsidRDefault="00B23E16" w:rsidP="00B23E16">
            <w:pPr>
              <w:keepNext/>
              <w:keepLines/>
              <w:spacing w:after="0"/>
              <w:jc w:val="center"/>
              <w:rPr>
                <w:rFonts w:ascii="Arial" w:hAnsi="Arial" w:cs="Arial"/>
                <w:sz w:val="18"/>
                <w:lang w:val="x-none" w:eastAsia="ja-JP"/>
              </w:rPr>
            </w:pPr>
            <w:r>
              <w:rPr>
                <w:rFonts w:ascii="Arial" w:hAnsi="Arial"/>
                <w:sz w:val="18"/>
                <w:lang w:eastAsia="zh-CN"/>
              </w:rPr>
              <w:t>DC_41C_n78A</w:t>
            </w:r>
          </w:p>
        </w:tc>
      </w:tr>
      <w:tr w:rsidR="00B23E16" w:rsidRPr="0024034C" w14:paraId="40C13ED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A43FA" w14:textId="77777777" w:rsidR="00B23E16" w:rsidRPr="0024034C" w:rsidRDefault="00B23E16" w:rsidP="00B23E16">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6BCE91DA"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EBE55B3"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DC_3A_n77A</w:t>
            </w:r>
          </w:p>
          <w:p w14:paraId="16EA9776" w14:textId="77777777" w:rsidR="00B23E16" w:rsidRPr="0024034C" w:rsidRDefault="00B23E16" w:rsidP="00B23E16">
            <w:pPr>
              <w:keepNext/>
              <w:keepLines/>
              <w:spacing w:after="0"/>
              <w:jc w:val="center"/>
              <w:rPr>
                <w:rFonts w:ascii="Arial" w:hAnsi="Arial"/>
                <w:sz w:val="18"/>
                <w:szCs w:val="18"/>
                <w:lang w:eastAsia="ja-JP"/>
              </w:rPr>
            </w:pPr>
            <w:r w:rsidRPr="0024034C">
              <w:rPr>
                <w:rFonts w:ascii="Arial" w:hAnsi="Arial"/>
                <w:sz w:val="18"/>
              </w:rPr>
              <w:t>DC_8A_n77A</w:t>
            </w:r>
          </w:p>
        </w:tc>
      </w:tr>
      <w:tr w:rsidR="00B23E16" w:rsidRPr="0024034C" w14:paraId="1CE088EE" w14:textId="77777777" w:rsidTr="00C434BD">
        <w:trPr>
          <w:trHeight w:val="187"/>
          <w:jc w:val="center"/>
        </w:trPr>
        <w:tc>
          <w:tcPr>
            <w:tcW w:w="3397" w:type="dxa"/>
            <w:shd w:val="clear" w:color="auto" w:fill="auto"/>
            <w:noWrap/>
          </w:tcPr>
          <w:p w14:paraId="5094A80E"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1FFF4C7"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35E726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DC_3A_n79A</w:t>
            </w:r>
          </w:p>
          <w:p w14:paraId="59569EE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B1B999A"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DC_8A_n79A</w:t>
            </w:r>
          </w:p>
        </w:tc>
      </w:tr>
      <w:tr w:rsidR="00B23E16" w:rsidRPr="0024034C" w14:paraId="3B7BF8E9" w14:textId="77777777" w:rsidTr="00C434BD">
        <w:trPr>
          <w:trHeight w:val="187"/>
          <w:jc w:val="center"/>
        </w:trPr>
        <w:tc>
          <w:tcPr>
            <w:tcW w:w="3397" w:type="dxa"/>
            <w:shd w:val="clear" w:color="auto" w:fill="auto"/>
            <w:noWrap/>
          </w:tcPr>
          <w:p w14:paraId="6CF1E029"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6316C99"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DC_3A_n78A</w:t>
            </w:r>
          </w:p>
          <w:p w14:paraId="011FEC0C"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0AF4042"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DC_8A_n78A</w:t>
            </w:r>
          </w:p>
          <w:p w14:paraId="1E40EAC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szCs w:val="18"/>
              </w:rPr>
              <w:t>DC_8A_n80A</w:t>
            </w:r>
          </w:p>
        </w:tc>
      </w:tr>
      <w:tr w:rsidR="00B23E16" w:rsidRPr="0024034C" w14:paraId="5AF1C3B6" w14:textId="77777777" w:rsidTr="00C434BD">
        <w:trPr>
          <w:trHeight w:val="187"/>
          <w:jc w:val="center"/>
        </w:trPr>
        <w:tc>
          <w:tcPr>
            <w:tcW w:w="3397" w:type="dxa"/>
            <w:shd w:val="clear" w:color="auto" w:fill="auto"/>
            <w:noWrap/>
          </w:tcPr>
          <w:p w14:paraId="1E08DEF5" w14:textId="77777777" w:rsidR="00B23E16" w:rsidRPr="0024034C" w:rsidRDefault="00B23E16" w:rsidP="00B23E16">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555E2E73"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DC_3A_n28A</w:t>
            </w:r>
          </w:p>
          <w:p w14:paraId="1928DCA1"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DC_3A_n77A</w:t>
            </w:r>
          </w:p>
          <w:p w14:paraId="4FA4C0B6"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DC_11A_n28A</w:t>
            </w:r>
          </w:p>
          <w:p w14:paraId="7E81F71B"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sz w:val="18"/>
                <w:lang w:eastAsia="ja-JP"/>
              </w:rPr>
              <w:t>DC_11A_n77A</w:t>
            </w:r>
          </w:p>
        </w:tc>
      </w:tr>
      <w:tr w:rsidR="00B23E16" w:rsidRPr="0024034C" w14:paraId="688623A6" w14:textId="77777777" w:rsidTr="00C434BD">
        <w:trPr>
          <w:trHeight w:val="187"/>
          <w:jc w:val="center"/>
        </w:trPr>
        <w:tc>
          <w:tcPr>
            <w:tcW w:w="3397" w:type="dxa"/>
            <w:shd w:val="clear" w:color="auto" w:fill="auto"/>
            <w:noWrap/>
          </w:tcPr>
          <w:p w14:paraId="07EE1588"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3BCB1E9"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DC_3A_n28A</w:t>
            </w:r>
          </w:p>
          <w:p w14:paraId="090217A2"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DC_3A_n77A</w:t>
            </w:r>
          </w:p>
          <w:p w14:paraId="3051491E"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DC_11A_n28A</w:t>
            </w:r>
          </w:p>
          <w:p w14:paraId="396EBE45"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DC_11A_n77A</w:t>
            </w:r>
          </w:p>
        </w:tc>
      </w:tr>
      <w:tr w:rsidR="00B23E16" w:rsidRPr="0024034C" w14:paraId="443DFD35" w14:textId="77777777" w:rsidTr="00C434BD">
        <w:trPr>
          <w:trHeight w:val="187"/>
          <w:jc w:val="center"/>
        </w:trPr>
        <w:tc>
          <w:tcPr>
            <w:tcW w:w="3397" w:type="dxa"/>
            <w:shd w:val="clear" w:color="auto" w:fill="auto"/>
            <w:noWrap/>
          </w:tcPr>
          <w:p w14:paraId="7D127530" w14:textId="77777777" w:rsidR="00B23E16" w:rsidRPr="0024034C" w:rsidRDefault="00B23E16" w:rsidP="00B23E16">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826A321" w14:textId="77777777" w:rsidR="00B23E16" w:rsidRPr="0024034C" w:rsidRDefault="00B23E16" w:rsidP="00B23E16">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0D4D0A06" w14:textId="77777777" w:rsidR="00B23E16" w:rsidRPr="0024034C" w:rsidRDefault="00B23E16" w:rsidP="00B23E1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F864445"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CF5FED5"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23E16" w:rsidRPr="0024034C" w14:paraId="4AEF43D5" w14:textId="77777777" w:rsidTr="00C434BD">
        <w:trPr>
          <w:trHeight w:val="187"/>
          <w:jc w:val="center"/>
        </w:trPr>
        <w:tc>
          <w:tcPr>
            <w:tcW w:w="3397" w:type="dxa"/>
            <w:shd w:val="clear" w:color="auto" w:fill="auto"/>
            <w:noWrap/>
          </w:tcPr>
          <w:p w14:paraId="1927AD34" w14:textId="77777777" w:rsidR="00B23E16" w:rsidRPr="0024034C" w:rsidRDefault="00B23E16" w:rsidP="00B23E16">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22C5A4A" w14:textId="77777777" w:rsidR="00B23E16" w:rsidRPr="0024034C" w:rsidRDefault="00B23E16" w:rsidP="00B23E16">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A909DC7" w14:textId="77777777" w:rsidR="00B23E16" w:rsidRPr="0024034C" w:rsidRDefault="00B23E16" w:rsidP="00B23E16">
            <w:pPr>
              <w:keepNext/>
              <w:keepLines/>
              <w:spacing w:after="0"/>
              <w:jc w:val="center"/>
              <w:rPr>
                <w:rFonts w:ascii="Arial" w:hAnsi="Arial"/>
                <w:sz w:val="18"/>
                <w:szCs w:val="16"/>
                <w:lang w:eastAsia="zh-CN"/>
              </w:rPr>
            </w:pPr>
            <w:r w:rsidRPr="0024034C">
              <w:rPr>
                <w:rFonts w:ascii="Arial" w:hAnsi="Arial"/>
                <w:sz w:val="18"/>
                <w:szCs w:val="16"/>
              </w:rPr>
              <w:t>DC_3A_n77A</w:t>
            </w:r>
          </w:p>
          <w:p w14:paraId="3901AD6A" w14:textId="77777777" w:rsidR="00B23E16" w:rsidRPr="0024034C" w:rsidRDefault="00B23E16" w:rsidP="00B23E1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0669859" w14:textId="77777777" w:rsidR="00B23E16" w:rsidRPr="0024034C" w:rsidRDefault="00B23E16" w:rsidP="00B23E16">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B23E16" w:rsidRPr="0024034C" w14:paraId="026400A3" w14:textId="77777777" w:rsidTr="00C434BD">
        <w:trPr>
          <w:trHeight w:val="187"/>
          <w:jc w:val="center"/>
        </w:trPr>
        <w:tc>
          <w:tcPr>
            <w:tcW w:w="3397" w:type="dxa"/>
            <w:shd w:val="clear" w:color="auto" w:fill="auto"/>
            <w:noWrap/>
          </w:tcPr>
          <w:p w14:paraId="580A1061" w14:textId="77777777" w:rsidR="00B23E16" w:rsidRPr="0024034C" w:rsidRDefault="00B23E16" w:rsidP="00B23E16">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15233674" w14:textId="77777777" w:rsidR="00B23E16" w:rsidRPr="0024034C" w:rsidRDefault="00B23E16" w:rsidP="00B23E16">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2ECB21F" w14:textId="77777777" w:rsidR="00B23E16" w:rsidRPr="0024034C" w:rsidRDefault="00B23E16" w:rsidP="00B23E16">
            <w:pPr>
              <w:keepNext/>
              <w:keepLines/>
              <w:spacing w:after="0"/>
              <w:jc w:val="center"/>
              <w:rPr>
                <w:rFonts w:ascii="Arial" w:hAnsi="Arial"/>
                <w:sz w:val="18"/>
                <w:szCs w:val="16"/>
                <w:lang w:eastAsia="zh-CN"/>
              </w:rPr>
            </w:pPr>
            <w:r w:rsidRPr="0024034C">
              <w:rPr>
                <w:rFonts w:ascii="Arial" w:hAnsi="Arial"/>
                <w:sz w:val="18"/>
                <w:szCs w:val="16"/>
              </w:rPr>
              <w:t>DC_3A_n78A</w:t>
            </w:r>
          </w:p>
          <w:p w14:paraId="4D7A08A8" w14:textId="77777777" w:rsidR="00B23E16" w:rsidRPr="0024034C" w:rsidRDefault="00B23E16" w:rsidP="00B23E1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DAAF41E" w14:textId="77777777" w:rsidR="00B23E16" w:rsidRPr="0024034C" w:rsidRDefault="00B23E16" w:rsidP="00B23E16">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B23E16" w:rsidRPr="0024034C" w14:paraId="03DC7CFD" w14:textId="77777777" w:rsidTr="00C434BD">
        <w:trPr>
          <w:trHeight w:val="187"/>
          <w:jc w:val="center"/>
        </w:trPr>
        <w:tc>
          <w:tcPr>
            <w:tcW w:w="3397" w:type="dxa"/>
            <w:shd w:val="clear" w:color="auto" w:fill="auto"/>
            <w:noWrap/>
          </w:tcPr>
          <w:p w14:paraId="5179299B" w14:textId="77777777" w:rsidR="00B23E16" w:rsidRPr="0024034C" w:rsidRDefault="00B23E16" w:rsidP="00B23E16">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03E0896"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DC_3A_n28A</w:t>
            </w:r>
          </w:p>
          <w:p w14:paraId="56DC34D6" w14:textId="77777777" w:rsidR="00B23E16" w:rsidRPr="0024034C" w:rsidRDefault="00B23E16" w:rsidP="00B23E1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8E3E77B"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A344F8C"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23E16" w:rsidRPr="0024034C" w14:paraId="1E0562A4" w14:textId="77777777" w:rsidTr="00C434BD">
        <w:trPr>
          <w:trHeight w:val="187"/>
          <w:jc w:val="center"/>
        </w:trPr>
        <w:tc>
          <w:tcPr>
            <w:tcW w:w="3397" w:type="dxa"/>
            <w:shd w:val="clear" w:color="auto" w:fill="auto"/>
            <w:noWrap/>
          </w:tcPr>
          <w:p w14:paraId="3CB3A231" w14:textId="77777777" w:rsidR="00B23E16" w:rsidRPr="0024034C" w:rsidRDefault="00B23E16" w:rsidP="00B23E16">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262190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DC_3A_n28A</w:t>
            </w:r>
          </w:p>
          <w:p w14:paraId="1867ED1A" w14:textId="77777777" w:rsidR="00B23E16" w:rsidRPr="0024034C" w:rsidRDefault="00B23E16" w:rsidP="00B23E1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5FFCF11"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1B7AA1A"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23E16" w:rsidRPr="0024034C" w14:paraId="4633B8F1" w14:textId="77777777" w:rsidTr="00C434BD">
        <w:trPr>
          <w:trHeight w:val="187"/>
          <w:jc w:val="center"/>
        </w:trPr>
        <w:tc>
          <w:tcPr>
            <w:tcW w:w="3397" w:type="dxa"/>
            <w:shd w:val="clear" w:color="auto" w:fill="auto"/>
            <w:noWrap/>
          </w:tcPr>
          <w:p w14:paraId="4FA5F416" w14:textId="77777777" w:rsidR="00B23E16" w:rsidRPr="0024034C" w:rsidRDefault="00B23E16" w:rsidP="00B23E16">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C91C6E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DC_3A_n28A</w:t>
            </w:r>
          </w:p>
          <w:p w14:paraId="6F88A718" w14:textId="77777777" w:rsidR="00B23E16" w:rsidRPr="0024034C" w:rsidRDefault="00B23E16" w:rsidP="00B23E1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87F2460"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A35D00"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23E16" w:rsidRPr="0024034C" w14:paraId="4E959E15" w14:textId="77777777" w:rsidTr="00C434BD">
        <w:trPr>
          <w:trHeight w:val="187"/>
          <w:jc w:val="center"/>
        </w:trPr>
        <w:tc>
          <w:tcPr>
            <w:tcW w:w="3397" w:type="dxa"/>
            <w:shd w:val="clear" w:color="auto" w:fill="auto"/>
            <w:noWrap/>
          </w:tcPr>
          <w:p w14:paraId="494ADDC7" w14:textId="77777777" w:rsidR="00B23E16" w:rsidRPr="0024034C" w:rsidRDefault="00B23E16" w:rsidP="00B23E16">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582AE82B"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DC_3A_n28A</w:t>
            </w:r>
          </w:p>
          <w:p w14:paraId="0119A167" w14:textId="77777777" w:rsidR="00B23E16" w:rsidRPr="0024034C" w:rsidRDefault="00B23E16" w:rsidP="00B23E1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F518F7C"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6FA6231"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23E16" w:rsidRPr="0024034C" w14:paraId="38D4CD80" w14:textId="77777777" w:rsidTr="00C434BD">
        <w:trPr>
          <w:trHeight w:val="187"/>
          <w:jc w:val="center"/>
        </w:trPr>
        <w:tc>
          <w:tcPr>
            <w:tcW w:w="3397" w:type="dxa"/>
            <w:shd w:val="clear" w:color="auto" w:fill="auto"/>
            <w:noWrap/>
          </w:tcPr>
          <w:p w14:paraId="5CDE72E1" w14:textId="77777777" w:rsidR="00B23E16" w:rsidRPr="0024034C" w:rsidRDefault="00B23E16" w:rsidP="00B23E16">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CEA071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DC_3A_n28A</w:t>
            </w:r>
          </w:p>
          <w:p w14:paraId="191FDA86" w14:textId="77777777" w:rsidR="00B23E16" w:rsidRPr="0024034C" w:rsidRDefault="00B23E16" w:rsidP="00B23E1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60F0B3C"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A2F04B8"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23E16" w:rsidRPr="0024034C" w14:paraId="495601CB" w14:textId="77777777" w:rsidTr="00C434BD">
        <w:trPr>
          <w:trHeight w:val="187"/>
          <w:jc w:val="center"/>
        </w:trPr>
        <w:tc>
          <w:tcPr>
            <w:tcW w:w="3397" w:type="dxa"/>
            <w:shd w:val="clear" w:color="auto" w:fill="auto"/>
            <w:noWrap/>
          </w:tcPr>
          <w:p w14:paraId="56DC8C5A" w14:textId="77777777" w:rsidR="00B23E16" w:rsidRPr="0024034C" w:rsidRDefault="00B23E16" w:rsidP="00B23E16">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601454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DC_3A_n41A</w:t>
            </w:r>
          </w:p>
          <w:p w14:paraId="59CB231C" w14:textId="77777777" w:rsidR="00B23E16" w:rsidRPr="0024034C" w:rsidRDefault="00B23E16" w:rsidP="00B23E16">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10EC81B"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F1F92F9"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23E16" w:rsidRPr="0024034C" w14:paraId="0E95FB91" w14:textId="77777777" w:rsidTr="00C434BD">
        <w:trPr>
          <w:trHeight w:val="187"/>
          <w:jc w:val="center"/>
        </w:trPr>
        <w:tc>
          <w:tcPr>
            <w:tcW w:w="3397" w:type="dxa"/>
            <w:shd w:val="clear" w:color="auto" w:fill="auto"/>
            <w:noWrap/>
          </w:tcPr>
          <w:p w14:paraId="038FB073"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3A70EE3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DC_3A_n41A</w:t>
            </w:r>
          </w:p>
          <w:p w14:paraId="1970786C" w14:textId="77777777" w:rsidR="00B23E16" w:rsidRPr="0024034C" w:rsidRDefault="00B23E16" w:rsidP="00B23E16">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AC88E0C"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AFE086C"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23E16" w:rsidRPr="0024034C" w14:paraId="1E8F18E1" w14:textId="77777777" w:rsidTr="00C434BD">
        <w:trPr>
          <w:trHeight w:val="187"/>
          <w:jc w:val="center"/>
        </w:trPr>
        <w:tc>
          <w:tcPr>
            <w:tcW w:w="3397" w:type="dxa"/>
            <w:shd w:val="clear" w:color="auto" w:fill="auto"/>
            <w:noWrap/>
          </w:tcPr>
          <w:p w14:paraId="2AE0A578" w14:textId="77777777" w:rsidR="00B23E16" w:rsidRPr="0024034C" w:rsidRDefault="00B23E16" w:rsidP="00B23E16">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738C47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DC_3A_n41A</w:t>
            </w:r>
          </w:p>
          <w:p w14:paraId="27D6A55C" w14:textId="77777777" w:rsidR="00B23E16" w:rsidRPr="0024034C" w:rsidRDefault="00B23E16" w:rsidP="00B23E1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0928BDE"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10CAE7F"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23E16" w:rsidRPr="0024034C" w14:paraId="606ED1B7" w14:textId="77777777" w:rsidTr="00C434BD">
        <w:trPr>
          <w:trHeight w:val="187"/>
          <w:jc w:val="center"/>
        </w:trPr>
        <w:tc>
          <w:tcPr>
            <w:tcW w:w="3397" w:type="dxa"/>
            <w:shd w:val="clear" w:color="auto" w:fill="auto"/>
            <w:noWrap/>
          </w:tcPr>
          <w:p w14:paraId="72BA21F0"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lastRenderedPageBreak/>
              <w:t>DC_3A-18A_n41A-n78(2A)</w:t>
            </w:r>
          </w:p>
        </w:tc>
        <w:tc>
          <w:tcPr>
            <w:tcW w:w="3686" w:type="dxa"/>
          </w:tcPr>
          <w:p w14:paraId="69B4E8D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DC_3A_n41A</w:t>
            </w:r>
          </w:p>
          <w:p w14:paraId="5C55C5FD" w14:textId="77777777" w:rsidR="00B23E16" w:rsidRPr="0024034C" w:rsidRDefault="00B23E16" w:rsidP="00B23E1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199701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66E4C38"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23E16" w:rsidRPr="0024034C" w14:paraId="5207CDF5"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03D5D" w14:textId="77777777" w:rsidR="00B23E16" w:rsidRPr="0024034C" w:rsidRDefault="00B23E16" w:rsidP="00B23E16">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AEED121"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6D9CF9A"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CFE477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B23E16" w:rsidRPr="0024034C" w14:paraId="758ABB8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51F47" w14:textId="77777777" w:rsidR="00B23E16" w:rsidRPr="0024034C" w:rsidRDefault="00B23E16" w:rsidP="00B23E16">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83D9026"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CD00C32"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470C6E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B23E16" w:rsidRPr="0024034C" w14:paraId="75067693" w14:textId="77777777" w:rsidTr="00C434BD">
        <w:trPr>
          <w:trHeight w:val="187"/>
          <w:jc w:val="center"/>
        </w:trPr>
        <w:tc>
          <w:tcPr>
            <w:tcW w:w="3397" w:type="dxa"/>
            <w:shd w:val="clear" w:color="auto" w:fill="auto"/>
            <w:noWrap/>
          </w:tcPr>
          <w:p w14:paraId="6648BAFA"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DC_3A-18A-42A_n79A</w:t>
            </w:r>
          </w:p>
          <w:p w14:paraId="0F39E4C3"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B09BB72"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F68DD8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B23E16" w:rsidRPr="0024034C" w14:paraId="4BA48DE0" w14:textId="77777777" w:rsidTr="00C434BD">
        <w:trPr>
          <w:trHeight w:val="187"/>
          <w:jc w:val="center"/>
        </w:trPr>
        <w:tc>
          <w:tcPr>
            <w:tcW w:w="3397" w:type="dxa"/>
            <w:shd w:val="clear" w:color="auto" w:fill="auto"/>
            <w:noWrap/>
          </w:tcPr>
          <w:p w14:paraId="13FFE801"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5B7438EA"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DC_3A_n1A</w:t>
            </w:r>
          </w:p>
          <w:p w14:paraId="14B85EF3"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DC_3A_n77A</w:t>
            </w:r>
          </w:p>
          <w:p w14:paraId="001F4003"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DC_19A_n1A</w:t>
            </w:r>
          </w:p>
          <w:p w14:paraId="49E75B4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ja-JP"/>
              </w:rPr>
              <w:t>DC_19A_n77A</w:t>
            </w:r>
          </w:p>
        </w:tc>
      </w:tr>
      <w:tr w:rsidR="00B23E16" w:rsidRPr="0024034C" w14:paraId="073CEB47" w14:textId="77777777" w:rsidTr="00C434BD">
        <w:trPr>
          <w:trHeight w:val="187"/>
          <w:jc w:val="center"/>
        </w:trPr>
        <w:tc>
          <w:tcPr>
            <w:tcW w:w="3397" w:type="dxa"/>
            <w:shd w:val="clear" w:color="auto" w:fill="auto"/>
            <w:noWrap/>
          </w:tcPr>
          <w:p w14:paraId="02E3BA9F"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757B1CFB"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DC_3A_n1A</w:t>
            </w:r>
          </w:p>
          <w:p w14:paraId="0F13C45F"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DC_3A_n78A</w:t>
            </w:r>
          </w:p>
          <w:p w14:paraId="04612C62"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DC_19A_n1A</w:t>
            </w:r>
          </w:p>
          <w:p w14:paraId="1EF0641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ja-JP"/>
              </w:rPr>
              <w:t>DC_19A_n78A</w:t>
            </w:r>
          </w:p>
        </w:tc>
      </w:tr>
      <w:tr w:rsidR="00B23E16" w:rsidRPr="0024034C" w14:paraId="741967E4" w14:textId="77777777" w:rsidTr="00C434BD">
        <w:trPr>
          <w:trHeight w:val="187"/>
          <w:jc w:val="center"/>
        </w:trPr>
        <w:tc>
          <w:tcPr>
            <w:tcW w:w="3397" w:type="dxa"/>
            <w:shd w:val="clear" w:color="auto" w:fill="auto"/>
            <w:noWrap/>
          </w:tcPr>
          <w:p w14:paraId="471AAE40"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59BB493"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DC_3A_n1A</w:t>
            </w:r>
          </w:p>
          <w:p w14:paraId="216B57C0"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DC_3A_n79A</w:t>
            </w:r>
          </w:p>
          <w:p w14:paraId="2E122D41"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DC_19A_n1A</w:t>
            </w:r>
          </w:p>
          <w:p w14:paraId="0A5EDB8D"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ja-JP"/>
              </w:rPr>
              <w:t>DC_19A_n79A</w:t>
            </w:r>
          </w:p>
        </w:tc>
      </w:tr>
      <w:tr w:rsidR="00B23E16" w:rsidRPr="0024034C" w14:paraId="0D19EC1E" w14:textId="77777777" w:rsidTr="00C434BD">
        <w:trPr>
          <w:trHeight w:val="187"/>
          <w:jc w:val="center"/>
        </w:trPr>
        <w:tc>
          <w:tcPr>
            <w:tcW w:w="3397" w:type="dxa"/>
            <w:shd w:val="clear" w:color="auto" w:fill="auto"/>
            <w:noWrap/>
          </w:tcPr>
          <w:p w14:paraId="0DB3947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D53257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39D0513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DC_3A_n77A</w:t>
            </w:r>
          </w:p>
          <w:p w14:paraId="07C7A94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DC_19A_n77A</w:t>
            </w:r>
          </w:p>
          <w:p w14:paraId="11B5F8E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DC_21A_n77A</w:t>
            </w:r>
          </w:p>
        </w:tc>
      </w:tr>
      <w:tr w:rsidR="00B23E16" w:rsidRPr="0024034C" w14:paraId="46FB6102" w14:textId="77777777" w:rsidTr="00C434BD">
        <w:trPr>
          <w:trHeight w:val="187"/>
          <w:jc w:val="center"/>
        </w:trPr>
        <w:tc>
          <w:tcPr>
            <w:tcW w:w="3397" w:type="dxa"/>
            <w:shd w:val="clear" w:color="auto" w:fill="auto"/>
            <w:noWrap/>
          </w:tcPr>
          <w:p w14:paraId="3683F19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7ED844F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9DB5F8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DC_3A_n78A</w:t>
            </w:r>
          </w:p>
          <w:p w14:paraId="7FED5C3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DC_19A_n78A</w:t>
            </w:r>
          </w:p>
          <w:p w14:paraId="4FF6B7F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DC_21A_n78A</w:t>
            </w:r>
          </w:p>
        </w:tc>
      </w:tr>
      <w:tr w:rsidR="00B23E16" w:rsidRPr="0024034C" w14:paraId="7A78502D" w14:textId="77777777" w:rsidTr="00C434BD">
        <w:trPr>
          <w:trHeight w:val="187"/>
          <w:jc w:val="center"/>
        </w:trPr>
        <w:tc>
          <w:tcPr>
            <w:tcW w:w="3397" w:type="dxa"/>
            <w:shd w:val="clear" w:color="auto" w:fill="auto"/>
            <w:noWrap/>
          </w:tcPr>
          <w:p w14:paraId="34C5560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11813AC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25B7E88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DC_3A_n79A</w:t>
            </w:r>
          </w:p>
          <w:p w14:paraId="1B5FC0B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DC_19A_n79A</w:t>
            </w:r>
          </w:p>
          <w:p w14:paraId="4371A94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DC_21A_n79A</w:t>
            </w:r>
          </w:p>
        </w:tc>
      </w:tr>
      <w:tr w:rsidR="00B23E16" w:rsidRPr="0024034C" w14:paraId="4BA37C16" w14:textId="77777777" w:rsidTr="00C434BD">
        <w:trPr>
          <w:trHeight w:val="187"/>
          <w:jc w:val="center"/>
        </w:trPr>
        <w:tc>
          <w:tcPr>
            <w:tcW w:w="3397" w:type="dxa"/>
            <w:shd w:val="clear" w:color="auto" w:fill="auto"/>
            <w:noWrap/>
          </w:tcPr>
          <w:p w14:paraId="74A8B572"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745D43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CEB4149"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DC_3A_n1A</w:t>
            </w:r>
          </w:p>
          <w:p w14:paraId="0834584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DC_19A_n1A</w:t>
            </w:r>
          </w:p>
          <w:p w14:paraId="5B2C401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B23E16" w:rsidRPr="0024034C" w14:paraId="30AB01C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C27A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6DE99BA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604ACFC"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C6D0142"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CD62648"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2E8761D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C0313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DC_3A_n77A</w:t>
            </w:r>
          </w:p>
          <w:p w14:paraId="5A2DF8B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DC_19A_n77A</w:t>
            </w:r>
          </w:p>
        </w:tc>
      </w:tr>
      <w:tr w:rsidR="00B23E16" w:rsidRPr="0024034C" w14:paraId="33095DA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0412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lastRenderedPageBreak/>
              <w:t>DC_3A-19A-42A_n78A</w:t>
            </w:r>
            <w:r w:rsidRPr="0024034C">
              <w:rPr>
                <w:rFonts w:ascii="Arial" w:hAnsi="Arial"/>
                <w:sz w:val="18"/>
                <w:vertAlign w:val="superscript"/>
                <w:lang w:eastAsia="ja-JP"/>
              </w:rPr>
              <w:t>7,8</w:t>
            </w:r>
          </w:p>
          <w:p w14:paraId="0C814E4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7A538C9"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788050EE"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6DADB976"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CB0DF9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7DE00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DC_3A_n78A</w:t>
            </w:r>
          </w:p>
          <w:p w14:paraId="4008F77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DC_19A_n78A</w:t>
            </w:r>
          </w:p>
        </w:tc>
      </w:tr>
      <w:tr w:rsidR="00B23E16" w:rsidRPr="0024034C" w14:paraId="29FDC08C" w14:textId="77777777" w:rsidTr="00C434BD">
        <w:trPr>
          <w:trHeight w:val="187"/>
          <w:jc w:val="center"/>
        </w:trPr>
        <w:tc>
          <w:tcPr>
            <w:tcW w:w="3397" w:type="dxa"/>
            <w:shd w:val="clear" w:color="auto" w:fill="auto"/>
            <w:noWrap/>
          </w:tcPr>
          <w:p w14:paraId="095B957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19817AA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74B27A5"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93CA9A7" w14:textId="77777777" w:rsidR="00B23E16" w:rsidRPr="0024034C" w:rsidRDefault="00B23E16" w:rsidP="00B23E16">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74534CC"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5075AB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630DC5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DC_3A_n79A</w:t>
            </w:r>
          </w:p>
          <w:p w14:paraId="7B8149E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DC_19A_n79A</w:t>
            </w:r>
          </w:p>
        </w:tc>
      </w:tr>
      <w:tr w:rsidR="00B23E16" w:rsidRPr="0024034C" w14:paraId="0286FE45" w14:textId="77777777" w:rsidTr="00C434BD">
        <w:trPr>
          <w:trHeight w:val="187"/>
          <w:jc w:val="center"/>
        </w:trPr>
        <w:tc>
          <w:tcPr>
            <w:tcW w:w="3397" w:type="dxa"/>
            <w:shd w:val="clear" w:color="auto" w:fill="auto"/>
            <w:noWrap/>
          </w:tcPr>
          <w:p w14:paraId="06D07E3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07870F80"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DC_19A_n77A</w:t>
            </w:r>
          </w:p>
          <w:p w14:paraId="636A5D37"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ko-KR"/>
              </w:rPr>
              <w:t>DC_19A_n79A</w:t>
            </w:r>
          </w:p>
        </w:tc>
      </w:tr>
      <w:tr w:rsidR="00B23E16" w:rsidRPr="0024034C" w14:paraId="58837074" w14:textId="77777777" w:rsidTr="00C434BD">
        <w:trPr>
          <w:trHeight w:val="187"/>
          <w:jc w:val="center"/>
        </w:trPr>
        <w:tc>
          <w:tcPr>
            <w:tcW w:w="3397" w:type="dxa"/>
            <w:shd w:val="clear" w:color="auto" w:fill="auto"/>
            <w:noWrap/>
          </w:tcPr>
          <w:p w14:paraId="0FD5572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067CAACB"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DC_19A_n78A</w:t>
            </w:r>
          </w:p>
          <w:p w14:paraId="77B0E66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ko-KR"/>
              </w:rPr>
              <w:t>DC_19A_n79A</w:t>
            </w:r>
          </w:p>
        </w:tc>
      </w:tr>
      <w:tr w:rsidR="00B23E16" w:rsidRPr="0024034C" w14:paraId="02131CB0" w14:textId="77777777" w:rsidTr="00C434BD">
        <w:trPr>
          <w:trHeight w:val="187"/>
          <w:jc w:val="center"/>
        </w:trPr>
        <w:tc>
          <w:tcPr>
            <w:tcW w:w="3397" w:type="dxa"/>
            <w:shd w:val="clear" w:color="auto" w:fill="auto"/>
            <w:noWrap/>
          </w:tcPr>
          <w:p w14:paraId="457E0229" w14:textId="77777777" w:rsidR="00B23E16" w:rsidRPr="0024034C" w:rsidRDefault="00B23E16" w:rsidP="00B23E16">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0E25A794"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59A9395"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61CAB86"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4ECF8D7"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23E16" w:rsidRPr="0024034C" w14:paraId="48520E58" w14:textId="77777777" w:rsidTr="00C434BD">
        <w:trPr>
          <w:trHeight w:val="187"/>
          <w:jc w:val="center"/>
        </w:trPr>
        <w:tc>
          <w:tcPr>
            <w:tcW w:w="3397" w:type="dxa"/>
            <w:shd w:val="clear" w:color="auto" w:fill="auto"/>
            <w:noWrap/>
          </w:tcPr>
          <w:p w14:paraId="3240317A" w14:textId="77777777" w:rsidR="00B23E16" w:rsidRPr="0024034C" w:rsidRDefault="00B23E16" w:rsidP="00B23E16">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3B6EF3C"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C04C070"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D577B40"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0203C1E"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FAEF3A8"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5C66D0B"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23E16" w:rsidRPr="0024034C" w14:paraId="0FDA3F86"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FD2D86"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1C82235" w14:textId="77777777" w:rsidR="00B23E16" w:rsidRPr="0024034C" w:rsidRDefault="00B23E16" w:rsidP="00B23E16">
            <w:pPr>
              <w:keepNext/>
              <w:keepLines/>
              <w:spacing w:after="0"/>
              <w:jc w:val="center"/>
              <w:rPr>
                <w:rFonts w:ascii="Arial" w:hAnsi="Arial" w:cs="Arial"/>
                <w:sz w:val="18"/>
              </w:rPr>
            </w:pPr>
            <w:r w:rsidRPr="0024034C">
              <w:rPr>
                <w:rFonts w:ascii="Arial" w:hAnsi="Arial" w:cs="Arial"/>
                <w:sz w:val="18"/>
              </w:rPr>
              <w:t>DC_3A_n1A</w:t>
            </w:r>
          </w:p>
          <w:p w14:paraId="15D50B65" w14:textId="77777777" w:rsidR="00B23E16" w:rsidRPr="0024034C" w:rsidRDefault="00B23E16" w:rsidP="00B23E16">
            <w:pPr>
              <w:keepNext/>
              <w:keepLines/>
              <w:spacing w:after="0"/>
              <w:jc w:val="center"/>
              <w:rPr>
                <w:rFonts w:ascii="Arial" w:hAnsi="Arial" w:cs="Arial"/>
                <w:sz w:val="18"/>
              </w:rPr>
            </w:pPr>
            <w:r w:rsidRPr="0024034C">
              <w:rPr>
                <w:rFonts w:ascii="Arial" w:hAnsi="Arial" w:cs="Arial"/>
                <w:sz w:val="18"/>
              </w:rPr>
              <w:t>DC_3A_n28A</w:t>
            </w:r>
          </w:p>
          <w:p w14:paraId="2922E7C0" w14:textId="77777777" w:rsidR="00B23E16" w:rsidRPr="0024034C" w:rsidRDefault="00B23E16" w:rsidP="00B23E16">
            <w:pPr>
              <w:keepNext/>
              <w:keepLines/>
              <w:spacing w:after="0"/>
              <w:jc w:val="center"/>
              <w:rPr>
                <w:rFonts w:ascii="Arial" w:hAnsi="Arial" w:cs="Arial"/>
                <w:sz w:val="18"/>
              </w:rPr>
            </w:pPr>
            <w:r w:rsidRPr="0024034C">
              <w:rPr>
                <w:rFonts w:ascii="Arial" w:hAnsi="Arial" w:cs="Arial"/>
                <w:sz w:val="18"/>
              </w:rPr>
              <w:t>DC_20A_n1A</w:t>
            </w:r>
          </w:p>
          <w:p w14:paraId="3B218439"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B23E16" w:rsidRPr="0024034C" w14:paraId="39FF727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3AFBA" w14:textId="77777777" w:rsidR="00B23E16" w:rsidRPr="0024034C" w:rsidRDefault="00B23E16" w:rsidP="00B23E16">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8394750" w14:textId="77777777" w:rsidR="00B23E16" w:rsidRPr="0024034C" w:rsidRDefault="00B23E16" w:rsidP="00B23E16">
            <w:pPr>
              <w:keepNext/>
              <w:keepLines/>
              <w:spacing w:after="0"/>
              <w:jc w:val="center"/>
              <w:rPr>
                <w:rFonts w:ascii="Arial" w:hAnsi="Arial" w:cs="Arial"/>
                <w:sz w:val="18"/>
              </w:rPr>
            </w:pPr>
            <w:r w:rsidRPr="0024034C">
              <w:rPr>
                <w:rFonts w:ascii="Arial" w:hAnsi="Arial" w:cs="Arial"/>
                <w:sz w:val="18"/>
              </w:rPr>
              <w:t>DC_3A_n1A</w:t>
            </w:r>
          </w:p>
          <w:p w14:paraId="7871B29B" w14:textId="77777777" w:rsidR="00B23E16" w:rsidRPr="0024034C" w:rsidRDefault="00B23E16" w:rsidP="00B23E16">
            <w:pPr>
              <w:keepNext/>
              <w:keepLines/>
              <w:spacing w:after="0"/>
              <w:jc w:val="center"/>
              <w:rPr>
                <w:rFonts w:ascii="Arial" w:hAnsi="Arial" w:cs="Arial"/>
                <w:sz w:val="18"/>
              </w:rPr>
            </w:pPr>
            <w:r w:rsidRPr="0024034C">
              <w:rPr>
                <w:rFonts w:ascii="Arial" w:hAnsi="Arial" w:cs="Arial"/>
                <w:sz w:val="18"/>
              </w:rPr>
              <w:t>DC_3A_n28A</w:t>
            </w:r>
          </w:p>
          <w:p w14:paraId="3CDDEFC0" w14:textId="77777777" w:rsidR="00B23E16" w:rsidRPr="0024034C" w:rsidRDefault="00B23E16" w:rsidP="00B23E16">
            <w:pPr>
              <w:keepNext/>
              <w:keepLines/>
              <w:spacing w:after="0"/>
              <w:jc w:val="center"/>
              <w:rPr>
                <w:rFonts w:ascii="Arial" w:hAnsi="Arial" w:cs="Arial"/>
                <w:sz w:val="18"/>
              </w:rPr>
            </w:pPr>
            <w:r w:rsidRPr="0024034C">
              <w:rPr>
                <w:rFonts w:ascii="Arial" w:hAnsi="Arial" w:cs="Arial"/>
                <w:sz w:val="18"/>
              </w:rPr>
              <w:t>DC_20A_n1A</w:t>
            </w:r>
          </w:p>
          <w:p w14:paraId="294373F0" w14:textId="77777777" w:rsidR="00B23E16" w:rsidRPr="0024034C" w:rsidRDefault="00B23E16" w:rsidP="00B23E16">
            <w:pPr>
              <w:keepNext/>
              <w:keepLines/>
              <w:spacing w:after="0"/>
              <w:jc w:val="center"/>
              <w:rPr>
                <w:rFonts w:ascii="Arial" w:hAnsi="Arial" w:cs="Arial"/>
                <w:sz w:val="18"/>
              </w:rPr>
            </w:pPr>
            <w:r w:rsidRPr="0024034C">
              <w:rPr>
                <w:rFonts w:ascii="Arial" w:hAnsi="Arial" w:cs="Arial"/>
                <w:sz w:val="18"/>
              </w:rPr>
              <w:t>DC_3C_n1A</w:t>
            </w:r>
          </w:p>
          <w:p w14:paraId="1BC39A34" w14:textId="77777777" w:rsidR="00B23E16" w:rsidRPr="0024034C" w:rsidRDefault="00B23E16" w:rsidP="00B23E16">
            <w:pPr>
              <w:keepNext/>
              <w:keepLines/>
              <w:spacing w:after="0"/>
              <w:jc w:val="center"/>
              <w:rPr>
                <w:rFonts w:ascii="Arial" w:hAnsi="Arial"/>
                <w:sz w:val="18"/>
              </w:rPr>
            </w:pPr>
            <w:r w:rsidRPr="0024034C">
              <w:rPr>
                <w:rFonts w:ascii="Arial" w:hAnsi="Arial" w:cs="Arial"/>
                <w:sz w:val="18"/>
              </w:rPr>
              <w:t>DC_20A_n28A</w:t>
            </w:r>
          </w:p>
        </w:tc>
      </w:tr>
      <w:tr w:rsidR="00B23E16" w:rsidRPr="00C128FC" w14:paraId="046C6BC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D71434" w14:textId="77777777" w:rsidR="00B23E16" w:rsidRPr="005902F6" w:rsidRDefault="00B23E16" w:rsidP="00B23E16">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312EC19E" w14:textId="77777777" w:rsidR="00B23E16" w:rsidRPr="005902F6" w:rsidRDefault="00B23E16" w:rsidP="00B23E16">
            <w:pPr>
              <w:pStyle w:val="TAC"/>
            </w:pPr>
            <w:r w:rsidRPr="005902F6">
              <w:t>DC_3A_n1A</w:t>
            </w:r>
          </w:p>
          <w:p w14:paraId="69C6A31C" w14:textId="77777777" w:rsidR="00B23E16" w:rsidRPr="00C128FC" w:rsidRDefault="00B23E16" w:rsidP="00B23E16">
            <w:pPr>
              <w:keepNext/>
              <w:keepLines/>
              <w:spacing w:after="0"/>
              <w:jc w:val="center"/>
              <w:rPr>
                <w:rFonts w:ascii="Arial" w:hAnsi="Arial"/>
                <w:sz w:val="18"/>
              </w:rPr>
            </w:pPr>
            <w:r w:rsidRPr="005902F6">
              <w:rPr>
                <w:rFonts w:ascii="Arial" w:hAnsi="Arial"/>
                <w:sz w:val="18"/>
              </w:rPr>
              <w:t>DC_20A_n1A</w:t>
            </w:r>
          </w:p>
        </w:tc>
      </w:tr>
      <w:tr w:rsidR="00B23E16" w:rsidRPr="00C128FC" w14:paraId="1F245FE3"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F5568" w14:textId="77777777" w:rsidR="00B23E16" w:rsidRPr="005902F6" w:rsidRDefault="00B23E16" w:rsidP="00B23E16">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02C65C1" w14:textId="77777777" w:rsidR="00B23E16" w:rsidRPr="005902F6" w:rsidRDefault="00B23E16" w:rsidP="00B23E16">
            <w:pPr>
              <w:pStyle w:val="TAC"/>
            </w:pPr>
            <w:r w:rsidRPr="005902F6">
              <w:t>DC_3A_n1A</w:t>
            </w:r>
          </w:p>
          <w:p w14:paraId="624850F6" w14:textId="77777777" w:rsidR="00B23E16" w:rsidRPr="005902F6" w:rsidRDefault="00B23E16" w:rsidP="00B23E16">
            <w:pPr>
              <w:pStyle w:val="TAC"/>
            </w:pPr>
            <w:r w:rsidRPr="005902F6">
              <w:t>DC_3C_n1A</w:t>
            </w:r>
          </w:p>
          <w:p w14:paraId="0B56E1E2" w14:textId="77777777" w:rsidR="00B23E16" w:rsidRPr="00C128FC" w:rsidRDefault="00B23E16" w:rsidP="00B23E16">
            <w:pPr>
              <w:keepNext/>
              <w:keepLines/>
              <w:spacing w:after="0"/>
              <w:jc w:val="center"/>
              <w:rPr>
                <w:rFonts w:ascii="Arial" w:hAnsi="Arial"/>
                <w:sz w:val="18"/>
              </w:rPr>
            </w:pPr>
            <w:r w:rsidRPr="005902F6">
              <w:rPr>
                <w:rFonts w:ascii="Arial" w:hAnsi="Arial"/>
                <w:sz w:val="18"/>
              </w:rPr>
              <w:t>DC_20A_n1A</w:t>
            </w:r>
          </w:p>
        </w:tc>
      </w:tr>
      <w:tr w:rsidR="00B23E16" w:rsidRPr="0024034C" w14:paraId="31DC289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7F5790" w14:textId="77777777" w:rsidR="00B23E16" w:rsidRPr="0024034C" w:rsidRDefault="00B23E16" w:rsidP="00B23E16">
            <w:pPr>
              <w:keepNext/>
              <w:keepLines/>
              <w:spacing w:after="0"/>
              <w:jc w:val="center"/>
              <w:rPr>
                <w:rFonts w:ascii="Arial" w:hAnsi="Arial"/>
                <w:sz w:val="18"/>
              </w:rPr>
            </w:pPr>
            <w:r w:rsidRPr="0024034C">
              <w:rPr>
                <w:rFonts w:ascii="Arial" w:hAnsi="Arial"/>
                <w:sz w:val="18"/>
              </w:rPr>
              <w:lastRenderedPageBreak/>
              <w:t>DC_3A-20A_n1A-n78A</w:t>
            </w:r>
          </w:p>
          <w:p w14:paraId="1D4F0FD3" w14:textId="77777777" w:rsidR="00B23E16" w:rsidRPr="0024034C" w:rsidRDefault="00B23E16" w:rsidP="00B23E16">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7D1EC35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DC_3A_n1A</w:t>
            </w:r>
          </w:p>
          <w:p w14:paraId="203857C4" w14:textId="77777777" w:rsidR="00B23E16" w:rsidRPr="0024034C" w:rsidRDefault="00B23E16" w:rsidP="00B23E1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C8BC38F"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8DA1820"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23E16" w:rsidRPr="0024034C" w14:paraId="72F78732"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D0B34"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D73C380"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DC_3A_n1A</w:t>
            </w:r>
          </w:p>
          <w:p w14:paraId="7D1FD7C5" w14:textId="77777777" w:rsidR="00B23E16" w:rsidRPr="0024034C" w:rsidRDefault="00B23E16" w:rsidP="00B23E1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9A58B57"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EDF5C4C"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09E4CBB2"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DC_3C_n1A</w:t>
            </w:r>
          </w:p>
          <w:p w14:paraId="29671759" w14:textId="77777777" w:rsidR="00B23E16" w:rsidRPr="0024034C" w:rsidRDefault="00B23E16" w:rsidP="00B23E16">
            <w:pPr>
              <w:keepNext/>
              <w:keepLines/>
              <w:spacing w:after="0"/>
              <w:jc w:val="center"/>
              <w:rPr>
                <w:rFonts w:ascii="Arial" w:hAnsi="Arial" w:cs="Arial"/>
                <w:sz w:val="18"/>
              </w:rPr>
            </w:pPr>
            <w:r w:rsidRPr="0024034C">
              <w:rPr>
                <w:rFonts w:ascii="Arial" w:hAnsi="Arial"/>
                <w:sz w:val="18"/>
                <w:lang w:eastAsia="zh-CN"/>
              </w:rPr>
              <w:t>DC_3C_n78A</w:t>
            </w:r>
          </w:p>
        </w:tc>
      </w:tr>
      <w:tr w:rsidR="00B23E16" w:rsidRPr="0024034C" w14:paraId="70446EB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0A8F83"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930624B"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0379896"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FE574F4"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0C492E6" w14:textId="77777777" w:rsidR="00B23E16" w:rsidRPr="0024034C" w:rsidRDefault="00B23E16" w:rsidP="00B23E16">
            <w:pPr>
              <w:keepNext/>
              <w:keepLines/>
              <w:spacing w:after="0"/>
              <w:jc w:val="center"/>
              <w:rPr>
                <w:rFonts w:ascii="Arial" w:hAnsi="Arial" w:cs="Arial"/>
                <w:sz w:val="18"/>
              </w:rPr>
            </w:pPr>
            <w:r w:rsidRPr="0024034C">
              <w:rPr>
                <w:rFonts w:ascii="Arial" w:hAnsi="Arial" w:cs="Arial"/>
                <w:sz w:val="18"/>
                <w:lang w:eastAsia="zh-CN"/>
              </w:rPr>
              <w:t>DC_20A_n28A</w:t>
            </w:r>
          </w:p>
        </w:tc>
      </w:tr>
      <w:tr w:rsidR="00B23E16" w:rsidRPr="0024034C" w14:paraId="2D0C1DD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58A200"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F4B97F7"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211C0E3"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E219C5C"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A782B5F"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F24ACF6"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B23E16" w:rsidRPr="0024034C" w14:paraId="4C0E2C6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E20EC9"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F5DFFA6"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42559D9"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7F4ABCD"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06FCCBD"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23E16" w:rsidRPr="0024034C" w14:paraId="133AA2D4" w14:textId="77777777" w:rsidTr="00C434BD">
        <w:trPr>
          <w:trHeight w:val="187"/>
          <w:jc w:val="center"/>
        </w:trPr>
        <w:tc>
          <w:tcPr>
            <w:tcW w:w="3397" w:type="dxa"/>
            <w:shd w:val="clear" w:color="auto" w:fill="auto"/>
            <w:noWrap/>
          </w:tcPr>
          <w:p w14:paraId="56CA38AB" w14:textId="77777777" w:rsidR="00B23E16" w:rsidRPr="0024034C" w:rsidRDefault="00B23E16" w:rsidP="00B23E16">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26ECDC61"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7CF2A10"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8D83D4"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D071196"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23E16" w:rsidRPr="0024034C" w14:paraId="16169E9E" w14:textId="77777777" w:rsidTr="00C434BD">
        <w:trPr>
          <w:trHeight w:val="187"/>
          <w:jc w:val="center"/>
        </w:trPr>
        <w:tc>
          <w:tcPr>
            <w:tcW w:w="3397" w:type="dxa"/>
            <w:shd w:val="clear" w:color="auto" w:fill="auto"/>
            <w:noWrap/>
          </w:tcPr>
          <w:p w14:paraId="4B8551E4" w14:textId="77777777" w:rsidR="00B23E16" w:rsidRPr="0024034C" w:rsidRDefault="00B23E16" w:rsidP="00B23E16">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4A37E7B" w14:textId="77777777" w:rsidR="00B23E16" w:rsidRPr="0024034C" w:rsidRDefault="00B23E16" w:rsidP="00B23E16">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F3808AE" w14:textId="77777777" w:rsidR="00B23E16" w:rsidRPr="0024034C" w:rsidRDefault="00B23E16" w:rsidP="00B23E16">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3B1C670"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B23E16" w:rsidRPr="0024034C" w14:paraId="1767A728" w14:textId="77777777" w:rsidTr="00C434BD">
        <w:trPr>
          <w:trHeight w:val="187"/>
          <w:jc w:val="center"/>
        </w:trPr>
        <w:tc>
          <w:tcPr>
            <w:tcW w:w="3397" w:type="dxa"/>
            <w:shd w:val="clear" w:color="auto" w:fill="auto"/>
            <w:noWrap/>
          </w:tcPr>
          <w:p w14:paraId="7CCFC466" w14:textId="77777777" w:rsidR="00B23E16" w:rsidRPr="0024034C" w:rsidRDefault="00B23E16" w:rsidP="00B23E16">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9AE7550" w14:textId="77777777" w:rsidR="00B23E16" w:rsidRPr="0024034C" w:rsidRDefault="00B23E16" w:rsidP="00B23E16">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4D76C6F" w14:textId="77777777" w:rsidR="00B23E16" w:rsidRPr="0024034C" w:rsidRDefault="00B23E16" w:rsidP="00B23E16">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B23E16" w:rsidRPr="0024034C" w14:paraId="20C155F8" w14:textId="77777777" w:rsidTr="00C434BD">
        <w:trPr>
          <w:trHeight w:val="187"/>
          <w:jc w:val="center"/>
        </w:trPr>
        <w:tc>
          <w:tcPr>
            <w:tcW w:w="3397" w:type="dxa"/>
            <w:shd w:val="clear" w:color="auto" w:fill="auto"/>
            <w:noWrap/>
          </w:tcPr>
          <w:p w14:paraId="7E847248" w14:textId="77777777" w:rsidR="00B23E16" w:rsidRPr="0024034C" w:rsidRDefault="00B23E16" w:rsidP="00B23E16">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A2142AC"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DC_20A_n28A</w:t>
            </w:r>
          </w:p>
          <w:p w14:paraId="2907868B"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B23E16" w:rsidRPr="0024034C" w14:paraId="3EAD6193" w14:textId="77777777" w:rsidTr="00C434BD">
        <w:trPr>
          <w:trHeight w:val="187"/>
          <w:jc w:val="center"/>
        </w:trPr>
        <w:tc>
          <w:tcPr>
            <w:tcW w:w="3397" w:type="dxa"/>
            <w:shd w:val="clear" w:color="auto" w:fill="auto"/>
            <w:noWrap/>
          </w:tcPr>
          <w:p w14:paraId="340BCBE8"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39A61B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DC_3A_n78A</w:t>
            </w:r>
          </w:p>
          <w:p w14:paraId="14A2980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DC_20A_n78A</w:t>
            </w:r>
          </w:p>
          <w:p w14:paraId="3CAFC88B"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rPr>
              <w:t>DC_28A_n78A</w:t>
            </w:r>
          </w:p>
        </w:tc>
      </w:tr>
      <w:tr w:rsidR="00B23E16" w:rsidRPr="0024034C" w14:paraId="53005BF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851F85" w14:textId="77777777" w:rsidR="00B23E16" w:rsidRPr="0024034C" w:rsidRDefault="00B23E16" w:rsidP="00B23E16">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3A16DFFF" w14:textId="77777777" w:rsidR="00B23E16" w:rsidRPr="0024034C" w:rsidRDefault="00B23E16" w:rsidP="00B23E16">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A9C19B3" w14:textId="77777777" w:rsidR="00B23E16"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71929641" w14:textId="77777777" w:rsidR="00B23E16" w:rsidRPr="0024034C" w:rsidRDefault="00B23E16" w:rsidP="00B23E16">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1F9B3E97"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1BCEDD1"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7FC1EED"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E3B462F" w14:textId="77777777" w:rsidR="00B23E16" w:rsidRPr="0024034C" w:rsidRDefault="00B23E16" w:rsidP="00B23E16">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B23E16" w:rsidRPr="0024034C" w14:paraId="429A13C9" w14:textId="77777777" w:rsidTr="00C434BD">
        <w:trPr>
          <w:trHeight w:val="187"/>
          <w:jc w:val="center"/>
        </w:trPr>
        <w:tc>
          <w:tcPr>
            <w:tcW w:w="3397" w:type="dxa"/>
            <w:shd w:val="clear" w:color="auto" w:fill="auto"/>
            <w:noWrap/>
          </w:tcPr>
          <w:p w14:paraId="4FD57D08"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DC_3A-20A-32A_n1A</w:t>
            </w:r>
          </w:p>
          <w:p w14:paraId="4C2A755F"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13E592B5"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DC_3A_n1A</w:t>
            </w:r>
          </w:p>
          <w:p w14:paraId="6939F162"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DC_3C_n1A</w:t>
            </w:r>
          </w:p>
          <w:p w14:paraId="6EEE2F50"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B23E16" w:rsidRPr="0024034C" w14:paraId="45471CF6" w14:textId="77777777" w:rsidTr="00C434BD">
        <w:trPr>
          <w:trHeight w:val="187"/>
          <w:jc w:val="center"/>
        </w:trPr>
        <w:tc>
          <w:tcPr>
            <w:tcW w:w="3397" w:type="dxa"/>
            <w:shd w:val="clear" w:color="auto" w:fill="auto"/>
            <w:noWrap/>
          </w:tcPr>
          <w:p w14:paraId="2BF5EC73" w14:textId="77777777" w:rsidR="00B23E16" w:rsidRPr="0024034C" w:rsidRDefault="00B23E16" w:rsidP="00B23E16">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147CB6DF" w14:textId="77777777" w:rsidR="00B23E16" w:rsidRDefault="00B23E16" w:rsidP="00B23E16">
            <w:pPr>
              <w:spacing w:after="0"/>
              <w:jc w:val="center"/>
              <w:rPr>
                <w:rFonts w:ascii="Arial" w:hAnsi="Arial" w:cs="Arial"/>
                <w:color w:val="000000"/>
                <w:sz w:val="18"/>
                <w:szCs w:val="18"/>
              </w:rPr>
            </w:pPr>
            <w:r>
              <w:rPr>
                <w:rFonts w:ascii="Arial" w:hAnsi="Arial" w:cs="Arial"/>
                <w:color w:val="000000"/>
                <w:sz w:val="18"/>
                <w:szCs w:val="18"/>
              </w:rPr>
              <w:t>DC_3A_n7A</w:t>
            </w:r>
          </w:p>
          <w:p w14:paraId="0F803A3E" w14:textId="77777777" w:rsidR="00B23E16" w:rsidRPr="0024034C" w:rsidRDefault="00B23E16" w:rsidP="00B23E16">
            <w:pPr>
              <w:keepNext/>
              <w:keepLines/>
              <w:spacing w:after="0"/>
              <w:jc w:val="center"/>
              <w:rPr>
                <w:rFonts w:ascii="Arial" w:hAnsi="Arial"/>
                <w:sz w:val="18"/>
                <w:lang w:eastAsia="ja-JP"/>
              </w:rPr>
            </w:pPr>
            <w:r>
              <w:rPr>
                <w:rFonts w:ascii="Arial" w:hAnsi="Arial" w:cs="Arial"/>
                <w:color w:val="000000"/>
                <w:sz w:val="18"/>
                <w:szCs w:val="18"/>
              </w:rPr>
              <w:t>DC_20A_n7A</w:t>
            </w:r>
          </w:p>
        </w:tc>
      </w:tr>
      <w:tr w:rsidR="00B23E16" w:rsidRPr="0024034C" w14:paraId="7D00FBD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2EEB4C" w14:textId="77777777" w:rsidR="00B23E16" w:rsidRPr="0024034C" w:rsidRDefault="00B23E16" w:rsidP="00B23E16">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2705ABF6"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FA2BEAE" w14:textId="77777777" w:rsidR="00B23E16" w:rsidRPr="0024034C" w:rsidRDefault="00B23E16" w:rsidP="00B23E16">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179E989"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B23E16" w:rsidRPr="0024034C" w14:paraId="7B6726B3" w14:textId="77777777" w:rsidTr="00C434BD">
        <w:trPr>
          <w:trHeight w:val="187"/>
          <w:jc w:val="center"/>
        </w:trPr>
        <w:tc>
          <w:tcPr>
            <w:tcW w:w="3397" w:type="dxa"/>
            <w:shd w:val="clear" w:color="auto" w:fill="auto"/>
            <w:noWrap/>
          </w:tcPr>
          <w:p w14:paraId="29C972F8"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04C594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DC_3A_n78A</w:t>
            </w:r>
          </w:p>
          <w:p w14:paraId="7C08DF30"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rPr>
              <w:t>DC_20A_n78A</w:t>
            </w:r>
          </w:p>
        </w:tc>
      </w:tr>
      <w:tr w:rsidR="00B23E16" w:rsidRPr="0024034C" w14:paraId="1103E41E" w14:textId="77777777" w:rsidTr="00C434BD">
        <w:trPr>
          <w:trHeight w:val="187"/>
          <w:jc w:val="center"/>
        </w:trPr>
        <w:tc>
          <w:tcPr>
            <w:tcW w:w="3397" w:type="dxa"/>
            <w:shd w:val="clear" w:color="auto" w:fill="auto"/>
            <w:noWrap/>
          </w:tcPr>
          <w:p w14:paraId="3F44A161" w14:textId="77777777" w:rsidR="00B23E16" w:rsidRDefault="00B23E16" w:rsidP="00B23E1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46EFE5EC" w14:textId="77777777" w:rsidR="00B23E16" w:rsidRPr="0024034C" w:rsidRDefault="00B23E16" w:rsidP="00B23E16">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C5466D9" w14:textId="77777777" w:rsidR="00B23E16" w:rsidRDefault="00B23E16" w:rsidP="00B23E1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CFA840C" w14:textId="77777777" w:rsidR="00B23E16" w:rsidRPr="0024034C" w:rsidRDefault="00B23E16" w:rsidP="00B23E16">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1A8ABE2" w14:textId="77777777" w:rsidR="00B23E16" w:rsidRDefault="00B23E16" w:rsidP="00B23E1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7ED6C9AD" w14:textId="77777777" w:rsidR="00B23E16" w:rsidRPr="0024034C" w:rsidRDefault="00B23E16" w:rsidP="00B23E16">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B23E16" w:rsidRPr="0024034C" w14:paraId="4D7FFBE1" w14:textId="77777777" w:rsidTr="00C434BD">
        <w:trPr>
          <w:trHeight w:val="187"/>
          <w:jc w:val="center"/>
        </w:trPr>
        <w:tc>
          <w:tcPr>
            <w:tcW w:w="3397" w:type="dxa"/>
            <w:shd w:val="clear" w:color="auto" w:fill="auto"/>
            <w:noWrap/>
          </w:tcPr>
          <w:p w14:paraId="5D530686" w14:textId="77777777" w:rsidR="00B23E16" w:rsidRPr="0024034C" w:rsidRDefault="00B23E16" w:rsidP="00B23E1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52E224A" w14:textId="77777777" w:rsidR="00B23E16" w:rsidRPr="0024034C" w:rsidRDefault="00B23E16" w:rsidP="00B23E1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5E64207" w14:textId="77777777" w:rsidR="00B23E16" w:rsidRPr="0024034C" w:rsidRDefault="00B23E16" w:rsidP="00B23E1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23E16" w:rsidRPr="0024034C" w14:paraId="44BB26C9" w14:textId="77777777" w:rsidTr="00C434BD">
        <w:trPr>
          <w:trHeight w:val="187"/>
          <w:jc w:val="center"/>
        </w:trPr>
        <w:tc>
          <w:tcPr>
            <w:tcW w:w="3397" w:type="dxa"/>
            <w:shd w:val="clear" w:color="auto" w:fill="auto"/>
            <w:noWrap/>
          </w:tcPr>
          <w:p w14:paraId="41EED1D0" w14:textId="77777777" w:rsidR="00B23E16" w:rsidRPr="0024034C" w:rsidRDefault="00B23E16" w:rsidP="00B23E16">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01F3E1B2" w14:textId="77777777" w:rsidR="00B23E16" w:rsidRPr="0024034C" w:rsidRDefault="00B23E16" w:rsidP="00B23E1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42627EF" w14:textId="77777777" w:rsidR="00B23E16" w:rsidRPr="0024034C" w:rsidRDefault="00B23E16" w:rsidP="00B23E16">
            <w:pPr>
              <w:keepNext/>
              <w:keepLines/>
              <w:spacing w:after="0"/>
              <w:jc w:val="center"/>
              <w:rPr>
                <w:rFonts w:ascii="Arial" w:hAnsi="Arial" w:cs="Arial"/>
                <w:sz w:val="18"/>
                <w:szCs w:val="22"/>
              </w:rPr>
            </w:pPr>
            <w:r w:rsidRPr="0024034C">
              <w:rPr>
                <w:rFonts w:ascii="Arial" w:hAnsi="Arial" w:cs="Arial"/>
                <w:sz w:val="18"/>
                <w:szCs w:val="22"/>
              </w:rPr>
              <w:t>DC_20A_n78A</w:t>
            </w:r>
          </w:p>
          <w:p w14:paraId="46D6AD21" w14:textId="77777777" w:rsidR="00B23E16" w:rsidRPr="0024034C" w:rsidRDefault="00B23E16" w:rsidP="00B23E16">
            <w:pPr>
              <w:keepNext/>
              <w:keepLines/>
              <w:spacing w:after="0"/>
              <w:jc w:val="center"/>
              <w:rPr>
                <w:rFonts w:ascii="Arial" w:hAnsi="Arial" w:cs="Arial"/>
                <w:sz w:val="18"/>
                <w:szCs w:val="22"/>
              </w:rPr>
            </w:pPr>
            <w:r w:rsidRPr="0024034C">
              <w:rPr>
                <w:rFonts w:ascii="Arial" w:hAnsi="Arial" w:cs="Arial"/>
                <w:sz w:val="18"/>
                <w:szCs w:val="22"/>
              </w:rPr>
              <w:t>DC_3A_n38A</w:t>
            </w:r>
          </w:p>
          <w:p w14:paraId="34BCA964" w14:textId="77777777" w:rsidR="00B23E16" w:rsidRPr="0024034C" w:rsidRDefault="00B23E16" w:rsidP="00B23E16">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B23E16" w:rsidRPr="0024034C" w14:paraId="3D79956F" w14:textId="77777777" w:rsidTr="00C434BD">
        <w:trPr>
          <w:trHeight w:val="187"/>
          <w:jc w:val="center"/>
        </w:trPr>
        <w:tc>
          <w:tcPr>
            <w:tcW w:w="3397" w:type="dxa"/>
            <w:shd w:val="clear" w:color="auto" w:fill="auto"/>
            <w:noWrap/>
          </w:tcPr>
          <w:p w14:paraId="5ACBD578"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DC_3A-20A-40A_n78A</w:t>
            </w:r>
          </w:p>
          <w:p w14:paraId="58C93E60"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3B6AC44A"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DC_3A_n78A</w:t>
            </w:r>
          </w:p>
          <w:p w14:paraId="09F91571"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DC_20A_n78A</w:t>
            </w:r>
          </w:p>
          <w:p w14:paraId="33B83943" w14:textId="77777777" w:rsidR="00B23E16" w:rsidRPr="0024034C" w:rsidRDefault="00B23E16" w:rsidP="00B23E16">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23E16" w:rsidRPr="0024034C" w14:paraId="2F4D264B" w14:textId="77777777" w:rsidTr="00C434BD">
        <w:trPr>
          <w:trHeight w:val="187"/>
          <w:jc w:val="center"/>
        </w:trPr>
        <w:tc>
          <w:tcPr>
            <w:tcW w:w="3397" w:type="dxa"/>
            <w:shd w:val="clear" w:color="auto" w:fill="auto"/>
            <w:noWrap/>
          </w:tcPr>
          <w:p w14:paraId="7C6691D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DC_3A-20A-40A_n78(2A)</w:t>
            </w:r>
          </w:p>
          <w:p w14:paraId="05F61976"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4D3B7F6F"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DC_3A_n78A</w:t>
            </w:r>
          </w:p>
          <w:p w14:paraId="7E94AEAB"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DC_20A_n78A</w:t>
            </w:r>
          </w:p>
          <w:p w14:paraId="28FDE529" w14:textId="77777777" w:rsidR="00B23E16" w:rsidRPr="0024034C" w:rsidRDefault="00B23E16" w:rsidP="00B23E16">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23E16" w:rsidRPr="0024034C" w14:paraId="1BE75FAB" w14:textId="77777777" w:rsidTr="00C434BD">
        <w:trPr>
          <w:trHeight w:val="187"/>
          <w:jc w:val="center"/>
        </w:trPr>
        <w:tc>
          <w:tcPr>
            <w:tcW w:w="3397" w:type="dxa"/>
            <w:shd w:val="clear" w:color="auto" w:fill="auto"/>
            <w:noWrap/>
          </w:tcPr>
          <w:p w14:paraId="3DC2E144"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7848B542" w14:textId="77777777" w:rsidR="00B23E16" w:rsidRPr="0024034C" w:rsidRDefault="00B23E16" w:rsidP="00B23E16">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185E90BA"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EE2EAD6"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2580794"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627B213" w14:textId="77777777" w:rsidR="00B23E16" w:rsidRPr="0024034C" w:rsidRDefault="00B23E16" w:rsidP="00B23E16">
            <w:pPr>
              <w:keepNext/>
              <w:keepLines/>
              <w:spacing w:after="0"/>
              <w:jc w:val="center"/>
              <w:rPr>
                <w:rFonts w:ascii="Arial" w:hAnsi="Arial"/>
                <w:sz w:val="18"/>
                <w:lang w:eastAsia="zh-CN"/>
              </w:rPr>
            </w:pPr>
            <w:r>
              <w:rPr>
                <w:rFonts w:ascii="Arial" w:hAnsi="Arial" w:cs="Arial"/>
                <w:sz w:val="18"/>
                <w:szCs w:val="18"/>
                <w:lang w:eastAsia="ja-JP"/>
              </w:rPr>
              <w:t>DC_41C_n1A</w:t>
            </w:r>
          </w:p>
        </w:tc>
      </w:tr>
      <w:tr w:rsidR="00B23E16" w:rsidRPr="0024034C" w14:paraId="227996C7" w14:textId="77777777" w:rsidTr="00C434BD">
        <w:trPr>
          <w:trHeight w:val="187"/>
          <w:jc w:val="center"/>
        </w:trPr>
        <w:tc>
          <w:tcPr>
            <w:tcW w:w="3397" w:type="dxa"/>
            <w:shd w:val="clear" w:color="auto" w:fill="auto"/>
            <w:noWrap/>
          </w:tcPr>
          <w:p w14:paraId="164DD1A8"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4270C5CA" w14:textId="77777777" w:rsidR="00B23E16" w:rsidRPr="0024034C" w:rsidRDefault="00B23E16" w:rsidP="00B23E16">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7B60B337"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7C84735"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9608A67" w14:textId="77777777" w:rsidR="00B23E16" w:rsidRDefault="00B23E16" w:rsidP="00B23E16">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7AA7C91" w14:textId="77777777" w:rsidR="00B23E16" w:rsidRPr="0024034C" w:rsidRDefault="00B23E16" w:rsidP="00B23E16">
            <w:pPr>
              <w:keepNext/>
              <w:keepLines/>
              <w:spacing w:after="0"/>
              <w:jc w:val="center"/>
              <w:rPr>
                <w:rFonts w:ascii="Arial" w:hAnsi="Arial"/>
                <w:sz w:val="18"/>
                <w:lang w:eastAsia="zh-CN"/>
              </w:rPr>
            </w:pPr>
            <w:r>
              <w:rPr>
                <w:rFonts w:ascii="Arial" w:hAnsi="Arial" w:cs="Arial"/>
                <w:sz w:val="18"/>
                <w:szCs w:val="18"/>
                <w:lang w:eastAsia="ja-JP"/>
              </w:rPr>
              <w:t>DC_41C_n1A</w:t>
            </w:r>
          </w:p>
        </w:tc>
      </w:tr>
      <w:tr w:rsidR="00B23E16" w:rsidRPr="0024034C" w14:paraId="7029610E" w14:textId="77777777" w:rsidTr="00C434BD">
        <w:trPr>
          <w:trHeight w:val="187"/>
          <w:jc w:val="center"/>
        </w:trPr>
        <w:tc>
          <w:tcPr>
            <w:tcW w:w="3397" w:type="dxa"/>
            <w:shd w:val="clear" w:color="auto" w:fill="auto"/>
            <w:noWrap/>
          </w:tcPr>
          <w:p w14:paraId="2D9A0A70" w14:textId="77777777" w:rsidR="00B23E16" w:rsidRPr="0024034C" w:rsidRDefault="00B23E16" w:rsidP="00B23E16">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DC_3A-20A_n41A-n78A</w:t>
            </w:r>
          </w:p>
        </w:tc>
        <w:tc>
          <w:tcPr>
            <w:tcW w:w="3686" w:type="dxa"/>
          </w:tcPr>
          <w:p w14:paraId="098F42BB" w14:textId="77777777" w:rsidR="00B23E16" w:rsidRPr="0024034C" w:rsidRDefault="00B23E16" w:rsidP="00B23E1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7FFC3D1" w14:textId="77777777" w:rsidR="00B23E16" w:rsidRPr="0024034C" w:rsidRDefault="00B23E16" w:rsidP="00B23E16">
            <w:pPr>
              <w:keepNext/>
              <w:keepLines/>
              <w:spacing w:after="0"/>
              <w:jc w:val="center"/>
              <w:rPr>
                <w:rFonts w:ascii="Arial" w:hAnsi="Arial" w:cs="Arial"/>
                <w:sz w:val="18"/>
                <w:szCs w:val="22"/>
              </w:rPr>
            </w:pPr>
            <w:r w:rsidRPr="0024034C">
              <w:rPr>
                <w:rFonts w:ascii="Arial" w:hAnsi="Arial" w:cs="Arial"/>
                <w:sz w:val="18"/>
                <w:szCs w:val="22"/>
              </w:rPr>
              <w:t>DC_3A_n78A</w:t>
            </w:r>
          </w:p>
          <w:p w14:paraId="0A08187F" w14:textId="77777777" w:rsidR="00B23E16" w:rsidRPr="0024034C" w:rsidRDefault="00B23E16" w:rsidP="00B23E16">
            <w:pPr>
              <w:keepNext/>
              <w:keepLines/>
              <w:spacing w:after="0"/>
              <w:jc w:val="center"/>
              <w:rPr>
                <w:rFonts w:ascii="Arial" w:hAnsi="Arial" w:cs="Arial"/>
                <w:sz w:val="18"/>
                <w:szCs w:val="22"/>
              </w:rPr>
            </w:pPr>
            <w:r w:rsidRPr="0024034C">
              <w:rPr>
                <w:rFonts w:ascii="Arial" w:hAnsi="Arial" w:cs="Arial"/>
                <w:sz w:val="18"/>
                <w:szCs w:val="22"/>
              </w:rPr>
              <w:t>DC_20A_n41A</w:t>
            </w:r>
          </w:p>
          <w:p w14:paraId="73A0855E" w14:textId="77777777" w:rsidR="00B23E16" w:rsidRPr="0024034C" w:rsidRDefault="00B23E16" w:rsidP="00B23E16">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B23E16" w:rsidRPr="0024034C" w14:paraId="14318AAE" w14:textId="77777777" w:rsidTr="00C434BD">
        <w:trPr>
          <w:trHeight w:val="187"/>
          <w:jc w:val="center"/>
        </w:trPr>
        <w:tc>
          <w:tcPr>
            <w:tcW w:w="3397" w:type="dxa"/>
            <w:shd w:val="clear" w:color="auto" w:fill="auto"/>
            <w:noWrap/>
          </w:tcPr>
          <w:p w14:paraId="7E7D444D" w14:textId="77777777" w:rsidR="00B23E16" w:rsidRDefault="00B23E16" w:rsidP="00B23E16">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26B245AB" w14:textId="77777777" w:rsidR="00B23E16" w:rsidRPr="0024034C" w:rsidRDefault="00B23E16" w:rsidP="00B23E16">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027892A" w14:textId="77777777" w:rsidR="00B23E16" w:rsidRDefault="00B23E16" w:rsidP="00B23E16">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7C5D425" w14:textId="77777777" w:rsidR="00B23E16" w:rsidRDefault="00B23E16" w:rsidP="00B23E16">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B6858A5" w14:textId="77777777" w:rsidR="00B23E16" w:rsidRDefault="00B23E16" w:rsidP="00B23E16">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D1D9D8A" w14:textId="77777777" w:rsidR="00B23E16" w:rsidRPr="0024034C" w:rsidRDefault="00B23E16" w:rsidP="00B23E16">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23E16" w:rsidRPr="0024034C" w14:paraId="0A192B5F" w14:textId="77777777" w:rsidTr="00C434BD">
        <w:trPr>
          <w:trHeight w:val="187"/>
          <w:jc w:val="center"/>
        </w:trPr>
        <w:tc>
          <w:tcPr>
            <w:tcW w:w="3397" w:type="dxa"/>
            <w:shd w:val="clear" w:color="auto" w:fill="auto"/>
            <w:noWrap/>
          </w:tcPr>
          <w:p w14:paraId="4BA1FCFE" w14:textId="77777777" w:rsidR="00B23E16" w:rsidRDefault="00B23E16" w:rsidP="00B23E16">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20737690" w14:textId="77777777" w:rsidR="00B23E16" w:rsidRPr="0024034C" w:rsidRDefault="00B23E16" w:rsidP="00B23E16">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898476F" w14:textId="77777777" w:rsidR="00B23E16" w:rsidRDefault="00B23E16" w:rsidP="00B23E16">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4F92DFD" w14:textId="77777777" w:rsidR="00B23E16" w:rsidRDefault="00B23E16" w:rsidP="00B23E16">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6661361" w14:textId="77777777" w:rsidR="00B23E16" w:rsidRDefault="00B23E16" w:rsidP="00B23E16">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5027396" w14:textId="77777777" w:rsidR="00B23E16" w:rsidRPr="0024034C" w:rsidRDefault="00B23E16" w:rsidP="00B23E16">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23E16" w:rsidRPr="0024034C" w14:paraId="4B564438" w14:textId="77777777" w:rsidTr="00C434BD">
        <w:trPr>
          <w:trHeight w:val="187"/>
          <w:jc w:val="center"/>
        </w:trPr>
        <w:tc>
          <w:tcPr>
            <w:tcW w:w="3397" w:type="dxa"/>
            <w:shd w:val="clear" w:color="auto" w:fill="auto"/>
            <w:noWrap/>
          </w:tcPr>
          <w:p w14:paraId="02A181E1" w14:textId="77777777" w:rsidR="00B23E16" w:rsidRPr="0024034C" w:rsidRDefault="00B23E16" w:rsidP="00B23E16">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9004838"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ADF37A7"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DC_3A_n78A</w:t>
            </w:r>
          </w:p>
          <w:p w14:paraId="1066F20E"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860B91C"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DC_20A_n78A</w:t>
            </w:r>
          </w:p>
          <w:p w14:paraId="11AA3F97"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B23E16" w:rsidRPr="0024034C" w14:paraId="415079FC" w14:textId="77777777" w:rsidTr="00C434BD">
        <w:trPr>
          <w:trHeight w:val="187"/>
          <w:jc w:val="center"/>
        </w:trPr>
        <w:tc>
          <w:tcPr>
            <w:tcW w:w="3397" w:type="dxa"/>
            <w:shd w:val="clear" w:color="auto" w:fill="auto"/>
            <w:noWrap/>
            <w:vAlign w:val="center"/>
          </w:tcPr>
          <w:p w14:paraId="4783F34E" w14:textId="77777777" w:rsidR="00B23E16" w:rsidRPr="0024034C" w:rsidRDefault="00B23E16" w:rsidP="00B23E1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C19E4CF"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86B9B22"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32B618F"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24A8EAE"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B23E16" w:rsidRPr="0024034C" w14:paraId="2A62FBB8" w14:textId="77777777" w:rsidTr="00C434BD">
        <w:trPr>
          <w:trHeight w:val="187"/>
          <w:jc w:val="center"/>
        </w:trPr>
        <w:tc>
          <w:tcPr>
            <w:tcW w:w="3397" w:type="dxa"/>
            <w:shd w:val="clear" w:color="auto" w:fill="auto"/>
            <w:noWrap/>
            <w:vAlign w:val="center"/>
          </w:tcPr>
          <w:p w14:paraId="47648B0B" w14:textId="77777777" w:rsidR="00B23E16" w:rsidRPr="0024034C" w:rsidRDefault="00B23E16" w:rsidP="00B23E1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7736FE4F"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3C70A53"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5E3BBBD"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CA6143C"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B23E16" w:rsidRPr="0024034C" w14:paraId="451C695D" w14:textId="77777777" w:rsidTr="00C434BD">
        <w:trPr>
          <w:trHeight w:val="187"/>
          <w:jc w:val="center"/>
        </w:trPr>
        <w:tc>
          <w:tcPr>
            <w:tcW w:w="3397" w:type="dxa"/>
            <w:shd w:val="clear" w:color="auto" w:fill="auto"/>
            <w:noWrap/>
            <w:vAlign w:val="center"/>
          </w:tcPr>
          <w:p w14:paraId="325F84FB" w14:textId="77777777" w:rsidR="00B23E16" w:rsidRPr="0024034C" w:rsidRDefault="00B23E16" w:rsidP="00B23E1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57D616F"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60FA769"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21961095"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506E8C4"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B23E16" w:rsidRPr="0024034C" w14:paraId="78DAB1B6" w14:textId="77777777" w:rsidTr="00C434BD">
        <w:trPr>
          <w:trHeight w:val="187"/>
          <w:jc w:val="center"/>
        </w:trPr>
        <w:tc>
          <w:tcPr>
            <w:tcW w:w="3397" w:type="dxa"/>
            <w:shd w:val="clear" w:color="auto" w:fill="auto"/>
            <w:noWrap/>
          </w:tcPr>
          <w:p w14:paraId="6E02FD88"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3C54811" w14:textId="77777777" w:rsidR="00B23E16" w:rsidRPr="0024034C" w:rsidRDefault="00B23E16" w:rsidP="00B23E16">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26A58D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DC_3A_n1A</w:t>
            </w:r>
          </w:p>
          <w:p w14:paraId="04DE1CF3"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DC_21A_n1A</w:t>
            </w:r>
          </w:p>
          <w:p w14:paraId="580953A4"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B23E16" w:rsidRPr="0024034C" w14:paraId="77F81AA8" w14:textId="77777777" w:rsidTr="00C434BD">
        <w:trPr>
          <w:trHeight w:val="187"/>
          <w:jc w:val="center"/>
        </w:trPr>
        <w:tc>
          <w:tcPr>
            <w:tcW w:w="3397" w:type="dxa"/>
            <w:shd w:val="clear" w:color="auto" w:fill="auto"/>
            <w:noWrap/>
          </w:tcPr>
          <w:p w14:paraId="78E08BF9" w14:textId="77777777" w:rsidR="00B23E16" w:rsidRPr="0024034C" w:rsidRDefault="00B23E16" w:rsidP="00B23E16">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966CF35"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DC_3A_n1A</w:t>
            </w:r>
          </w:p>
          <w:p w14:paraId="582818EB"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DC_3A_n77A</w:t>
            </w:r>
          </w:p>
          <w:p w14:paraId="1550C218"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DC_21A_n1A</w:t>
            </w:r>
          </w:p>
          <w:p w14:paraId="5632DA93" w14:textId="77777777" w:rsidR="00B23E16" w:rsidRPr="0024034C" w:rsidRDefault="00B23E16" w:rsidP="00B23E16">
            <w:pPr>
              <w:keepNext/>
              <w:keepLines/>
              <w:spacing w:after="0"/>
              <w:jc w:val="center"/>
              <w:rPr>
                <w:rFonts w:ascii="Arial" w:hAnsi="Arial"/>
                <w:sz w:val="18"/>
                <w:szCs w:val="18"/>
              </w:rPr>
            </w:pPr>
            <w:r w:rsidRPr="0024034C">
              <w:rPr>
                <w:rFonts w:ascii="Arial" w:hAnsi="Arial"/>
                <w:sz w:val="18"/>
                <w:lang w:eastAsia="ja-JP"/>
              </w:rPr>
              <w:t>DC_21A_n77A</w:t>
            </w:r>
          </w:p>
        </w:tc>
      </w:tr>
      <w:tr w:rsidR="00B23E16" w:rsidRPr="0024034C" w14:paraId="798C6FF5" w14:textId="77777777" w:rsidTr="00C434BD">
        <w:trPr>
          <w:trHeight w:val="187"/>
          <w:jc w:val="center"/>
        </w:trPr>
        <w:tc>
          <w:tcPr>
            <w:tcW w:w="3397" w:type="dxa"/>
            <w:shd w:val="clear" w:color="auto" w:fill="auto"/>
            <w:noWrap/>
          </w:tcPr>
          <w:p w14:paraId="04239665" w14:textId="77777777" w:rsidR="00B23E16" w:rsidRPr="0024034C" w:rsidRDefault="00B23E16" w:rsidP="00B23E16">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44D61CD"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DC_3A_n1A</w:t>
            </w:r>
          </w:p>
          <w:p w14:paraId="07ADEFC2"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DC_3A_n78A</w:t>
            </w:r>
          </w:p>
          <w:p w14:paraId="36D3A9BD"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DC_21A_n1A</w:t>
            </w:r>
          </w:p>
          <w:p w14:paraId="71237D57" w14:textId="77777777" w:rsidR="00B23E16" w:rsidRPr="0024034C" w:rsidRDefault="00B23E16" w:rsidP="00B23E16">
            <w:pPr>
              <w:keepNext/>
              <w:keepLines/>
              <w:spacing w:after="0"/>
              <w:jc w:val="center"/>
              <w:rPr>
                <w:rFonts w:ascii="Arial" w:hAnsi="Arial"/>
                <w:sz w:val="18"/>
                <w:szCs w:val="18"/>
              </w:rPr>
            </w:pPr>
            <w:r w:rsidRPr="0024034C">
              <w:rPr>
                <w:rFonts w:ascii="Arial" w:hAnsi="Arial"/>
                <w:sz w:val="18"/>
                <w:lang w:eastAsia="ja-JP"/>
              </w:rPr>
              <w:t>DC_21A_n78A</w:t>
            </w:r>
          </w:p>
        </w:tc>
      </w:tr>
      <w:tr w:rsidR="00B23E16" w:rsidRPr="0024034C" w14:paraId="4B500304" w14:textId="77777777" w:rsidTr="00C434BD">
        <w:trPr>
          <w:trHeight w:val="187"/>
          <w:jc w:val="center"/>
        </w:trPr>
        <w:tc>
          <w:tcPr>
            <w:tcW w:w="3397" w:type="dxa"/>
            <w:shd w:val="clear" w:color="auto" w:fill="auto"/>
            <w:noWrap/>
          </w:tcPr>
          <w:p w14:paraId="1BB005DD" w14:textId="77777777" w:rsidR="00B23E16" w:rsidRPr="0024034C" w:rsidRDefault="00B23E16" w:rsidP="00B23E16">
            <w:pPr>
              <w:keepNext/>
              <w:keepLines/>
              <w:spacing w:after="0"/>
              <w:jc w:val="center"/>
              <w:rPr>
                <w:rFonts w:ascii="Arial" w:hAnsi="Arial"/>
                <w:kern w:val="2"/>
                <w:sz w:val="18"/>
                <w:szCs w:val="24"/>
                <w:lang w:eastAsia="ja-JP"/>
              </w:rPr>
            </w:pPr>
            <w:r w:rsidRPr="0024034C">
              <w:rPr>
                <w:rFonts w:ascii="Arial" w:hAnsi="Arial"/>
                <w:sz w:val="18"/>
                <w:lang w:eastAsia="ja-JP"/>
              </w:rPr>
              <w:lastRenderedPageBreak/>
              <w:t>DC_3A-21A_n1A-n79A</w:t>
            </w:r>
            <w:r w:rsidRPr="0024034C">
              <w:rPr>
                <w:rFonts w:ascii="Arial" w:hAnsi="Arial"/>
                <w:sz w:val="18"/>
                <w:vertAlign w:val="superscript"/>
                <w:lang w:eastAsia="ja-JP"/>
              </w:rPr>
              <w:t>2</w:t>
            </w:r>
          </w:p>
        </w:tc>
        <w:tc>
          <w:tcPr>
            <w:tcW w:w="3686" w:type="dxa"/>
          </w:tcPr>
          <w:p w14:paraId="4ADDAC80"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DC_3A_n1A</w:t>
            </w:r>
          </w:p>
          <w:p w14:paraId="352F93B3"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DC_3A_n79A</w:t>
            </w:r>
          </w:p>
          <w:p w14:paraId="7D4214C3"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DC_21A_n1A</w:t>
            </w:r>
          </w:p>
          <w:p w14:paraId="6B237BC4" w14:textId="77777777" w:rsidR="00B23E16" w:rsidRPr="0024034C" w:rsidRDefault="00B23E16" w:rsidP="00B23E16">
            <w:pPr>
              <w:keepNext/>
              <w:keepLines/>
              <w:spacing w:after="0"/>
              <w:jc w:val="center"/>
              <w:rPr>
                <w:rFonts w:ascii="Arial" w:hAnsi="Arial"/>
                <w:sz w:val="18"/>
                <w:szCs w:val="18"/>
              </w:rPr>
            </w:pPr>
            <w:r w:rsidRPr="0024034C">
              <w:rPr>
                <w:rFonts w:ascii="Arial" w:hAnsi="Arial"/>
                <w:sz w:val="18"/>
                <w:lang w:eastAsia="ja-JP"/>
              </w:rPr>
              <w:t>DC_21A_n79A</w:t>
            </w:r>
          </w:p>
        </w:tc>
      </w:tr>
      <w:tr w:rsidR="00B23E16" w:rsidRPr="0024034C" w14:paraId="5F169AFE"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90912F"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601EA505"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2AD8EB4"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274859B9"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DA6C8E1"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22751BD5"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B987C9"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459ACF7C"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B23E16" w:rsidRPr="0024034C" w14:paraId="086F2C6C"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4F60B"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4D9FA976"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0134E6D1"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6587A1C9"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F568F43"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6C2CA37"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D487C3"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3968E6E8"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B23E16" w:rsidRPr="0024034C" w14:paraId="419D79B7" w14:textId="77777777" w:rsidTr="00C434BD">
        <w:trPr>
          <w:trHeight w:val="187"/>
          <w:jc w:val="center"/>
        </w:trPr>
        <w:tc>
          <w:tcPr>
            <w:tcW w:w="3397" w:type="dxa"/>
            <w:shd w:val="clear" w:color="auto" w:fill="auto"/>
            <w:noWrap/>
          </w:tcPr>
          <w:p w14:paraId="2C07F26B"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7EBBBC7"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398F9104"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3BB2A7B"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E599D54"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EF587E4"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C6B10A5"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26A431E"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B23E16" w:rsidRPr="0024034C" w14:paraId="6BB00115" w14:textId="77777777" w:rsidTr="00C434BD">
        <w:trPr>
          <w:trHeight w:val="187"/>
          <w:jc w:val="center"/>
        </w:trPr>
        <w:tc>
          <w:tcPr>
            <w:tcW w:w="3397" w:type="dxa"/>
            <w:shd w:val="clear" w:color="auto" w:fill="auto"/>
            <w:noWrap/>
          </w:tcPr>
          <w:p w14:paraId="51533494"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0014ED1C"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DC_3A_n77A</w:t>
            </w:r>
          </w:p>
          <w:p w14:paraId="3DD8E865"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DC_3A_n79A</w:t>
            </w:r>
          </w:p>
          <w:p w14:paraId="45583E63"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DC_21A_n77A</w:t>
            </w:r>
          </w:p>
          <w:p w14:paraId="655E3F51"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ko-KR"/>
              </w:rPr>
              <w:t>DC_21A_n79A</w:t>
            </w:r>
          </w:p>
        </w:tc>
      </w:tr>
      <w:tr w:rsidR="00B23E16" w:rsidRPr="0024034C" w14:paraId="5F0BF289" w14:textId="77777777" w:rsidTr="00C434BD">
        <w:trPr>
          <w:trHeight w:val="187"/>
          <w:jc w:val="center"/>
        </w:trPr>
        <w:tc>
          <w:tcPr>
            <w:tcW w:w="3397" w:type="dxa"/>
            <w:shd w:val="clear" w:color="auto" w:fill="auto"/>
            <w:noWrap/>
          </w:tcPr>
          <w:p w14:paraId="5A2669BB"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EB30261"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DC_3A_n78A</w:t>
            </w:r>
          </w:p>
          <w:p w14:paraId="046EF5BE"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DC_3A_n79A</w:t>
            </w:r>
          </w:p>
          <w:p w14:paraId="2FD63DD6"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DC_21A_n78A</w:t>
            </w:r>
          </w:p>
          <w:p w14:paraId="490EFCFB"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ko-KR"/>
              </w:rPr>
              <w:t>DC_21A_n79A</w:t>
            </w:r>
          </w:p>
        </w:tc>
      </w:tr>
      <w:tr w:rsidR="00B23E16" w:rsidRPr="0024034C" w14:paraId="4ABD11DA" w14:textId="77777777" w:rsidTr="00C434BD">
        <w:trPr>
          <w:trHeight w:val="187"/>
          <w:jc w:val="center"/>
        </w:trPr>
        <w:tc>
          <w:tcPr>
            <w:tcW w:w="3397" w:type="dxa"/>
            <w:shd w:val="clear" w:color="auto" w:fill="auto"/>
            <w:noWrap/>
          </w:tcPr>
          <w:p w14:paraId="68646B4D"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6F755AA3"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DC_3A_n1A</w:t>
            </w:r>
          </w:p>
          <w:p w14:paraId="04230E1D"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DC_3A_n40A</w:t>
            </w:r>
          </w:p>
          <w:p w14:paraId="4FE11B6B"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DC_28A_n1A</w:t>
            </w:r>
          </w:p>
          <w:p w14:paraId="09E5AA25"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ja-JP"/>
              </w:rPr>
              <w:t>DC_28A_n40A</w:t>
            </w:r>
          </w:p>
        </w:tc>
      </w:tr>
      <w:tr w:rsidR="00B23E16" w:rsidRPr="0024034C" w14:paraId="23A5A604" w14:textId="77777777" w:rsidTr="00C434BD">
        <w:trPr>
          <w:trHeight w:val="187"/>
          <w:jc w:val="center"/>
        </w:trPr>
        <w:tc>
          <w:tcPr>
            <w:tcW w:w="3397" w:type="dxa"/>
            <w:shd w:val="clear" w:color="auto" w:fill="auto"/>
            <w:noWrap/>
            <w:vAlign w:val="center"/>
          </w:tcPr>
          <w:p w14:paraId="5262ABD1"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E663FAD"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B23E16" w:rsidRPr="0024034C" w14:paraId="6F6FB219" w14:textId="77777777" w:rsidTr="00C434BD">
        <w:trPr>
          <w:trHeight w:val="187"/>
          <w:jc w:val="center"/>
        </w:trPr>
        <w:tc>
          <w:tcPr>
            <w:tcW w:w="3397" w:type="dxa"/>
            <w:shd w:val="clear" w:color="auto" w:fill="auto"/>
            <w:noWrap/>
            <w:vAlign w:val="center"/>
          </w:tcPr>
          <w:p w14:paraId="24DEBCF3"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003736C"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B23E16" w:rsidRPr="0024034C" w14:paraId="638A198D" w14:textId="77777777" w:rsidTr="00C434BD">
        <w:trPr>
          <w:trHeight w:val="187"/>
          <w:jc w:val="center"/>
        </w:trPr>
        <w:tc>
          <w:tcPr>
            <w:tcW w:w="3397" w:type="dxa"/>
            <w:shd w:val="clear" w:color="auto" w:fill="auto"/>
            <w:noWrap/>
          </w:tcPr>
          <w:p w14:paraId="2B106E4E"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30647EAD"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A5C929C"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DC_3A_n5A</w:t>
            </w:r>
          </w:p>
          <w:p w14:paraId="6C71236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DC_3A_n78A</w:t>
            </w:r>
          </w:p>
          <w:p w14:paraId="4B67A06C"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DC_3C_n78A</w:t>
            </w:r>
          </w:p>
          <w:p w14:paraId="61823B0E"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DC_28A_n5A</w:t>
            </w:r>
          </w:p>
          <w:p w14:paraId="5C207089"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zh-CN"/>
              </w:rPr>
              <w:t>DC_28A_n78A</w:t>
            </w:r>
          </w:p>
        </w:tc>
      </w:tr>
      <w:tr w:rsidR="00B23E16" w:rsidRPr="0024034C" w14:paraId="56CEA924" w14:textId="77777777" w:rsidTr="00C434BD">
        <w:trPr>
          <w:trHeight w:val="187"/>
          <w:jc w:val="center"/>
        </w:trPr>
        <w:tc>
          <w:tcPr>
            <w:tcW w:w="3397" w:type="dxa"/>
            <w:shd w:val="clear" w:color="auto" w:fill="auto"/>
            <w:noWrap/>
          </w:tcPr>
          <w:p w14:paraId="440311A3" w14:textId="77777777" w:rsidR="00B23E16" w:rsidRPr="0024034C" w:rsidRDefault="00B23E16" w:rsidP="00B23E16">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44C864C5" w14:textId="77777777" w:rsidR="00B23E16" w:rsidRPr="0024034C" w:rsidRDefault="00B23E16" w:rsidP="00B23E16">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B23E16" w:rsidRPr="0024034C" w14:paraId="3CFD8214" w14:textId="77777777" w:rsidTr="00C434BD">
        <w:trPr>
          <w:trHeight w:val="187"/>
          <w:jc w:val="center"/>
        </w:trPr>
        <w:tc>
          <w:tcPr>
            <w:tcW w:w="3397" w:type="dxa"/>
            <w:shd w:val="clear" w:color="auto" w:fill="auto"/>
            <w:noWrap/>
          </w:tcPr>
          <w:p w14:paraId="513BA02C" w14:textId="77777777" w:rsidR="00B23E16" w:rsidRPr="0024034C" w:rsidRDefault="00B23E16" w:rsidP="00B23E16">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77C8682"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F4110D9"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E305D20"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0717E0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B23E16" w:rsidRPr="0024034C" w14:paraId="46A6365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40C6F" w14:textId="77777777" w:rsidR="00B23E16" w:rsidRPr="0024034C" w:rsidRDefault="00B23E16" w:rsidP="00B23E16">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30DEFFD"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8BCABCE"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917D114"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BCE4E8" w14:textId="77777777" w:rsidR="00B23E16" w:rsidRPr="0024034C" w:rsidRDefault="00B23E16" w:rsidP="00B23E16">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B23E16" w:rsidRPr="0024034C" w14:paraId="7A7CF4E3" w14:textId="77777777" w:rsidTr="00C434BD">
        <w:trPr>
          <w:trHeight w:val="187"/>
          <w:jc w:val="center"/>
        </w:trPr>
        <w:tc>
          <w:tcPr>
            <w:tcW w:w="3397" w:type="dxa"/>
            <w:shd w:val="clear" w:color="auto" w:fill="auto"/>
            <w:noWrap/>
          </w:tcPr>
          <w:p w14:paraId="717F0823" w14:textId="77777777" w:rsidR="00B23E16" w:rsidRPr="0024034C" w:rsidRDefault="00B23E16" w:rsidP="00B23E1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1680C78"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FB324D7"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69956BA"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A0D28C"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BBA0872"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AE2D11C"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23E16" w:rsidRPr="0024034C" w14:paraId="242A0E5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BA0E0" w14:textId="77777777" w:rsidR="00B23E16" w:rsidRPr="0024034C" w:rsidRDefault="00B23E16" w:rsidP="00B23E16">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CE78751"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93F1562"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423F3E4"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25060E0"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0A12C31"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2294433"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23E16" w:rsidRPr="0024034C" w14:paraId="537C66AD" w14:textId="77777777" w:rsidTr="00C434BD">
        <w:trPr>
          <w:trHeight w:val="187"/>
          <w:jc w:val="center"/>
        </w:trPr>
        <w:tc>
          <w:tcPr>
            <w:tcW w:w="3397" w:type="dxa"/>
            <w:shd w:val="clear" w:color="auto" w:fill="auto"/>
            <w:noWrap/>
          </w:tcPr>
          <w:p w14:paraId="7C747006" w14:textId="77777777" w:rsidR="00B23E16" w:rsidRPr="0024034C" w:rsidRDefault="00B23E16" w:rsidP="00B23E1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9FA8946"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B70F5E8"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79696F3"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29E807"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DB74935"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B8048FA"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23E16" w:rsidRPr="0024034C" w14:paraId="2B1A6E7A" w14:textId="77777777" w:rsidTr="00C434BD">
        <w:trPr>
          <w:trHeight w:val="187"/>
          <w:jc w:val="center"/>
        </w:trPr>
        <w:tc>
          <w:tcPr>
            <w:tcW w:w="3397" w:type="dxa"/>
            <w:shd w:val="clear" w:color="auto" w:fill="auto"/>
            <w:noWrap/>
          </w:tcPr>
          <w:p w14:paraId="667BDC1A" w14:textId="77777777" w:rsidR="00B23E16" w:rsidRPr="0024034C" w:rsidRDefault="00B23E16" w:rsidP="00B23E1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8B7C8CF"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D9F6E3C"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854E71C"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C330BFE"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D5FDB8C"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176869E"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B171F83"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1209C57"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23E16" w:rsidRPr="0024034C" w14:paraId="73881E69" w14:textId="77777777" w:rsidTr="00C434BD">
        <w:trPr>
          <w:trHeight w:val="187"/>
          <w:jc w:val="center"/>
        </w:trPr>
        <w:tc>
          <w:tcPr>
            <w:tcW w:w="3397" w:type="dxa"/>
            <w:shd w:val="clear" w:color="auto" w:fill="auto"/>
            <w:noWrap/>
          </w:tcPr>
          <w:p w14:paraId="300D12FE" w14:textId="77777777" w:rsidR="00B23E16" w:rsidRPr="0024034C" w:rsidRDefault="00B23E16" w:rsidP="00B23E16">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09E577E" w14:textId="77777777" w:rsidR="00B23E16" w:rsidRPr="0024034C" w:rsidRDefault="00B23E16" w:rsidP="00B23E16">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558F3F9C" w14:textId="77777777" w:rsidR="00B23E16" w:rsidRPr="0024034C" w:rsidRDefault="00B23E16" w:rsidP="00B23E16">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B23E16" w:rsidRPr="0024034C" w14:paraId="55E20FD1" w14:textId="77777777" w:rsidTr="00C434BD">
        <w:trPr>
          <w:trHeight w:val="187"/>
          <w:jc w:val="center"/>
        </w:trPr>
        <w:tc>
          <w:tcPr>
            <w:tcW w:w="3397" w:type="dxa"/>
            <w:shd w:val="clear" w:color="auto" w:fill="auto"/>
            <w:noWrap/>
          </w:tcPr>
          <w:p w14:paraId="4803862C"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lastRenderedPageBreak/>
              <w:t>DC_3A-28A-40A_n78A</w:t>
            </w:r>
          </w:p>
          <w:p w14:paraId="4A3F32B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758912BB"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6A08CFE" w14:textId="77777777" w:rsidR="00B23E16" w:rsidRPr="0024034C" w:rsidRDefault="00B23E16" w:rsidP="00B23E16">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84DA5E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23E16" w:rsidRPr="0024034C" w14:paraId="579FEBD9" w14:textId="77777777" w:rsidTr="00C434BD">
        <w:trPr>
          <w:trHeight w:val="187"/>
          <w:jc w:val="center"/>
        </w:trPr>
        <w:tc>
          <w:tcPr>
            <w:tcW w:w="3397" w:type="dxa"/>
            <w:shd w:val="clear" w:color="auto" w:fill="auto"/>
            <w:noWrap/>
          </w:tcPr>
          <w:p w14:paraId="5C85A5A8"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E310AFB"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DC_3A_n40A</w:t>
            </w:r>
          </w:p>
          <w:p w14:paraId="0A7EF6B6"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DC_3A_n78A</w:t>
            </w:r>
          </w:p>
          <w:p w14:paraId="43CB4815"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DC_28A_n40A</w:t>
            </w:r>
          </w:p>
          <w:p w14:paraId="68992EA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DC_28A_n78A</w:t>
            </w:r>
          </w:p>
        </w:tc>
      </w:tr>
      <w:tr w:rsidR="00B23E16" w:rsidRPr="0024034C" w14:paraId="568453B0" w14:textId="77777777" w:rsidTr="00C434BD">
        <w:trPr>
          <w:trHeight w:val="187"/>
          <w:jc w:val="center"/>
        </w:trPr>
        <w:tc>
          <w:tcPr>
            <w:tcW w:w="3397" w:type="dxa"/>
            <w:shd w:val="clear" w:color="auto" w:fill="auto"/>
            <w:noWrap/>
          </w:tcPr>
          <w:p w14:paraId="2D27D799"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C86D468"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B8F9318"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E0AB63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BFC51A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9D5B4C2"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B23E16" w:rsidRPr="0024034C" w14:paraId="1AD8087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B5F48" w14:textId="77777777" w:rsidR="00B23E16" w:rsidRPr="0024034C" w:rsidRDefault="00B23E16" w:rsidP="00B23E16">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6D3068D"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8AF2E4E" w14:textId="77777777" w:rsidR="00B23E16" w:rsidRPr="0024034C" w:rsidRDefault="00B23E16" w:rsidP="00B23E16">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7390536E"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DD8EC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DC_3A_n77A</w:t>
            </w:r>
          </w:p>
          <w:p w14:paraId="08BB772F"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DC_28A_n77A</w:t>
            </w:r>
          </w:p>
        </w:tc>
      </w:tr>
      <w:tr w:rsidR="00B23E16" w:rsidRPr="0024034C" w14:paraId="5F397FFC"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C98526" w14:textId="77777777" w:rsidR="00B23E16" w:rsidRPr="0024034C" w:rsidRDefault="00B23E16" w:rsidP="00B23E16">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A06022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238D26ED" w14:textId="77777777" w:rsidR="00B23E16" w:rsidRPr="0024034C" w:rsidRDefault="00B23E16" w:rsidP="00B23E16">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91B11A2"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80754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DC_3A_n78A</w:t>
            </w:r>
          </w:p>
          <w:p w14:paraId="411F0CC4"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DC_28A_n78A</w:t>
            </w:r>
          </w:p>
        </w:tc>
      </w:tr>
      <w:tr w:rsidR="00B23E16" w:rsidRPr="0024034C" w14:paraId="448896F5" w14:textId="77777777" w:rsidTr="00C434BD">
        <w:trPr>
          <w:trHeight w:val="187"/>
          <w:jc w:val="center"/>
        </w:trPr>
        <w:tc>
          <w:tcPr>
            <w:tcW w:w="3397" w:type="dxa"/>
            <w:shd w:val="clear" w:color="auto" w:fill="auto"/>
            <w:noWrap/>
          </w:tcPr>
          <w:p w14:paraId="3BEFDD0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DC_3A-28A-42A_n79A</w:t>
            </w:r>
          </w:p>
          <w:p w14:paraId="7BFE763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DC_3A-28A-42A_n79C</w:t>
            </w:r>
          </w:p>
          <w:p w14:paraId="6C0AB3D6"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71A20310"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6F5C736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DC_3A_n79A</w:t>
            </w:r>
          </w:p>
          <w:p w14:paraId="48C4E4C1"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fi-FI"/>
              </w:rPr>
              <w:t>DC_28A_n79A</w:t>
            </w:r>
          </w:p>
        </w:tc>
      </w:tr>
      <w:tr w:rsidR="00B23E16" w:rsidRPr="0024034C" w14:paraId="68BF37A3" w14:textId="77777777" w:rsidTr="00C434BD">
        <w:trPr>
          <w:trHeight w:val="187"/>
          <w:jc w:val="center"/>
        </w:trPr>
        <w:tc>
          <w:tcPr>
            <w:tcW w:w="3397" w:type="dxa"/>
            <w:shd w:val="clear" w:color="auto" w:fill="auto"/>
            <w:noWrap/>
            <w:vAlign w:val="center"/>
          </w:tcPr>
          <w:p w14:paraId="4713FC7C" w14:textId="77777777" w:rsidR="00B23E16" w:rsidRPr="0024034C" w:rsidRDefault="00B23E16" w:rsidP="00B23E16">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64CA05D3"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DC_3A_n28A</w:t>
            </w:r>
          </w:p>
          <w:p w14:paraId="354E5542"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DC_3A_n77A</w:t>
            </w:r>
          </w:p>
          <w:p w14:paraId="19298425" w14:textId="77777777" w:rsidR="00B23E16" w:rsidRPr="0024034C" w:rsidRDefault="00B23E16" w:rsidP="00B23E16">
            <w:pPr>
              <w:keepNext/>
              <w:keepLines/>
              <w:spacing w:after="0"/>
              <w:jc w:val="center"/>
              <w:rPr>
                <w:rFonts w:ascii="Arial" w:hAnsi="Arial" w:cs="Arial"/>
                <w:bCs/>
                <w:sz w:val="18"/>
                <w:szCs w:val="18"/>
                <w:lang w:eastAsia="zh-CN"/>
              </w:rPr>
            </w:pPr>
            <w:r w:rsidRPr="0024034C">
              <w:rPr>
                <w:rFonts w:ascii="Arial" w:hAnsi="Arial"/>
                <w:sz w:val="18"/>
              </w:rPr>
              <w:t>DC_3A_n79A</w:t>
            </w:r>
          </w:p>
        </w:tc>
      </w:tr>
      <w:tr w:rsidR="00B23E16" w:rsidRPr="0024034C" w14:paraId="57AA038A" w14:textId="77777777" w:rsidTr="00C434BD">
        <w:trPr>
          <w:trHeight w:val="187"/>
          <w:jc w:val="center"/>
        </w:trPr>
        <w:tc>
          <w:tcPr>
            <w:tcW w:w="3397" w:type="dxa"/>
            <w:shd w:val="clear" w:color="auto" w:fill="auto"/>
            <w:noWrap/>
            <w:vAlign w:val="center"/>
          </w:tcPr>
          <w:p w14:paraId="0AC64AE6" w14:textId="77777777" w:rsidR="00B23E16" w:rsidRPr="0024034C" w:rsidRDefault="00B23E16" w:rsidP="00B23E16">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434157F"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DC_3A_n28A</w:t>
            </w:r>
          </w:p>
          <w:p w14:paraId="0D298EF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E5E6DE1" w14:textId="77777777" w:rsidR="00B23E16" w:rsidRPr="0024034C" w:rsidRDefault="00B23E16" w:rsidP="00B23E16">
            <w:pPr>
              <w:keepNext/>
              <w:keepLines/>
              <w:spacing w:after="0"/>
              <w:jc w:val="center"/>
              <w:rPr>
                <w:rFonts w:ascii="Arial" w:hAnsi="Arial" w:cs="Arial"/>
                <w:bCs/>
                <w:sz w:val="18"/>
                <w:szCs w:val="18"/>
                <w:lang w:eastAsia="zh-CN"/>
              </w:rPr>
            </w:pPr>
            <w:r w:rsidRPr="0024034C">
              <w:rPr>
                <w:rFonts w:ascii="Arial" w:hAnsi="Arial"/>
                <w:sz w:val="18"/>
              </w:rPr>
              <w:t>DC_3A_n79A</w:t>
            </w:r>
          </w:p>
        </w:tc>
      </w:tr>
      <w:tr w:rsidR="00B23E16" w:rsidRPr="0024034C" w14:paraId="288C4E48" w14:textId="77777777" w:rsidTr="00C434BD">
        <w:trPr>
          <w:trHeight w:val="187"/>
          <w:jc w:val="center"/>
        </w:trPr>
        <w:tc>
          <w:tcPr>
            <w:tcW w:w="3397" w:type="dxa"/>
            <w:shd w:val="clear" w:color="auto" w:fill="auto"/>
            <w:noWrap/>
          </w:tcPr>
          <w:p w14:paraId="3056A4D1" w14:textId="77777777" w:rsidR="00B23E16" w:rsidRPr="0024034C" w:rsidRDefault="00B23E16" w:rsidP="00B23E16">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06FDBE0C" w14:textId="77777777" w:rsidR="00B23E16" w:rsidRPr="0024034C" w:rsidRDefault="00B23E16" w:rsidP="00B23E16">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F7076D9" w14:textId="77777777" w:rsidR="00B23E16" w:rsidRPr="0024034C" w:rsidRDefault="00B23E16" w:rsidP="00B23E16">
            <w:pPr>
              <w:keepNext/>
              <w:keepLines/>
              <w:spacing w:after="0"/>
              <w:jc w:val="center"/>
              <w:rPr>
                <w:rFonts w:ascii="Arial" w:hAnsi="Arial"/>
                <w:sz w:val="18"/>
              </w:rPr>
            </w:pPr>
            <w:r w:rsidRPr="0024034C">
              <w:rPr>
                <w:rFonts w:ascii="Arial" w:hAnsi="Arial" w:cs="Arial"/>
                <w:sz w:val="18"/>
                <w:lang w:eastAsia="zh-CN"/>
              </w:rPr>
              <w:t>DC_3A_n28A</w:t>
            </w:r>
          </w:p>
        </w:tc>
      </w:tr>
      <w:tr w:rsidR="00B23E16" w:rsidRPr="0024034C" w14:paraId="4285DB41" w14:textId="77777777" w:rsidTr="00C434BD">
        <w:trPr>
          <w:trHeight w:val="187"/>
          <w:jc w:val="center"/>
        </w:trPr>
        <w:tc>
          <w:tcPr>
            <w:tcW w:w="3397" w:type="dxa"/>
            <w:shd w:val="clear" w:color="auto" w:fill="auto"/>
            <w:noWrap/>
          </w:tcPr>
          <w:p w14:paraId="29A3E5C4"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FB2603B"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DC_3A_n1A</w:t>
            </w:r>
          </w:p>
          <w:p w14:paraId="49226A9C"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zh-TW"/>
              </w:rPr>
              <w:t>DC_3A_n28A</w:t>
            </w:r>
          </w:p>
          <w:p w14:paraId="4860BED5" w14:textId="77777777" w:rsidR="00B23E16" w:rsidRPr="0024034C" w:rsidRDefault="00B23E16" w:rsidP="00B23E16">
            <w:pPr>
              <w:keepNext/>
              <w:keepLines/>
              <w:spacing w:after="0"/>
              <w:jc w:val="center"/>
              <w:rPr>
                <w:rFonts w:ascii="Arial" w:hAnsi="Arial"/>
                <w:sz w:val="18"/>
              </w:rPr>
            </w:pPr>
            <w:r w:rsidRPr="0024034C">
              <w:rPr>
                <w:rFonts w:ascii="Arial" w:hAnsi="Arial"/>
                <w:sz w:val="18"/>
                <w:lang w:eastAsia="zh-TW"/>
              </w:rPr>
              <w:t>DC_3C_n1A</w:t>
            </w:r>
          </w:p>
        </w:tc>
      </w:tr>
      <w:tr w:rsidR="00B23E16" w:rsidRPr="0024034C" w14:paraId="6BBAAE8B" w14:textId="77777777" w:rsidTr="00C434BD">
        <w:trPr>
          <w:trHeight w:val="187"/>
          <w:jc w:val="center"/>
        </w:trPr>
        <w:tc>
          <w:tcPr>
            <w:tcW w:w="3397" w:type="dxa"/>
            <w:shd w:val="clear" w:color="auto" w:fill="auto"/>
            <w:noWrap/>
          </w:tcPr>
          <w:p w14:paraId="24391958" w14:textId="77777777" w:rsidR="00B23E16" w:rsidRDefault="00B23E16" w:rsidP="00B23E16">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3D8DF872" w14:textId="77777777" w:rsidR="00B23E16" w:rsidRPr="0024034C" w:rsidRDefault="00B23E16" w:rsidP="00B23E16">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0A80FF17" w14:textId="77777777" w:rsidR="00B23E16" w:rsidRPr="00570339" w:rsidRDefault="00B23E16" w:rsidP="00B23E16">
            <w:pPr>
              <w:keepNext/>
              <w:keepLines/>
              <w:spacing w:after="0"/>
              <w:jc w:val="center"/>
              <w:rPr>
                <w:rFonts w:ascii="Arial" w:hAnsi="Arial"/>
                <w:sz w:val="18"/>
                <w:lang w:eastAsia="zh-TW"/>
              </w:rPr>
            </w:pPr>
            <w:r w:rsidRPr="00570339">
              <w:rPr>
                <w:rFonts w:ascii="Arial" w:hAnsi="Arial"/>
                <w:sz w:val="18"/>
                <w:lang w:eastAsia="zh-TW"/>
              </w:rPr>
              <w:t>DC_3A_n1A</w:t>
            </w:r>
          </w:p>
          <w:p w14:paraId="11C6C863" w14:textId="77777777" w:rsidR="00B23E16" w:rsidRDefault="00B23E16" w:rsidP="00B23E16">
            <w:pPr>
              <w:keepNext/>
              <w:keepLines/>
              <w:spacing w:after="0"/>
              <w:jc w:val="center"/>
              <w:rPr>
                <w:rFonts w:ascii="Arial" w:hAnsi="Arial"/>
                <w:sz w:val="18"/>
                <w:lang w:eastAsia="zh-TW"/>
              </w:rPr>
            </w:pPr>
            <w:r w:rsidRPr="00570339">
              <w:rPr>
                <w:rFonts w:ascii="Arial" w:hAnsi="Arial"/>
                <w:sz w:val="18"/>
                <w:lang w:eastAsia="zh-TW"/>
              </w:rPr>
              <w:t>DC_3A_n78A</w:t>
            </w:r>
          </w:p>
          <w:p w14:paraId="120225D4" w14:textId="77777777" w:rsidR="00B23E16" w:rsidRPr="00570339" w:rsidRDefault="00B23E16" w:rsidP="00B23E16">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77201C4" w14:textId="77777777" w:rsidR="00B23E16" w:rsidRPr="0024034C" w:rsidRDefault="00B23E16" w:rsidP="00B23E16">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B23E16" w:rsidRPr="0024034C" w14:paraId="5F36D093" w14:textId="77777777" w:rsidTr="00C434BD">
        <w:trPr>
          <w:trHeight w:val="187"/>
          <w:jc w:val="center"/>
        </w:trPr>
        <w:tc>
          <w:tcPr>
            <w:tcW w:w="3397" w:type="dxa"/>
            <w:shd w:val="clear" w:color="auto" w:fill="auto"/>
            <w:noWrap/>
          </w:tcPr>
          <w:p w14:paraId="73C6EB87" w14:textId="77777777" w:rsidR="00B23E16" w:rsidRPr="0024034C" w:rsidRDefault="00B23E16" w:rsidP="00B23E16">
            <w:pPr>
              <w:keepNext/>
              <w:keepLines/>
              <w:spacing w:after="0"/>
              <w:jc w:val="center"/>
              <w:rPr>
                <w:rFonts w:ascii="Arial" w:hAnsi="Arial"/>
                <w:b/>
                <w:sz w:val="18"/>
                <w:lang w:val="fi-FI" w:eastAsia="fi-FI"/>
              </w:rPr>
            </w:pPr>
            <w:bookmarkStart w:id="43" w:name="OLE_LINK64"/>
            <w:bookmarkStart w:id="44" w:name="OLE_LINK65"/>
            <w:bookmarkStart w:id="45" w:name="OLE_LINK66"/>
            <w:r w:rsidRPr="0024034C">
              <w:rPr>
                <w:rFonts w:ascii="Arial" w:hAnsi="Arial"/>
                <w:sz w:val="18"/>
                <w:lang w:val="fi-FI" w:eastAsia="fi-FI"/>
              </w:rPr>
              <w:t>DC_3A-32A-38A_n28A</w:t>
            </w:r>
            <w:bookmarkEnd w:id="43"/>
            <w:bookmarkEnd w:id="44"/>
            <w:bookmarkEnd w:id="45"/>
          </w:p>
          <w:p w14:paraId="31467C93" w14:textId="77777777" w:rsidR="00B23E16" w:rsidRPr="0024034C" w:rsidRDefault="00B23E16" w:rsidP="00B23E16">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825E7D8" w14:textId="77777777" w:rsidR="00B23E16" w:rsidRPr="0024034C" w:rsidRDefault="00B23E16" w:rsidP="00B23E16">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13C3E81" w14:textId="77777777" w:rsidR="00B23E16" w:rsidRPr="0024034C" w:rsidRDefault="00B23E16" w:rsidP="00B23E16">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B23E16" w:rsidRPr="0024034C" w14:paraId="16A82749" w14:textId="77777777" w:rsidTr="00C434BD">
        <w:trPr>
          <w:trHeight w:val="187"/>
          <w:jc w:val="center"/>
        </w:trPr>
        <w:tc>
          <w:tcPr>
            <w:tcW w:w="3397" w:type="dxa"/>
            <w:shd w:val="clear" w:color="auto" w:fill="auto"/>
            <w:noWrap/>
          </w:tcPr>
          <w:p w14:paraId="54EC7EF4" w14:textId="77777777" w:rsidR="00B23E16" w:rsidRPr="0024034C" w:rsidRDefault="00B23E16" w:rsidP="00B23E16">
            <w:pPr>
              <w:keepNext/>
              <w:keepLines/>
              <w:spacing w:after="0"/>
              <w:jc w:val="center"/>
              <w:rPr>
                <w:rFonts w:ascii="Arial" w:hAnsi="Arial"/>
                <w:sz w:val="18"/>
                <w:lang w:val="fi-FI"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FCF3188" w14:textId="77777777" w:rsidR="00B23E16" w:rsidRPr="00877CC8" w:rsidRDefault="00B23E16" w:rsidP="00B23E1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AABEE8C" w14:textId="77777777" w:rsidR="00B23E16" w:rsidRDefault="00B23E16" w:rsidP="00B23E16">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0EB36EB" w14:textId="77777777" w:rsidR="00B23E16" w:rsidRPr="00877CC8" w:rsidRDefault="00B23E16" w:rsidP="00B23E1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AA6A8D7" w14:textId="77777777" w:rsidR="00B23E16" w:rsidRPr="0024034C" w:rsidRDefault="00B23E16" w:rsidP="00B23E16">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23E16" w:rsidRPr="0024034C" w14:paraId="083AD8FB" w14:textId="77777777" w:rsidTr="00C434BD">
        <w:trPr>
          <w:trHeight w:val="187"/>
          <w:jc w:val="center"/>
        </w:trPr>
        <w:tc>
          <w:tcPr>
            <w:tcW w:w="3397" w:type="dxa"/>
            <w:shd w:val="clear" w:color="auto" w:fill="auto"/>
            <w:noWrap/>
          </w:tcPr>
          <w:p w14:paraId="4BF7D391" w14:textId="77777777" w:rsidR="00B23E16" w:rsidRPr="0024034C" w:rsidRDefault="00B23E16" w:rsidP="00B23E16">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D7C366B" w14:textId="77777777" w:rsidR="00B23E16" w:rsidRDefault="00B23E16" w:rsidP="00B23E16">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140916C" w14:textId="77777777" w:rsidR="00B23E16" w:rsidRPr="00877CC8" w:rsidRDefault="00B23E16" w:rsidP="00B23E1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5179B19" w14:textId="77777777" w:rsidR="00B23E16" w:rsidRDefault="00B23E16" w:rsidP="00B23E16">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5A5F722" w14:textId="77777777" w:rsidR="00B23E16" w:rsidRPr="00877CC8" w:rsidRDefault="00B23E16" w:rsidP="00B23E1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B06A027" w14:textId="77777777" w:rsidR="00B23E16" w:rsidRPr="0024034C" w:rsidRDefault="00B23E16" w:rsidP="00B23E16">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23E16" w:rsidRPr="0024034C" w14:paraId="3139711B" w14:textId="77777777" w:rsidTr="00C434BD">
        <w:trPr>
          <w:trHeight w:val="187"/>
          <w:jc w:val="center"/>
        </w:trPr>
        <w:tc>
          <w:tcPr>
            <w:tcW w:w="3397" w:type="dxa"/>
            <w:shd w:val="clear" w:color="auto" w:fill="auto"/>
            <w:noWrap/>
            <w:vAlign w:val="center"/>
          </w:tcPr>
          <w:p w14:paraId="54A2BC5F" w14:textId="77777777" w:rsidR="00B23E16" w:rsidRPr="0024034C" w:rsidRDefault="00B23E16" w:rsidP="00B23E16">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2216248" w14:textId="77777777" w:rsidR="00B23E16" w:rsidRPr="0024034C" w:rsidRDefault="00B23E16" w:rsidP="00B23E1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5C4087F" w14:textId="77777777" w:rsidR="00B23E16" w:rsidRPr="0024034C" w:rsidRDefault="00B23E16" w:rsidP="00B23E1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C86CDA6" w14:textId="77777777" w:rsidR="00B23E16" w:rsidRPr="0024034C" w:rsidRDefault="00B23E16" w:rsidP="00B23E1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A8C3E2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23E16" w:rsidRPr="0024034C" w14:paraId="04B91624" w14:textId="77777777" w:rsidTr="00C434BD">
        <w:trPr>
          <w:trHeight w:val="187"/>
          <w:jc w:val="center"/>
        </w:trPr>
        <w:tc>
          <w:tcPr>
            <w:tcW w:w="3397" w:type="dxa"/>
            <w:shd w:val="clear" w:color="auto" w:fill="auto"/>
            <w:noWrap/>
            <w:vAlign w:val="center"/>
          </w:tcPr>
          <w:p w14:paraId="03B4D3DB" w14:textId="77777777" w:rsidR="00B23E16" w:rsidRPr="0024034C" w:rsidRDefault="00B23E16" w:rsidP="00B23E16">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B303121" w14:textId="77777777" w:rsidR="00B23E16" w:rsidRPr="0024034C" w:rsidRDefault="00B23E16" w:rsidP="00B23E1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2D99E26" w14:textId="77777777" w:rsidR="00B23E16" w:rsidRPr="0024034C" w:rsidRDefault="00B23E16" w:rsidP="00B23E1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194E581" w14:textId="77777777" w:rsidR="00B23E16" w:rsidRPr="0024034C" w:rsidRDefault="00B23E16" w:rsidP="00B23E1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8356D9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23E16" w:rsidRPr="0024034C" w14:paraId="714E7D65" w14:textId="77777777" w:rsidTr="00C434BD">
        <w:trPr>
          <w:trHeight w:val="187"/>
          <w:jc w:val="center"/>
        </w:trPr>
        <w:tc>
          <w:tcPr>
            <w:tcW w:w="3397" w:type="dxa"/>
            <w:shd w:val="clear" w:color="auto" w:fill="auto"/>
            <w:noWrap/>
            <w:vAlign w:val="center"/>
          </w:tcPr>
          <w:p w14:paraId="4B931AF9" w14:textId="77777777" w:rsidR="00B23E16" w:rsidRPr="0024034C" w:rsidRDefault="00B23E16" w:rsidP="00B23E16">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657EAFA0" w14:textId="77777777" w:rsidR="00B23E16" w:rsidRDefault="00B23E16" w:rsidP="00B23E16">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8247FEA" w14:textId="77777777" w:rsidR="00B23E16" w:rsidRDefault="00B23E16" w:rsidP="00B23E16">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3B4C1856" w14:textId="77777777" w:rsidR="00B23E16" w:rsidRPr="0024034C" w:rsidRDefault="00B23E16" w:rsidP="00B23E16">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B23E16" w:rsidRPr="0024034C" w14:paraId="1DD457DF" w14:textId="77777777" w:rsidTr="00C434BD">
        <w:trPr>
          <w:trHeight w:val="187"/>
          <w:jc w:val="center"/>
        </w:trPr>
        <w:tc>
          <w:tcPr>
            <w:tcW w:w="3397" w:type="dxa"/>
            <w:shd w:val="clear" w:color="auto" w:fill="auto"/>
            <w:noWrap/>
            <w:vAlign w:val="center"/>
          </w:tcPr>
          <w:p w14:paraId="6B2D89F1" w14:textId="77777777" w:rsidR="00B23E16" w:rsidRPr="00D13D42" w:rsidRDefault="00B23E16" w:rsidP="00B23E16">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4D11E54D" w14:textId="77777777" w:rsidR="00B23E16" w:rsidRPr="0024034C" w:rsidRDefault="00B23E16" w:rsidP="00B23E16">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42969377" w14:textId="77777777" w:rsidR="00B23E16" w:rsidRPr="00D13D42" w:rsidRDefault="00B23E16" w:rsidP="00B23E1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5A40390" w14:textId="77777777" w:rsidR="00B23E16" w:rsidRPr="00D13D42" w:rsidRDefault="00B23E16" w:rsidP="00B23E1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0298228" w14:textId="77777777" w:rsidR="00B23E16" w:rsidRPr="00D13D42" w:rsidRDefault="00B23E16" w:rsidP="00B23E1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3730003" w14:textId="77777777" w:rsidR="00B23E16" w:rsidRPr="0024034C" w:rsidRDefault="00B23E16" w:rsidP="00B23E1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23E16" w:rsidRPr="00D13D42" w14:paraId="32699E23" w14:textId="77777777" w:rsidTr="00C434BD">
        <w:trPr>
          <w:trHeight w:val="187"/>
          <w:jc w:val="center"/>
        </w:trPr>
        <w:tc>
          <w:tcPr>
            <w:tcW w:w="3397" w:type="dxa"/>
            <w:shd w:val="clear" w:color="auto" w:fill="auto"/>
            <w:noWrap/>
            <w:vAlign w:val="center"/>
          </w:tcPr>
          <w:p w14:paraId="763BC553" w14:textId="77777777" w:rsidR="00B23E16" w:rsidRPr="00D13D42" w:rsidRDefault="00B23E16" w:rsidP="00B23E16">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E0DEDA5" w14:textId="77777777" w:rsidR="00B23E16" w:rsidRPr="00D13D42" w:rsidRDefault="00B23E16" w:rsidP="00B23E16">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762D3BF" w14:textId="77777777" w:rsidR="00B23E16" w:rsidRPr="00D13D42" w:rsidRDefault="00B23E16" w:rsidP="00B23E1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5620328" w14:textId="77777777" w:rsidR="00B23E16" w:rsidRPr="00D13D42" w:rsidRDefault="00B23E16" w:rsidP="00B23E1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C1FD4EB" w14:textId="77777777" w:rsidR="00B23E16" w:rsidRPr="00D13D42" w:rsidRDefault="00B23E16" w:rsidP="00B23E1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C382ED7" w14:textId="77777777" w:rsidR="00B23E16" w:rsidRPr="00D13D42" w:rsidRDefault="00B23E16" w:rsidP="00B23E1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23E16" w:rsidRPr="0024034C" w14:paraId="41B5F240" w14:textId="77777777" w:rsidTr="00C434BD">
        <w:trPr>
          <w:trHeight w:val="187"/>
          <w:jc w:val="center"/>
        </w:trPr>
        <w:tc>
          <w:tcPr>
            <w:tcW w:w="3397" w:type="dxa"/>
            <w:shd w:val="clear" w:color="auto" w:fill="auto"/>
            <w:noWrap/>
          </w:tcPr>
          <w:p w14:paraId="18E468C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D9364E5" w14:textId="77777777" w:rsidR="00B23E16" w:rsidRPr="0024034C" w:rsidRDefault="00B23E16" w:rsidP="00B23E1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A92622E"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DC_3A_n41A</w:t>
            </w:r>
          </w:p>
          <w:p w14:paraId="0CCD795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23E16" w:rsidRPr="0024034C" w14:paraId="140670B3" w14:textId="77777777" w:rsidTr="00C434BD">
        <w:trPr>
          <w:trHeight w:val="187"/>
          <w:jc w:val="center"/>
        </w:trPr>
        <w:tc>
          <w:tcPr>
            <w:tcW w:w="3397" w:type="dxa"/>
            <w:shd w:val="clear" w:color="auto" w:fill="auto"/>
            <w:noWrap/>
          </w:tcPr>
          <w:p w14:paraId="7C1B58B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026572B" w14:textId="77777777" w:rsidR="00B23E16" w:rsidRPr="0024034C" w:rsidRDefault="00B23E16" w:rsidP="00B23E1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9EAD095"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DC_3A_n77A</w:t>
            </w:r>
          </w:p>
          <w:p w14:paraId="6050B44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321D57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23E16" w:rsidRPr="0024034C" w14:paraId="42BA2DCE" w14:textId="77777777" w:rsidTr="00C434BD">
        <w:trPr>
          <w:trHeight w:val="187"/>
          <w:jc w:val="center"/>
        </w:trPr>
        <w:tc>
          <w:tcPr>
            <w:tcW w:w="3397" w:type="dxa"/>
            <w:shd w:val="clear" w:color="auto" w:fill="auto"/>
            <w:noWrap/>
          </w:tcPr>
          <w:p w14:paraId="561E474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2A1A790" w14:textId="77777777" w:rsidR="00B23E16" w:rsidRPr="0024034C" w:rsidRDefault="00B23E16" w:rsidP="00B23E1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EA63CAA"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DC_3A_n77A</w:t>
            </w:r>
          </w:p>
          <w:p w14:paraId="7A724189"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C4927AC"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D83B18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03F2D4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B23E16" w:rsidRPr="0024034C" w14:paraId="46B00488" w14:textId="77777777" w:rsidTr="00C434BD">
        <w:trPr>
          <w:trHeight w:val="187"/>
          <w:jc w:val="center"/>
        </w:trPr>
        <w:tc>
          <w:tcPr>
            <w:tcW w:w="3397" w:type="dxa"/>
            <w:shd w:val="clear" w:color="auto" w:fill="auto"/>
            <w:noWrap/>
          </w:tcPr>
          <w:p w14:paraId="7B7C064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009FF2D" w14:textId="77777777" w:rsidR="00B23E16" w:rsidRPr="0024034C" w:rsidRDefault="00B23E16" w:rsidP="00B23E1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A8F477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DC_3A_n78A</w:t>
            </w:r>
          </w:p>
          <w:p w14:paraId="65B5DCE6"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CE84BC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23E16" w:rsidRPr="0024034C" w14:paraId="70E8A245" w14:textId="77777777" w:rsidTr="00C434BD">
        <w:trPr>
          <w:trHeight w:val="187"/>
          <w:jc w:val="center"/>
        </w:trPr>
        <w:tc>
          <w:tcPr>
            <w:tcW w:w="3397" w:type="dxa"/>
            <w:shd w:val="clear" w:color="auto" w:fill="auto"/>
            <w:noWrap/>
          </w:tcPr>
          <w:p w14:paraId="69AABD2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6287D81" w14:textId="77777777" w:rsidR="00B23E16" w:rsidRPr="0024034C" w:rsidRDefault="00B23E16" w:rsidP="00B23E1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A639800"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DC_3A_n78A</w:t>
            </w:r>
          </w:p>
          <w:p w14:paraId="09CB258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16C34C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F3112E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8AFF22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B23E16" w:rsidRPr="0024034C" w14:paraId="677613E4" w14:textId="77777777" w:rsidTr="00C434BD">
        <w:trPr>
          <w:trHeight w:val="187"/>
          <w:jc w:val="center"/>
        </w:trPr>
        <w:tc>
          <w:tcPr>
            <w:tcW w:w="3397" w:type="dxa"/>
            <w:shd w:val="clear" w:color="auto" w:fill="auto"/>
            <w:noWrap/>
          </w:tcPr>
          <w:p w14:paraId="27A6197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A2ADEF1" w14:textId="77777777" w:rsidR="00B23E16" w:rsidRPr="0024034C" w:rsidRDefault="00B23E16" w:rsidP="00B23E16">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9B783B0" w14:textId="77777777" w:rsidR="00B23E16" w:rsidRPr="0024034C" w:rsidRDefault="00B23E16" w:rsidP="00B23E16">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2043E35C"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B23E16" w:rsidRPr="0024034C" w14:paraId="669D3BA8" w14:textId="77777777" w:rsidTr="00C434BD">
        <w:trPr>
          <w:trHeight w:val="187"/>
          <w:jc w:val="center"/>
        </w:trPr>
        <w:tc>
          <w:tcPr>
            <w:tcW w:w="3397" w:type="dxa"/>
            <w:shd w:val="clear" w:color="auto" w:fill="auto"/>
            <w:noWrap/>
          </w:tcPr>
          <w:p w14:paraId="37E5F901" w14:textId="77777777" w:rsidR="00B23E16" w:rsidRPr="0024034C" w:rsidRDefault="00B23E16" w:rsidP="00B23E16">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0C8E79C7"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E275AC"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AC93209"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39141FC" w14:textId="77777777" w:rsidR="00B23E16" w:rsidRPr="0024034C" w:rsidRDefault="00B23E16" w:rsidP="00B23E16">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B23E16" w:rsidRPr="0024034C" w14:paraId="07CC06FF" w14:textId="77777777" w:rsidTr="00C434BD">
        <w:trPr>
          <w:trHeight w:val="187"/>
          <w:jc w:val="center"/>
        </w:trPr>
        <w:tc>
          <w:tcPr>
            <w:tcW w:w="3397" w:type="dxa"/>
            <w:shd w:val="clear" w:color="auto" w:fill="auto"/>
            <w:noWrap/>
          </w:tcPr>
          <w:p w14:paraId="39069770" w14:textId="77777777" w:rsidR="00B23E16" w:rsidRPr="0024034C" w:rsidRDefault="00B23E16" w:rsidP="00B23E16">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CEC83BF"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8870AFC"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FBD1BCB"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4E02810"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66DEE8A"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265005E" w14:textId="77777777" w:rsidR="00B23E16" w:rsidRPr="0024034C" w:rsidRDefault="00B23E16" w:rsidP="00B23E16">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B23E16" w:rsidRPr="0024034C" w14:paraId="0614371E" w14:textId="77777777" w:rsidTr="00C434BD">
        <w:trPr>
          <w:trHeight w:val="187"/>
          <w:jc w:val="center"/>
        </w:trPr>
        <w:tc>
          <w:tcPr>
            <w:tcW w:w="3397" w:type="dxa"/>
            <w:shd w:val="clear" w:color="auto" w:fill="auto"/>
            <w:noWrap/>
          </w:tcPr>
          <w:p w14:paraId="393506E1" w14:textId="77777777" w:rsidR="00B23E16" w:rsidRPr="0024034C" w:rsidRDefault="00B23E16" w:rsidP="00B23E16">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255BFF4"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EB1C1CA"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4644D88"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6FF2AA9" w14:textId="77777777" w:rsidR="00B23E16" w:rsidRPr="0024034C" w:rsidRDefault="00B23E16" w:rsidP="00B23E16">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B23E16" w:rsidRPr="0024034C" w14:paraId="26CF0296" w14:textId="77777777" w:rsidTr="00C434BD">
        <w:trPr>
          <w:trHeight w:val="187"/>
          <w:jc w:val="center"/>
        </w:trPr>
        <w:tc>
          <w:tcPr>
            <w:tcW w:w="3397" w:type="dxa"/>
            <w:shd w:val="clear" w:color="auto" w:fill="auto"/>
            <w:noWrap/>
          </w:tcPr>
          <w:p w14:paraId="50932355" w14:textId="77777777" w:rsidR="00B23E16" w:rsidRPr="0024034C" w:rsidRDefault="00B23E16" w:rsidP="00B23E16">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7BF5EE1"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3A79FE6"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0AE234F"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38D3EA2"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CA8716A"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513E1EC" w14:textId="77777777" w:rsidR="00B23E16" w:rsidRPr="0024034C" w:rsidRDefault="00B23E16" w:rsidP="00B23E16">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B23E16" w:rsidRPr="0024034C" w14:paraId="38301478" w14:textId="77777777" w:rsidTr="00C434BD">
        <w:trPr>
          <w:trHeight w:val="187"/>
          <w:jc w:val="center"/>
        </w:trPr>
        <w:tc>
          <w:tcPr>
            <w:tcW w:w="3397" w:type="dxa"/>
            <w:shd w:val="clear" w:color="auto" w:fill="auto"/>
            <w:noWrap/>
          </w:tcPr>
          <w:p w14:paraId="6EA304E3"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EFF74D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DC_3A_n41A</w:t>
            </w:r>
          </w:p>
          <w:p w14:paraId="2932706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DC_3A_n77A</w:t>
            </w:r>
          </w:p>
          <w:p w14:paraId="0F0E71CA"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23E16" w:rsidRPr="0024034C" w14:paraId="238BE86F" w14:textId="77777777" w:rsidTr="00C434BD">
        <w:trPr>
          <w:trHeight w:val="187"/>
          <w:jc w:val="center"/>
        </w:trPr>
        <w:tc>
          <w:tcPr>
            <w:tcW w:w="3397" w:type="dxa"/>
            <w:shd w:val="clear" w:color="auto" w:fill="auto"/>
            <w:noWrap/>
          </w:tcPr>
          <w:p w14:paraId="278E2161"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2A33B4A"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DC_3A_n41A</w:t>
            </w:r>
          </w:p>
          <w:p w14:paraId="1B265070"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t>DC_3A_n78A</w:t>
            </w:r>
          </w:p>
          <w:p w14:paraId="27E8A843"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23E16" w:rsidRPr="0024034C" w14:paraId="3E3CF906"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0B8D9"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DC_3A-41A-42A_n77A</w:t>
            </w:r>
            <w:r w:rsidRPr="0024034C">
              <w:rPr>
                <w:rFonts w:ascii="Arial" w:hAnsi="Arial"/>
                <w:sz w:val="18"/>
                <w:vertAlign w:val="superscript"/>
                <w:lang w:eastAsia="ja-JP"/>
              </w:rPr>
              <w:t>7,8</w:t>
            </w:r>
          </w:p>
          <w:p w14:paraId="1EA04476"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56F1E5D"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12EC91C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A25245"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DC_3A_n77A</w:t>
            </w:r>
          </w:p>
          <w:p w14:paraId="263AF10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DC_41A_n77A</w:t>
            </w:r>
          </w:p>
        </w:tc>
      </w:tr>
      <w:tr w:rsidR="00B23E16" w:rsidRPr="0024034C" w14:paraId="1746F48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2A3B76"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338075E"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7F7166"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DC_3A_n77A</w:t>
            </w:r>
          </w:p>
          <w:p w14:paraId="2F2E1E2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DC_41A_n77A</w:t>
            </w:r>
          </w:p>
        </w:tc>
      </w:tr>
      <w:tr w:rsidR="00B23E16" w:rsidRPr="0024034C" w14:paraId="5AFB67A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1F3097"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F97D303"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E872933"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244875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08A0D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DC_3A_n78A</w:t>
            </w:r>
          </w:p>
          <w:p w14:paraId="780E631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DC_41A_n78A</w:t>
            </w:r>
          </w:p>
        </w:tc>
      </w:tr>
      <w:tr w:rsidR="00B23E16" w:rsidRPr="0024034C" w14:paraId="2956062C"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461D5"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DEA255B"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AA8135D"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3CFBA1A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1C74D5A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DC_3A_n79A</w:t>
            </w:r>
          </w:p>
          <w:p w14:paraId="4935A05E"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DC_41A_n79A</w:t>
            </w:r>
          </w:p>
        </w:tc>
      </w:tr>
      <w:tr w:rsidR="00B23E16" w:rsidRPr="0024034C" w14:paraId="6468517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79F86"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4EFB3D7" w14:textId="77777777" w:rsidR="00B23E16" w:rsidRPr="0024034C" w:rsidRDefault="00B23E16" w:rsidP="00B23E16">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D328FB"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DC_3A_n1A</w:t>
            </w:r>
          </w:p>
          <w:p w14:paraId="51D7F1E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ja-JP"/>
              </w:rPr>
              <w:t>DC_3A_n77A</w:t>
            </w:r>
          </w:p>
        </w:tc>
      </w:tr>
      <w:tr w:rsidR="00B23E16" w:rsidRPr="0024034C" w14:paraId="4C0E74C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AD3B9"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769133B" w14:textId="77777777" w:rsidR="00B23E16" w:rsidRPr="0024034C" w:rsidRDefault="00B23E16" w:rsidP="00B23E16">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13B306"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DC_3A_n1A</w:t>
            </w:r>
          </w:p>
          <w:p w14:paraId="1FC7B8E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ja-JP"/>
              </w:rPr>
              <w:t>DC_3A_n78A</w:t>
            </w:r>
          </w:p>
        </w:tc>
      </w:tr>
      <w:tr w:rsidR="00B23E16" w:rsidRPr="0024034C" w14:paraId="16656AD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A3BD5A"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DC_3A-42A_n1A-n79A</w:t>
            </w:r>
          </w:p>
          <w:p w14:paraId="61A42093" w14:textId="77777777" w:rsidR="00B23E16" w:rsidRPr="0024034C" w:rsidRDefault="00B23E16" w:rsidP="00B23E16">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082A368"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DC_3A_n1A</w:t>
            </w:r>
          </w:p>
          <w:p w14:paraId="5EC3BE3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ja-JP"/>
              </w:rPr>
              <w:t>DC_3A_n79A</w:t>
            </w:r>
          </w:p>
        </w:tc>
      </w:tr>
      <w:tr w:rsidR="00B23E16" w:rsidRPr="0024034C" w14:paraId="2C3F745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C0CE03" w14:textId="77777777" w:rsidR="00B23E16" w:rsidRPr="0024034C" w:rsidRDefault="00B23E16" w:rsidP="00B23E16">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AC385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DC_3A_n28A</w:t>
            </w:r>
          </w:p>
          <w:p w14:paraId="6FFAF125"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DC_3A_n77A</w:t>
            </w:r>
          </w:p>
          <w:p w14:paraId="0901FC7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DC_42A_n28A</w:t>
            </w:r>
          </w:p>
        </w:tc>
      </w:tr>
      <w:tr w:rsidR="00B23E16" w:rsidRPr="0024034C" w14:paraId="0CB28945"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E1069" w14:textId="77777777" w:rsidR="00B23E16" w:rsidRPr="0024034C" w:rsidRDefault="00B23E16" w:rsidP="00B23E16">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A83C79"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DC_3A_n28A</w:t>
            </w:r>
          </w:p>
          <w:p w14:paraId="7924CDD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DC_3A_n77A</w:t>
            </w:r>
          </w:p>
          <w:p w14:paraId="13FA844F"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DC_42A_n28A</w:t>
            </w:r>
          </w:p>
        </w:tc>
      </w:tr>
      <w:tr w:rsidR="00B23E16" w:rsidRPr="0024034C" w14:paraId="0126018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48C2E1" w14:textId="77777777" w:rsidR="00B23E16" w:rsidRPr="0024034C" w:rsidRDefault="00B23E16" w:rsidP="00B23E16">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690F06"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DC_3A_n28A</w:t>
            </w:r>
          </w:p>
          <w:p w14:paraId="0B72387E"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DC_3A_n77A</w:t>
            </w:r>
          </w:p>
          <w:p w14:paraId="37EDEF0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DC_42A_n28A</w:t>
            </w:r>
          </w:p>
          <w:p w14:paraId="3DF87ED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DC_42C_n28A</w:t>
            </w:r>
          </w:p>
        </w:tc>
      </w:tr>
      <w:tr w:rsidR="00B23E16" w:rsidRPr="0024034C" w14:paraId="5035D0E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462B8" w14:textId="77777777" w:rsidR="00B23E16" w:rsidRPr="0024034C" w:rsidRDefault="00B23E16" w:rsidP="00B23E16">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1BF0C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DC_3A_n28A</w:t>
            </w:r>
          </w:p>
          <w:p w14:paraId="29F1EA83"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DC_3A_n77A</w:t>
            </w:r>
          </w:p>
          <w:p w14:paraId="40BE736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DC_42A_n28A</w:t>
            </w:r>
          </w:p>
          <w:p w14:paraId="655D87F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DC_42C_n28A</w:t>
            </w:r>
          </w:p>
        </w:tc>
      </w:tr>
      <w:tr w:rsidR="00B23E16" w:rsidRPr="0024034C" w14:paraId="7D10E5CE"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BA394" w14:textId="77777777" w:rsidR="00B23E16" w:rsidRPr="0024034C" w:rsidRDefault="00B23E16" w:rsidP="00B23E16">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5CDF3C0E"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0FD660"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DC_3A_n77A</w:t>
            </w:r>
          </w:p>
          <w:p w14:paraId="29A0134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ko-KR"/>
              </w:rPr>
              <w:t>DC_3A_n79A</w:t>
            </w:r>
          </w:p>
        </w:tc>
      </w:tr>
      <w:tr w:rsidR="00B23E16" w:rsidRPr="0024034C" w14:paraId="4ECF6118"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D0D92" w14:textId="77777777" w:rsidR="00B23E16" w:rsidRPr="0024034C" w:rsidRDefault="00B23E16" w:rsidP="00B23E16">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030E45BA" w14:textId="77777777" w:rsidR="00B23E16" w:rsidRPr="0024034C" w:rsidRDefault="00B23E16" w:rsidP="00B23E16">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95A013"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ko-KR"/>
              </w:rPr>
              <w:t>DC_3A_n78A</w:t>
            </w:r>
          </w:p>
          <w:p w14:paraId="682AD8E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ko-KR"/>
              </w:rPr>
              <w:t>DC_3A_n79A</w:t>
            </w:r>
          </w:p>
        </w:tc>
      </w:tr>
      <w:tr w:rsidR="00B23E16" w:rsidRPr="0024034C" w14:paraId="00DDF853" w14:textId="77777777" w:rsidTr="00C434BD">
        <w:trPr>
          <w:trHeight w:val="187"/>
          <w:jc w:val="center"/>
        </w:trPr>
        <w:tc>
          <w:tcPr>
            <w:tcW w:w="3397" w:type="dxa"/>
            <w:shd w:val="clear" w:color="auto" w:fill="auto"/>
            <w:noWrap/>
          </w:tcPr>
          <w:p w14:paraId="04CCAD64" w14:textId="77777777" w:rsidR="00B23E16" w:rsidRPr="0024034C" w:rsidRDefault="00B23E16" w:rsidP="00B23E16">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B24765F"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23E16" w:rsidRPr="0024034C" w14:paraId="7EB667A2" w14:textId="77777777" w:rsidTr="00C434BD">
        <w:trPr>
          <w:trHeight w:val="187"/>
          <w:jc w:val="center"/>
        </w:trPr>
        <w:tc>
          <w:tcPr>
            <w:tcW w:w="3397" w:type="dxa"/>
            <w:shd w:val="clear" w:color="auto" w:fill="auto"/>
            <w:noWrap/>
          </w:tcPr>
          <w:p w14:paraId="5E8C4B8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lastRenderedPageBreak/>
              <w:t>DC_5A-7A-66A_n2A</w:t>
            </w:r>
          </w:p>
        </w:tc>
        <w:tc>
          <w:tcPr>
            <w:tcW w:w="3686" w:type="dxa"/>
          </w:tcPr>
          <w:p w14:paraId="4739C5BE"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DC_5A_n2A</w:t>
            </w:r>
          </w:p>
          <w:p w14:paraId="0E63F792"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DC_7A_n2A</w:t>
            </w:r>
          </w:p>
          <w:p w14:paraId="2C1D64F2"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23E16" w:rsidRPr="0024034C" w14:paraId="4F5A1F84" w14:textId="77777777" w:rsidTr="00C434BD">
        <w:trPr>
          <w:trHeight w:val="187"/>
          <w:jc w:val="center"/>
        </w:trPr>
        <w:tc>
          <w:tcPr>
            <w:tcW w:w="3397" w:type="dxa"/>
            <w:shd w:val="clear" w:color="auto" w:fill="auto"/>
            <w:noWrap/>
          </w:tcPr>
          <w:p w14:paraId="36B2BC3F" w14:textId="77777777" w:rsidR="00B23E16" w:rsidRPr="0024034C" w:rsidRDefault="00B23E16" w:rsidP="00B23E16">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1EC8340"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973D0DD" w14:textId="77777777" w:rsidR="00B23E16" w:rsidRPr="0024034C" w:rsidRDefault="00B23E16" w:rsidP="00B23E1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B20AB58"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B23E16" w:rsidRPr="0024034C" w14:paraId="43F5583E"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7EEE8" w14:textId="77777777" w:rsidR="00B23E16" w:rsidRPr="0024034C" w:rsidRDefault="00B23E16" w:rsidP="00B23E16">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7151FF5"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077E681" w14:textId="77777777" w:rsidR="00B23E16" w:rsidRPr="0024034C" w:rsidRDefault="00B23E16" w:rsidP="00B23E1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2D296F0" w14:textId="77777777" w:rsidR="00B23E16" w:rsidRPr="0024034C" w:rsidRDefault="00B23E16" w:rsidP="00B23E16">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23E16" w:rsidRPr="0024034C" w14:paraId="537AE785" w14:textId="77777777" w:rsidTr="00C434BD">
        <w:trPr>
          <w:trHeight w:val="187"/>
          <w:jc w:val="center"/>
        </w:trPr>
        <w:tc>
          <w:tcPr>
            <w:tcW w:w="3397" w:type="dxa"/>
            <w:shd w:val="clear" w:color="auto" w:fill="auto"/>
            <w:noWrap/>
          </w:tcPr>
          <w:p w14:paraId="3647214F"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DC_5A-7A-66A_n66A</w:t>
            </w:r>
          </w:p>
          <w:p w14:paraId="61D5A4EB"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DC_5A-7C-66A_n66A</w:t>
            </w:r>
          </w:p>
          <w:p w14:paraId="5C24C7AD" w14:textId="77777777" w:rsidR="00B23E16" w:rsidRPr="0024034C" w:rsidRDefault="00B23E16" w:rsidP="00B23E16">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A0D1ECE"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DC_5A_n66A</w:t>
            </w:r>
          </w:p>
          <w:p w14:paraId="346367FA"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DC_7A_n66A</w:t>
            </w:r>
          </w:p>
          <w:p w14:paraId="6498C2ED"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23E16" w:rsidRPr="0024034C" w14:paraId="0063741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10C8F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DC_5A-7A-66A_n78A</w:t>
            </w:r>
          </w:p>
          <w:p w14:paraId="77FA5191" w14:textId="77777777" w:rsidR="00B23E16" w:rsidRPr="0024034C" w:rsidRDefault="00B23E16" w:rsidP="00B23E16">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9181D76" w14:textId="77777777" w:rsidR="00B23E16" w:rsidRPr="0024034C" w:rsidRDefault="00B23E16" w:rsidP="00B23E1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D2F2664" w14:textId="77777777" w:rsidR="00B23E16" w:rsidRPr="0024034C" w:rsidRDefault="00B23E16" w:rsidP="00B23E1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4E07ABB" w14:textId="77777777" w:rsidR="00B23E16" w:rsidRPr="0024034C" w:rsidRDefault="00B23E16" w:rsidP="00B23E1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2D13ED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23E16" w:rsidRPr="0024034C" w14:paraId="5923E58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69C850" w14:textId="77777777" w:rsidR="00B23E16" w:rsidRPr="0024034C" w:rsidRDefault="00B23E16" w:rsidP="00B23E16">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F3667C0" w14:textId="77777777" w:rsidR="00B23E16" w:rsidRPr="0024034C" w:rsidRDefault="00B23E16" w:rsidP="00B23E16">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5370BED" w14:textId="77777777" w:rsidR="00B23E16" w:rsidRPr="0024034C" w:rsidRDefault="00B23E16" w:rsidP="00B23E1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BD15F39" w14:textId="77777777" w:rsidR="00B23E16" w:rsidRPr="0024034C" w:rsidRDefault="00B23E16" w:rsidP="00B23E1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A3EE0E0" w14:textId="77777777" w:rsidR="00B23E16" w:rsidRPr="0024034C" w:rsidRDefault="00B23E16" w:rsidP="00B23E1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945E30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23E16" w:rsidRPr="0024034C" w14:paraId="2D3DDEF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93F4A" w14:textId="77777777" w:rsidR="00B23E16" w:rsidRPr="0024034C" w:rsidRDefault="00B23E16" w:rsidP="00B23E16">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366DCC2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23E16" w:rsidRPr="0024034C" w14:paraId="148035B7" w14:textId="77777777" w:rsidTr="00C434BD">
        <w:trPr>
          <w:trHeight w:val="187"/>
          <w:jc w:val="center"/>
        </w:trPr>
        <w:tc>
          <w:tcPr>
            <w:tcW w:w="3397" w:type="dxa"/>
            <w:shd w:val="clear" w:color="auto" w:fill="auto"/>
            <w:noWrap/>
          </w:tcPr>
          <w:p w14:paraId="399E972C"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141A41B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DC_5A_n2A</w:t>
            </w:r>
          </w:p>
          <w:p w14:paraId="4E589F77"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DC_30A_n2A</w:t>
            </w:r>
          </w:p>
          <w:p w14:paraId="38EA6DB9"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zh-CN"/>
              </w:rPr>
              <w:t>DC_66A_n2A</w:t>
            </w:r>
          </w:p>
        </w:tc>
      </w:tr>
      <w:tr w:rsidR="00B23E16" w:rsidRPr="0024034C" w14:paraId="700D430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9695A" w14:textId="77777777" w:rsidR="00B23E16" w:rsidRPr="0024034C" w:rsidRDefault="00B23E16" w:rsidP="00B23E16">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396B5A31"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DC_5A_n2A</w:t>
            </w:r>
          </w:p>
          <w:p w14:paraId="666FE1F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DC_30A_n2A</w:t>
            </w:r>
          </w:p>
          <w:p w14:paraId="6D3D9F18"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DC_66A_n2A</w:t>
            </w:r>
          </w:p>
        </w:tc>
      </w:tr>
      <w:tr w:rsidR="00B23E16" w:rsidRPr="0024034C" w14:paraId="74F1C132" w14:textId="77777777" w:rsidTr="00C434BD">
        <w:trPr>
          <w:trHeight w:val="187"/>
          <w:jc w:val="center"/>
        </w:trPr>
        <w:tc>
          <w:tcPr>
            <w:tcW w:w="3397" w:type="dxa"/>
            <w:shd w:val="clear" w:color="auto" w:fill="auto"/>
            <w:noWrap/>
          </w:tcPr>
          <w:p w14:paraId="47D1E96B"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5AF4816A"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DC_5A_n66A</w:t>
            </w:r>
          </w:p>
          <w:p w14:paraId="7115ADA6"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DC_30A_n66A</w:t>
            </w:r>
          </w:p>
          <w:p w14:paraId="67B3B9F4"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B23E16" w:rsidRPr="0024034C" w14:paraId="25ACA0F8" w14:textId="77777777" w:rsidTr="00C434BD">
        <w:trPr>
          <w:trHeight w:val="187"/>
          <w:jc w:val="center"/>
        </w:trPr>
        <w:tc>
          <w:tcPr>
            <w:tcW w:w="3397" w:type="dxa"/>
            <w:shd w:val="clear" w:color="auto" w:fill="auto"/>
            <w:noWrap/>
          </w:tcPr>
          <w:p w14:paraId="798D892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5D3B63F"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6036C52"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C5F7309"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4CCF3AA"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23E16" w:rsidRPr="0024034C" w14:paraId="76A1A7B2" w14:textId="77777777" w:rsidTr="00C434BD">
        <w:trPr>
          <w:trHeight w:val="187"/>
          <w:jc w:val="center"/>
        </w:trPr>
        <w:tc>
          <w:tcPr>
            <w:tcW w:w="3397" w:type="dxa"/>
            <w:shd w:val="clear" w:color="auto" w:fill="auto"/>
            <w:noWrap/>
          </w:tcPr>
          <w:p w14:paraId="6AA80642" w14:textId="77777777" w:rsidR="00B23E16" w:rsidRPr="0024034C" w:rsidRDefault="00B23E16" w:rsidP="00B23E16">
            <w:pPr>
              <w:keepNext/>
              <w:keepLines/>
              <w:spacing w:after="0"/>
              <w:jc w:val="center"/>
              <w:rPr>
                <w:rFonts w:ascii="Arial" w:hAnsi="Arial"/>
                <w:sz w:val="18"/>
              </w:rPr>
            </w:pPr>
            <w:r>
              <w:rPr>
                <w:rFonts w:ascii="Arial" w:hAnsi="Arial"/>
                <w:sz w:val="18"/>
                <w:lang w:val="en-US"/>
              </w:rPr>
              <w:t>DC_5A-30A-66A_n77(2A)</w:t>
            </w:r>
          </w:p>
        </w:tc>
        <w:tc>
          <w:tcPr>
            <w:tcW w:w="3686" w:type="dxa"/>
          </w:tcPr>
          <w:p w14:paraId="4B050CB5" w14:textId="77777777" w:rsidR="00B23E16" w:rsidRDefault="00B23E16" w:rsidP="00B23E16">
            <w:pPr>
              <w:keepNext/>
              <w:keepLines/>
              <w:spacing w:after="0"/>
              <w:jc w:val="center"/>
              <w:rPr>
                <w:rFonts w:ascii="Arial" w:hAnsi="Arial"/>
                <w:sz w:val="18"/>
                <w:lang w:val="en-US"/>
              </w:rPr>
            </w:pPr>
            <w:r>
              <w:rPr>
                <w:rFonts w:ascii="Arial" w:hAnsi="Arial"/>
                <w:sz w:val="18"/>
                <w:lang w:val="en-US"/>
              </w:rPr>
              <w:t>DC_5A_n77A</w:t>
            </w:r>
          </w:p>
          <w:p w14:paraId="1BC569D3" w14:textId="77777777" w:rsidR="00B23E16" w:rsidRDefault="00B23E16" w:rsidP="00B23E16">
            <w:pPr>
              <w:keepNext/>
              <w:keepLines/>
              <w:spacing w:after="0"/>
              <w:jc w:val="center"/>
              <w:rPr>
                <w:rFonts w:ascii="Arial" w:hAnsi="Arial"/>
                <w:sz w:val="18"/>
                <w:lang w:val="en-US"/>
              </w:rPr>
            </w:pPr>
            <w:r>
              <w:rPr>
                <w:rFonts w:ascii="Arial" w:hAnsi="Arial"/>
                <w:sz w:val="18"/>
                <w:lang w:val="en-US"/>
              </w:rPr>
              <w:t>DC_30A_n77A</w:t>
            </w:r>
          </w:p>
          <w:p w14:paraId="7F7996F8" w14:textId="77777777" w:rsidR="00B23E16" w:rsidRPr="0024034C" w:rsidRDefault="00B23E16" w:rsidP="00B23E16">
            <w:pPr>
              <w:keepNext/>
              <w:keepLines/>
              <w:spacing w:after="0"/>
              <w:jc w:val="center"/>
              <w:rPr>
                <w:rFonts w:ascii="Arial" w:hAnsi="Arial"/>
                <w:sz w:val="18"/>
              </w:rPr>
            </w:pPr>
            <w:r>
              <w:rPr>
                <w:rFonts w:ascii="Arial" w:hAnsi="Arial"/>
                <w:sz w:val="18"/>
                <w:lang w:val="en-US"/>
              </w:rPr>
              <w:t>DC_66A_n77A</w:t>
            </w:r>
          </w:p>
        </w:tc>
      </w:tr>
      <w:tr w:rsidR="00B23E16" w:rsidRPr="0024034C" w14:paraId="5F05636D" w14:textId="77777777" w:rsidTr="00C434BD">
        <w:trPr>
          <w:trHeight w:val="187"/>
          <w:jc w:val="center"/>
        </w:trPr>
        <w:tc>
          <w:tcPr>
            <w:tcW w:w="3397" w:type="dxa"/>
            <w:shd w:val="clear" w:color="auto" w:fill="auto"/>
            <w:noWrap/>
          </w:tcPr>
          <w:p w14:paraId="32AB3E64"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E855D5D"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DC_5A_n12A</w:t>
            </w:r>
          </w:p>
          <w:p w14:paraId="0D5BAD3A"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DC_48A_n12A</w:t>
            </w:r>
          </w:p>
          <w:p w14:paraId="1111480A" w14:textId="77777777" w:rsidR="00B23E16" w:rsidRPr="0024034C" w:rsidRDefault="00B23E16" w:rsidP="00B23E16">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B23E16" w:rsidRPr="0024034C" w14:paraId="3198E08B" w14:textId="77777777" w:rsidTr="00C434BD">
        <w:trPr>
          <w:trHeight w:val="187"/>
          <w:jc w:val="center"/>
        </w:trPr>
        <w:tc>
          <w:tcPr>
            <w:tcW w:w="3397" w:type="dxa"/>
            <w:shd w:val="clear" w:color="auto" w:fill="auto"/>
            <w:noWrap/>
          </w:tcPr>
          <w:p w14:paraId="6CC4247C"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BB8ABB9"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6A0A9A8"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C995684"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B23E16" w:rsidRPr="0024034C" w14:paraId="0734D502" w14:textId="77777777" w:rsidTr="00C434BD">
        <w:trPr>
          <w:trHeight w:val="187"/>
          <w:jc w:val="center"/>
        </w:trPr>
        <w:tc>
          <w:tcPr>
            <w:tcW w:w="3397" w:type="dxa"/>
            <w:shd w:val="clear" w:color="auto" w:fill="auto"/>
            <w:noWrap/>
          </w:tcPr>
          <w:p w14:paraId="50EAFF20"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24A452A"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64C5497" w14:textId="77777777" w:rsidR="00B23E16" w:rsidRPr="0024034C" w:rsidRDefault="00B23E16" w:rsidP="00B23E1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9561A1E"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B23E16" w:rsidRPr="0024034C" w14:paraId="7C4B6677" w14:textId="77777777" w:rsidTr="00C434BD">
        <w:trPr>
          <w:trHeight w:val="187"/>
          <w:jc w:val="center"/>
        </w:trPr>
        <w:tc>
          <w:tcPr>
            <w:tcW w:w="3397" w:type="dxa"/>
            <w:shd w:val="clear" w:color="auto" w:fill="auto"/>
            <w:noWrap/>
            <w:vAlign w:val="center"/>
          </w:tcPr>
          <w:p w14:paraId="10DC549E"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DC_5A-66A_n2A-n77A</w:t>
            </w:r>
          </w:p>
          <w:p w14:paraId="6FA6EF4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7236C511"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DC_5A_n2A</w:t>
            </w:r>
          </w:p>
          <w:p w14:paraId="3A331FA0"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DC_5A_n77A</w:t>
            </w:r>
          </w:p>
          <w:p w14:paraId="5651201B"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DC_66A_n2A</w:t>
            </w:r>
          </w:p>
          <w:p w14:paraId="014983A1" w14:textId="77777777" w:rsidR="00B23E16" w:rsidRPr="0024034C" w:rsidRDefault="00B23E16" w:rsidP="00B23E16">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23E16" w:rsidRPr="0024034C" w14:paraId="239D0021" w14:textId="77777777" w:rsidTr="00C434BD">
        <w:trPr>
          <w:trHeight w:val="187"/>
          <w:jc w:val="center"/>
        </w:trPr>
        <w:tc>
          <w:tcPr>
            <w:tcW w:w="3397" w:type="dxa"/>
            <w:shd w:val="clear" w:color="auto" w:fill="auto"/>
            <w:noWrap/>
            <w:vAlign w:val="center"/>
          </w:tcPr>
          <w:p w14:paraId="73A6DF29" w14:textId="77777777" w:rsidR="00B23E16" w:rsidRPr="0024034C" w:rsidRDefault="00B23E16" w:rsidP="00B23E16">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63CC1DE8"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DC_5A_n2A</w:t>
            </w:r>
          </w:p>
          <w:p w14:paraId="28A42A6B"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DC_5A_n77A</w:t>
            </w:r>
          </w:p>
          <w:p w14:paraId="3CFC1C3E"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DC_66A_n2A</w:t>
            </w:r>
          </w:p>
          <w:p w14:paraId="2ED45A67" w14:textId="77777777" w:rsidR="00B23E16" w:rsidRPr="0024034C" w:rsidRDefault="00B23E16" w:rsidP="00B23E16">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23E16" w:rsidRPr="0024034C" w14:paraId="022265A0" w14:textId="77777777" w:rsidTr="00C434BD">
        <w:trPr>
          <w:trHeight w:val="187"/>
          <w:jc w:val="center"/>
        </w:trPr>
        <w:tc>
          <w:tcPr>
            <w:tcW w:w="3397" w:type="dxa"/>
            <w:shd w:val="clear" w:color="auto" w:fill="auto"/>
            <w:noWrap/>
            <w:vAlign w:val="center"/>
          </w:tcPr>
          <w:p w14:paraId="591ABC3E"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DC_5A-66A_n5A-n77A</w:t>
            </w:r>
          </w:p>
          <w:p w14:paraId="71B47096" w14:textId="77777777" w:rsidR="00B23E16" w:rsidRPr="0024034C" w:rsidRDefault="00B23E16" w:rsidP="00B23E16">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2501112"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4ABACA4"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90AE5E6"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23E16" w:rsidRPr="0024034C" w14:paraId="19C378DF" w14:textId="77777777" w:rsidTr="00C434BD">
        <w:trPr>
          <w:trHeight w:val="187"/>
          <w:jc w:val="center"/>
        </w:trPr>
        <w:tc>
          <w:tcPr>
            <w:tcW w:w="3397" w:type="dxa"/>
            <w:shd w:val="clear" w:color="auto" w:fill="auto"/>
            <w:noWrap/>
            <w:vAlign w:val="center"/>
          </w:tcPr>
          <w:p w14:paraId="7CA16005" w14:textId="77777777" w:rsidR="00B23E16" w:rsidRPr="0024034C" w:rsidRDefault="00B23E16" w:rsidP="00B23E16">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55EDA929"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97F78B7"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A46D0C2"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23E16" w:rsidRPr="0024034C" w14:paraId="0C92C542"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0C70B" w14:textId="77777777" w:rsidR="00B23E16" w:rsidRPr="0024034C" w:rsidRDefault="00B23E16" w:rsidP="00B23E16">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7E0EE80"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B2A87EE" w14:textId="77777777" w:rsidR="00B23E16" w:rsidRPr="0024034C" w:rsidRDefault="00B23E16" w:rsidP="00B23E16">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9AD90B9"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295EC3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B23E16" w:rsidRPr="0024034C" w14:paraId="7B3322A9" w14:textId="77777777" w:rsidTr="00C434BD">
        <w:trPr>
          <w:trHeight w:val="187"/>
          <w:jc w:val="center"/>
        </w:trPr>
        <w:tc>
          <w:tcPr>
            <w:tcW w:w="3397" w:type="dxa"/>
            <w:shd w:val="clear" w:color="auto" w:fill="auto"/>
            <w:noWrap/>
          </w:tcPr>
          <w:p w14:paraId="75A623F4"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1BE4393"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23E16" w:rsidRPr="0024034C" w14:paraId="7447118F" w14:textId="77777777" w:rsidTr="00C434BD">
        <w:trPr>
          <w:trHeight w:val="187"/>
          <w:jc w:val="center"/>
        </w:trPr>
        <w:tc>
          <w:tcPr>
            <w:tcW w:w="3397" w:type="dxa"/>
            <w:shd w:val="clear" w:color="auto" w:fill="auto"/>
            <w:noWrap/>
          </w:tcPr>
          <w:p w14:paraId="73C5997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E9C721E"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DC_5A_n12A</w:t>
            </w:r>
          </w:p>
          <w:p w14:paraId="52D2E2A8"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DC_66A_n12A</w:t>
            </w:r>
          </w:p>
          <w:p w14:paraId="7F4E2750"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B23E16" w:rsidRPr="0024034C" w14:paraId="4BE29F74" w14:textId="77777777" w:rsidTr="00C434BD">
        <w:trPr>
          <w:trHeight w:val="187"/>
          <w:jc w:val="center"/>
        </w:trPr>
        <w:tc>
          <w:tcPr>
            <w:tcW w:w="3397" w:type="dxa"/>
            <w:shd w:val="clear" w:color="auto" w:fill="auto"/>
            <w:noWrap/>
            <w:vAlign w:val="center"/>
          </w:tcPr>
          <w:p w14:paraId="6579918F" w14:textId="77777777" w:rsidR="00B23E16" w:rsidRPr="0024034C" w:rsidRDefault="00B23E16" w:rsidP="00B23E16">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03D20979"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BC2175D"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0070B4C" w14:textId="77777777" w:rsidR="00B23E16" w:rsidRPr="0024034C" w:rsidRDefault="00B23E16" w:rsidP="00B23E1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9494B82"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B23E16" w:rsidRPr="0024034C" w14:paraId="74213E85" w14:textId="77777777" w:rsidTr="00C434BD">
        <w:trPr>
          <w:trHeight w:val="187"/>
          <w:jc w:val="center"/>
        </w:trPr>
        <w:tc>
          <w:tcPr>
            <w:tcW w:w="3397" w:type="dxa"/>
            <w:shd w:val="clear" w:color="auto" w:fill="auto"/>
            <w:noWrap/>
            <w:vAlign w:val="center"/>
          </w:tcPr>
          <w:p w14:paraId="500C0E30"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9893A99"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09A06C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001E7AA"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23E16" w:rsidRPr="0024034C" w14:paraId="69FF51F1" w14:textId="77777777" w:rsidTr="00C434BD">
        <w:trPr>
          <w:trHeight w:val="187"/>
          <w:jc w:val="center"/>
        </w:trPr>
        <w:tc>
          <w:tcPr>
            <w:tcW w:w="3397" w:type="dxa"/>
            <w:shd w:val="clear" w:color="auto" w:fill="auto"/>
            <w:noWrap/>
            <w:vAlign w:val="center"/>
          </w:tcPr>
          <w:p w14:paraId="3A686562"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2063E30"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48C8C4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EED8B22"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23E16" w:rsidRPr="0024034C" w14:paraId="2DD5E20F" w14:textId="77777777" w:rsidTr="00C434BD">
        <w:trPr>
          <w:trHeight w:val="187"/>
          <w:jc w:val="center"/>
        </w:trPr>
        <w:tc>
          <w:tcPr>
            <w:tcW w:w="3397" w:type="dxa"/>
            <w:shd w:val="clear" w:color="auto" w:fill="auto"/>
            <w:noWrap/>
            <w:vAlign w:val="center"/>
          </w:tcPr>
          <w:p w14:paraId="02F78C68"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6DD21CF0"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0AD1502"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B0BB4D5" w14:textId="77777777" w:rsidR="00B23E16" w:rsidRPr="0024034C" w:rsidRDefault="00B23E16" w:rsidP="00B23E16">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B2537AF"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B23E16" w:rsidRPr="0024034C" w14:paraId="05BEB357" w14:textId="77777777" w:rsidTr="00C434BD">
        <w:trPr>
          <w:trHeight w:val="187"/>
          <w:jc w:val="center"/>
        </w:trPr>
        <w:tc>
          <w:tcPr>
            <w:tcW w:w="3397" w:type="dxa"/>
            <w:shd w:val="clear" w:color="auto" w:fill="auto"/>
            <w:noWrap/>
          </w:tcPr>
          <w:p w14:paraId="014E16BF"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BCB40D4"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F82DBA3"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A30BA4B"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A67A8AC"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B23E16" w:rsidRPr="0024034C" w14:paraId="6843FECC"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2D6CF" w14:textId="77777777" w:rsidR="00B23E16" w:rsidRPr="0024034C" w:rsidRDefault="00B23E16" w:rsidP="00B23E16">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27CAF9"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BA26B07"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50F0CAB4"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09D293E" w14:textId="77777777" w:rsidR="00B23E16" w:rsidRPr="0024034C" w:rsidRDefault="00B23E16" w:rsidP="00B23E16">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B23E16" w:rsidRPr="0024034C" w14:paraId="751EF229" w14:textId="77777777" w:rsidTr="00C434BD">
        <w:trPr>
          <w:trHeight w:val="187"/>
          <w:jc w:val="center"/>
        </w:trPr>
        <w:tc>
          <w:tcPr>
            <w:tcW w:w="3397" w:type="dxa"/>
            <w:shd w:val="clear" w:color="auto" w:fill="auto"/>
            <w:noWrap/>
          </w:tcPr>
          <w:p w14:paraId="1392B8B2"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EC43D4E"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DC_7A_n1A</w:t>
            </w:r>
          </w:p>
          <w:p w14:paraId="4970E5D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DC_8A_n1A</w:t>
            </w:r>
          </w:p>
          <w:p w14:paraId="0B2DBFAC"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B23E16" w:rsidRPr="0024034C" w14:paraId="26BF7379" w14:textId="77777777" w:rsidTr="00C434BD">
        <w:trPr>
          <w:trHeight w:val="187"/>
          <w:jc w:val="center"/>
        </w:trPr>
        <w:tc>
          <w:tcPr>
            <w:tcW w:w="3397" w:type="dxa"/>
            <w:shd w:val="clear" w:color="auto" w:fill="auto"/>
            <w:noWrap/>
          </w:tcPr>
          <w:p w14:paraId="3F3D167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592B72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DC_7A_n3A</w:t>
            </w:r>
          </w:p>
          <w:p w14:paraId="088945A9"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DC_8A_n3A</w:t>
            </w:r>
          </w:p>
          <w:p w14:paraId="15422CDA"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DC_20A_n3A</w:t>
            </w:r>
          </w:p>
        </w:tc>
      </w:tr>
      <w:tr w:rsidR="00B23E16" w:rsidRPr="0024034C" w14:paraId="26301414" w14:textId="77777777" w:rsidTr="00C434BD">
        <w:trPr>
          <w:trHeight w:val="187"/>
          <w:jc w:val="center"/>
        </w:trPr>
        <w:tc>
          <w:tcPr>
            <w:tcW w:w="3397" w:type="dxa"/>
            <w:shd w:val="clear" w:color="auto" w:fill="auto"/>
            <w:noWrap/>
          </w:tcPr>
          <w:p w14:paraId="19BDBF5A"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F62A3B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B23E16" w:rsidRPr="0024034C" w14:paraId="1ACD09AE" w14:textId="77777777" w:rsidTr="00C434BD">
        <w:trPr>
          <w:trHeight w:val="187"/>
          <w:jc w:val="center"/>
        </w:trPr>
        <w:tc>
          <w:tcPr>
            <w:tcW w:w="3397" w:type="dxa"/>
            <w:shd w:val="clear" w:color="auto" w:fill="auto"/>
            <w:noWrap/>
          </w:tcPr>
          <w:p w14:paraId="1D7F0042"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C39B846"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D5F162B"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3E2471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B23E16" w:rsidRPr="0024034C" w14:paraId="7B38423D" w14:textId="77777777" w:rsidTr="00C434BD">
        <w:trPr>
          <w:trHeight w:val="187"/>
          <w:jc w:val="center"/>
        </w:trPr>
        <w:tc>
          <w:tcPr>
            <w:tcW w:w="3397" w:type="dxa"/>
            <w:shd w:val="clear" w:color="auto" w:fill="auto"/>
            <w:noWrap/>
          </w:tcPr>
          <w:p w14:paraId="46F91C05"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hAnsi="Arial"/>
                <w:sz w:val="18"/>
              </w:rPr>
              <w:lastRenderedPageBreak/>
              <w:t>DC_7A-8A-32A_n</w:t>
            </w:r>
            <w:r w:rsidRPr="0024034C">
              <w:rPr>
                <w:rFonts w:ascii="Arial" w:hAnsi="Arial"/>
                <w:sz w:val="18"/>
                <w:lang w:val="fi-FI"/>
              </w:rPr>
              <w:t>1A</w:t>
            </w:r>
          </w:p>
        </w:tc>
        <w:tc>
          <w:tcPr>
            <w:tcW w:w="3686" w:type="dxa"/>
          </w:tcPr>
          <w:p w14:paraId="5DB4D46A"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DC_7A_n1A</w:t>
            </w:r>
          </w:p>
          <w:p w14:paraId="7D45D639"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B23E16" w:rsidRPr="0024034C" w14:paraId="6F31BE60" w14:textId="77777777" w:rsidTr="00C434BD">
        <w:trPr>
          <w:trHeight w:val="187"/>
          <w:jc w:val="center"/>
        </w:trPr>
        <w:tc>
          <w:tcPr>
            <w:tcW w:w="3397" w:type="dxa"/>
            <w:shd w:val="clear" w:color="auto" w:fill="auto"/>
            <w:noWrap/>
          </w:tcPr>
          <w:p w14:paraId="38520FFA"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3F3BC05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DC_7A_n78A</w:t>
            </w:r>
          </w:p>
          <w:p w14:paraId="724F81C1"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sz w:val="18"/>
              </w:rPr>
              <w:t>DC_8A_n78A</w:t>
            </w:r>
          </w:p>
        </w:tc>
      </w:tr>
      <w:tr w:rsidR="00B23E16" w:rsidRPr="0024034C" w14:paraId="2DF3FE57" w14:textId="77777777" w:rsidTr="00C434BD">
        <w:trPr>
          <w:trHeight w:val="187"/>
          <w:jc w:val="center"/>
        </w:trPr>
        <w:tc>
          <w:tcPr>
            <w:tcW w:w="3397" w:type="dxa"/>
            <w:shd w:val="clear" w:color="auto" w:fill="auto"/>
            <w:noWrap/>
            <w:vAlign w:val="center"/>
          </w:tcPr>
          <w:p w14:paraId="62614D0D" w14:textId="77777777" w:rsidR="00B23E16" w:rsidRPr="0024034C" w:rsidRDefault="00B23E16" w:rsidP="00B23E16">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9D5E661"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sz w:val="18"/>
              </w:rPr>
              <w:t>DC_8A_n1A</w:t>
            </w:r>
          </w:p>
        </w:tc>
      </w:tr>
      <w:tr w:rsidR="00B23E16" w:rsidRPr="0024034C" w14:paraId="2542AE9D" w14:textId="77777777" w:rsidTr="00C434BD">
        <w:trPr>
          <w:trHeight w:val="187"/>
          <w:jc w:val="center"/>
        </w:trPr>
        <w:tc>
          <w:tcPr>
            <w:tcW w:w="3397" w:type="dxa"/>
            <w:shd w:val="clear" w:color="auto" w:fill="auto"/>
            <w:noWrap/>
            <w:vAlign w:val="center"/>
          </w:tcPr>
          <w:p w14:paraId="0471270D"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3F3D03A"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DC_7A_n28A</w:t>
            </w:r>
          </w:p>
          <w:p w14:paraId="3B8804E2"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DC_7A_n78A</w:t>
            </w:r>
          </w:p>
          <w:p w14:paraId="6C301456"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DC_8A_n28A</w:t>
            </w:r>
          </w:p>
          <w:p w14:paraId="0B8916F7"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B23E16" w:rsidRPr="0024034C" w14:paraId="13F8BCD5" w14:textId="77777777" w:rsidTr="00C434BD">
        <w:trPr>
          <w:trHeight w:val="187"/>
          <w:jc w:val="center"/>
        </w:trPr>
        <w:tc>
          <w:tcPr>
            <w:tcW w:w="3397" w:type="dxa"/>
            <w:shd w:val="clear" w:color="auto" w:fill="auto"/>
            <w:noWrap/>
          </w:tcPr>
          <w:p w14:paraId="0A318F4F" w14:textId="77777777" w:rsidR="00B23E16" w:rsidRPr="0024034C" w:rsidRDefault="00B23E16" w:rsidP="00B23E16">
            <w:pPr>
              <w:keepNext/>
              <w:keepLines/>
              <w:spacing w:after="0"/>
              <w:jc w:val="center"/>
              <w:rPr>
                <w:rFonts w:ascii="Arial" w:hAnsi="Arial"/>
                <w:b/>
                <w:sz w:val="18"/>
                <w:lang w:eastAsia="fi-FI"/>
              </w:rPr>
            </w:pPr>
            <w:r w:rsidRPr="0024034C">
              <w:rPr>
                <w:rFonts w:ascii="Arial" w:hAnsi="Arial"/>
                <w:sz w:val="18"/>
                <w:lang w:eastAsia="fi-FI"/>
              </w:rPr>
              <w:t>DC_7A-8A-40A_n1A</w:t>
            </w:r>
          </w:p>
          <w:p w14:paraId="2A538E1C"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27F9BCA"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488897F" w14:textId="77777777" w:rsidR="00B23E16" w:rsidRPr="0024034C" w:rsidRDefault="00B23E16" w:rsidP="00B23E16">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50FA34F"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B23E16" w:rsidRPr="0024034C" w14:paraId="11BFECAF" w14:textId="77777777" w:rsidTr="00C434BD">
        <w:trPr>
          <w:trHeight w:val="187"/>
          <w:jc w:val="center"/>
        </w:trPr>
        <w:tc>
          <w:tcPr>
            <w:tcW w:w="3397" w:type="dxa"/>
            <w:shd w:val="clear" w:color="auto" w:fill="auto"/>
            <w:noWrap/>
          </w:tcPr>
          <w:p w14:paraId="4870F485" w14:textId="77777777" w:rsidR="00B23E16" w:rsidRPr="0024034C" w:rsidRDefault="00B23E16" w:rsidP="00B23E16">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061748C"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5C0FDB8" w14:textId="77777777" w:rsidR="00B23E16" w:rsidRPr="0024034C" w:rsidRDefault="00B23E16" w:rsidP="00B23E16">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D25408" w14:textId="77777777" w:rsidR="00B23E16" w:rsidRPr="0024034C" w:rsidRDefault="00B23E16" w:rsidP="00B23E16">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AEEAF17"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23E16" w:rsidRPr="0024034C" w14:paraId="24798FEF" w14:textId="77777777" w:rsidTr="00C434BD">
        <w:trPr>
          <w:trHeight w:val="187"/>
          <w:jc w:val="center"/>
        </w:trPr>
        <w:tc>
          <w:tcPr>
            <w:tcW w:w="3397" w:type="dxa"/>
            <w:shd w:val="clear" w:color="auto" w:fill="auto"/>
            <w:noWrap/>
          </w:tcPr>
          <w:p w14:paraId="0AE7BB90" w14:textId="77777777" w:rsidR="00B23E16" w:rsidRPr="0024034C" w:rsidRDefault="00B23E16" w:rsidP="00B23E16">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77132973"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52A0C13" w14:textId="77777777" w:rsidR="00B23E16" w:rsidRPr="0024034C" w:rsidRDefault="00B23E16" w:rsidP="00B23E16">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91E12F0" w14:textId="77777777" w:rsidR="00B23E16" w:rsidRPr="0024034C" w:rsidRDefault="00B23E16" w:rsidP="00B23E16">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1C95975"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23E16" w:rsidRPr="0024034C" w14:paraId="0FA4E4E1" w14:textId="77777777" w:rsidTr="00C434BD">
        <w:trPr>
          <w:trHeight w:val="187"/>
          <w:jc w:val="center"/>
        </w:trPr>
        <w:tc>
          <w:tcPr>
            <w:tcW w:w="3397" w:type="dxa"/>
            <w:shd w:val="clear" w:color="auto" w:fill="auto"/>
            <w:noWrap/>
          </w:tcPr>
          <w:p w14:paraId="669380AB" w14:textId="77777777" w:rsidR="00B23E16" w:rsidRPr="0024034C" w:rsidRDefault="00B23E16" w:rsidP="00B23E16">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3BBFD7B"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DC_7A_n40A</w:t>
            </w:r>
          </w:p>
          <w:p w14:paraId="1DF83DF7"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DC_7A_n78A</w:t>
            </w:r>
          </w:p>
          <w:p w14:paraId="576DDDE2"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DC_8A_n40A</w:t>
            </w:r>
          </w:p>
          <w:p w14:paraId="2CE606F0" w14:textId="77777777" w:rsidR="00B23E16" w:rsidRPr="0024034C" w:rsidRDefault="00B23E16" w:rsidP="00B23E16">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B23E16" w:rsidRPr="0024034C" w14:paraId="0CF12253" w14:textId="77777777" w:rsidTr="00C434BD">
        <w:trPr>
          <w:trHeight w:val="187"/>
          <w:jc w:val="center"/>
        </w:trPr>
        <w:tc>
          <w:tcPr>
            <w:tcW w:w="3397" w:type="dxa"/>
            <w:shd w:val="clear" w:color="auto" w:fill="auto"/>
            <w:noWrap/>
          </w:tcPr>
          <w:p w14:paraId="43ED4E5A"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1E39888"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35F57F9"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BBEB8A3"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EBE1323"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23E16" w:rsidRPr="0024034C" w14:paraId="54A2EF6C" w14:textId="77777777" w:rsidTr="00C434BD">
        <w:trPr>
          <w:trHeight w:val="187"/>
          <w:jc w:val="center"/>
        </w:trPr>
        <w:tc>
          <w:tcPr>
            <w:tcW w:w="3397" w:type="dxa"/>
            <w:shd w:val="clear" w:color="auto" w:fill="auto"/>
            <w:noWrap/>
          </w:tcPr>
          <w:p w14:paraId="19BE8054"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3C4DD681"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DC_7A_n2A</w:t>
            </w:r>
          </w:p>
          <w:p w14:paraId="112AF15A"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DC_12A_n2A</w:t>
            </w:r>
          </w:p>
          <w:p w14:paraId="3779BF0C"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zh-CN"/>
              </w:rPr>
              <w:t>DC_66A_n2A</w:t>
            </w:r>
          </w:p>
        </w:tc>
      </w:tr>
      <w:tr w:rsidR="00B23E16" w:rsidRPr="0024034C" w14:paraId="5D4D0567" w14:textId="77777777" w:rsidTr="00C434BD">
        <w:trPr>
          <w:trHeight w:val="187"/>
          <w:jc w:val="center"/>
        </w:trPr>
        <w:tc>
          <w:tcPr>
            <w:tcW w:w="3397" w:type="dxa"/>
            <w:shd w:val="clear" w:color="auto" w:fill="auto"/>
            <w:noWrap/>
          </w:tcPr>
          <w:p w14:paraId="09C7E7B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55102287"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DC_7A_n78A</w:t>
            </w:r>
          </w:p>
          <w:p w14:paraId="67097BD8"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DC_12A_n78A</w:t>
            </w:r>
          </w:p>
          <w:p w14:paraId="71E0EF6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DC_66A_n78A</w:t>
            </w:r>
          </w:p>
        </w:tc>
      </w:tr>
      <w:tr w:rsidR="00B23E16" w:rsidRPr="0024034C" w14:paraId="2CB91A19" w14:textId="77777777" w:rsidTr="00C434BD">
        <w:trPr>
          <w:trHeight w:val="187"/>
          <w:jc w:val="center"/>
        </w:trPr>
        <w:tc>
          <w:tcPr>
            <w:tcW w:w="3397" w:type="dxa"/>
            <w:shd w:val="clear" w:color="auto" w:fill="auto"/>
            <w:noWrap/>
          </w:tcPr>
          <w:p w14:paraId="6ED5293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29C0DCA"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37C99EFA"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4CE4B730"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D54792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23E16" w:rsidRPr="0024034C" w14:paraId="327E2798" w14:textId="77777777" w:rsidTr="00C434BD">
        <w:trPr>
          <w:trHeight w:val="187"/>
          <w:jc w:val="center"/>
        </w:trPr>
        <w:tc>
          <w:tcPr>
            <w:tcW w:w="3397" w:type="dxa"/>
            <w:shd w:val="clear" w:color="auto" w:fill="auto"/>
            <w:noWrap/>
            <w:vAlign w:val="center"/>
          </w:tcPr>
          <w:p w14:paraId="542B02D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1185F60"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DC_7A_n25A</w:t>
            </w:r>
          </w:p>
          <w:p w14:paraId="6F0FAFFA"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DC_7A_n66A</w:t>
            </w:r>
          </w:p>
          <w:p w14:paraId="47DEFC50"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DC_13A_n25A</w:t>
            </w:r>
          </w:p>
          <w:p w14:paraId="5082518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cs="Arial"/>
                <w:sz w:val="18"/>
                <w:szCs w:val="18"/>
              </w:rPr>
              <w:t>DC_13A_n66A</w:t>
            </w:r>
          </w:p>
        </w:tc>
      </w:tr>
      <w:tr w:rsidR="00B23E16" w:rsidRPr="0024034C" w14:paraId="472ED0AE" w14:textId="77777777" w:rsidTr="00C434BD">
        <w:trPr>
          <w:trHeight w:val="187"/>
          <w:jc w:val="center"/>
        </w:trPr>
        <w:tc>
          <w:tcPr>
            <w:tcW w:w="3397" w:type="dxa"/>
            <w:shd w:val="clear" w:color="auto" w:fill="auto"/>
            <w:noWrap/>
            <w:vAlign w:val="center"/>
          </w:tcPr>
          <w:p w14:paraId="2CC1C89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2139F312"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23E16" w:rsidRPr="0024034C" w14:paraId="1D72DD33" w14:textId="77777777" w:rsidTr="00C434BD">
        <w:trPr>
          <w:trHeight w:val="187"/>
          <w:jc w:val="center"/>
        </w:trPr>
        <w:tc>
          <w:tcPr>
            <w:tcW w:w="3397" w:type="dxa"/>
            <w:shd w:val="clear" w:color="auto" w:fill="auto"/>
            <w:noWrap/>
            <w:vAlign w:val="center"/>
          </w:tcPr>
          <w:p w14:paraId="6A088690"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41F3CF8"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23E16" w:rsidRPr="0024034C" w14:paraId="697F61EC" w14:textId="77777777" w:rsidTr="00C434BD">
        <w:trPr>
          <w:trHeight w:val="187"/>
          <w:jc w:val="center"/>
        </w:trPr>
        <w:tc>
          <w:tcPr>
            <w:tcW w:w="3397" w:type="dxa"/>
            <w:shd w:val="clear" w:color="auto" w:fill="auto"/>
            <w:noWrap/>
          </w:tcPr>
          <w:p w14:paraId="5A9C9E9B"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DC_7A-13A-66A_n66A</w:t>
            </w:r>
          </w:p>
          <w:p w14:paraId="457D792C" w14:textId="77777777" w:rsidR="00B23E16" w:rsidRPr="0024034C" w:rsidRDefault="00B23E16" w:rsidP="00B23E16">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99E7728"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DC_7A_n66A</w:t>
            </w:r>
          </w:p>
          <w:p w14:paraId="4F4E2221"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DC_13A_n66A</w:t>
            </w:r>
          </w:p>
          <w:p w14:paraId="03803BB6"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23E16" w:rsidRPr="0024034C" w14:paraId="1CE2270D" w14:textId="77777777" w:rsidTr="00C434BD">
        <w:trPr>
          <w:trHeight w:val="187"/>
          <w:jc w:val="center"/>
        </w:trPr>
        <w:tc>
          <w:tcPr>
            <w:tcW w:w="3397" w:type="dxa"/>
            <w:shd w:val="clear" w:color="auto" w:fill="auto"/>
            <w:noWrap/>
          </w:tcPr>
          <w:p w14:paraId="56DC8C66" w14:textId="77777777" w:rsidR="00B23E16" w:rsidRPr="0024034C" w:rsidRDefault="00B23E16" w:rsidP="00B23E16">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660313F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DC_7A_n66A</w:t>
            </w:r>
          </w:p>
          <w:p w14:paraId="1F212486"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DC_13A_n66A</w:t>
            </w:r>
          </w:p>
          <w:p w14:paraId="5582FAF3"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B23E16" w:rsidRPr="005902F6" w14:paraId="288C9096" w14:textId="77777777" w:rsidTr="00C434BD">
        <w:trPr>
          <w:trHeight w:val="187"/>
          <w:jc w:val="center"/>
        </w:trPr>
        <w:tc>
          <w:tcPr>
            <w:tcW w:w="3397" w:type="dxa"/>
            <w:shd w:val="clear" w:color="auto" w:fill="auto"/>
            <w:noWrap/>
          </w:tcPr>
          <w:p w14:paraId="2B00F158" w14:textId="77777777" w:rsidR="00B23E16" w:rsidRPr="0024034C" w:rsidRDefault="00B23E16" w:rsidP="00B23E16">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5E378BB8" w14:textId="77777777" w:rsidR="00B23E16" w:rsidRPr="005902F6" w:rsidRDefault="00B23E16" w:rsidP="00B23E16">
            <w:pPr>
              <w:pStyle w:val="TAC"/>
              <w:rPr>
                <w:rFonts w:eastAsia="MS Mincho" w:cs="Arial"/>
                <w:szCs w:val="18"/>
              </w:rPr>
            </w:pPr>
            <w:r w:rsidRPr="005902F6">
              <w:rPr>
                <w:rFonts w:eastAsia="MS Mincho" w:cs="Arial"/>
                <w:szCs w:val="18"/>
              </w:rPr>
              <w:t>DC_3A_n1A</w:t>
            </w:r>
          </w:p>
          <w:p w14:paraId="13F7E804" w14:textId="77777777" w:rsidR="00B23E16" w:rsidRPr="005902F6" w:rsidRDefault="00B23E16" w:rsidP="00B23E16">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B23E16" w:rsidRPr="0024034C" w14:paraId="7F816A87" w14:textId="77777777" w:rsidTr="00C434BD">
        <w:trPr>
          <w:trHeight w:val="187"/>
          <w:jc w:val="center"/>
        </w:trPr>
        <w:tc>
          <w:tcPr>
            <w:tcW w:w="3397" w:type="dxa"/>
            <w:shd w:val="clear" w:color="auto" w:fill="auto"/>
            <w:noWrap/>
          </w:tcPr>
          <w:p w14:paraId="339387A2"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3DC73415"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DC_7A_n1A</w:t>
            </w:r>
          </w:p>
          <w:p w14:paraId="1E25E87E" w14:textId="77777777" w:rsidR="00B23E16" w:rsidRPr="0024034C" w:rsidRDefault="00B23E16" w:rsidP="00B23E16">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2F54DB9A"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57974C4"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23E16" w:rsidRPr="0024034C" w14:paraId="6A23C90D" w14:textId="77777777" w:rsidTr="00C434BD">
        <w:trPr>
          <w:trHeight w:val="187"/>
          <w:jc w:val="center"/>
        </w:trPr>
        <w:tc>
          <w:tcPr>
            <w:tcW w:w="3397" w:type="dxa"/>
            <w:shd w:val="clear" w:color="auto" w:fill="auto"/>
            <w:noWrap/>
            <w:vAlign w:val="center"/>
          </w:tcPr>
          <w:p w14:paraId="22E0A964" w14:textId="77777777" w:rsidR="00B23E16" w:rsidRPr="0024034C" w:rsidRDefault="00B23E16" w:rsidP="00B23E16">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FCF2DFB"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val="x-none"/>
              </w:rPr>
              <w:t>DC_20A_n3A</w:t>
            </w:r>
          </w:p>
        </w:tc>
      </w:tr>
      <w:tr w:rsidR="00B23E16" w:rsidRPr="0024034C" w14:paraId="46F12A35" w14:textId="77777777" w:rsidTr="00C434BD">
        <w:trPr>
          <w:trHeight w:val="187"/>
          <w:jc w:val="center"/>
        </w:trPr>
        <w:tc>
          <w:tcPr>
            <w:tcW w:w="3397" w:type="dxa"/>
            <w:shd w:val="clear" w:color="auto" w:fill="auto"/>
            <w:noWrap/>
          </w:tcPr>
          <w:p w14:paraId="79E4F3E0" w14:textId="77777777" w:rsidR="00B23E16" w:rsidRPr="0024034C" w:rsidRDefault="00B23E16" w:rsidP="00B23E16">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F6CD7C0"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D9DD8D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B955047"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A35A46A" w14:textId="77777777" w:rsidR="00B23E16" w:rsidRPr="0024034C" w:rsidRDefault="00B23E16" w:rsidP="00B23E1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23E16" w:rsidRPr="0024034C" w14:paraId="1CA72252" w14:textId="77777777" w:rsidTr="00C434BD">
        <w:trPr>
          <w:trHeight w:val="187"/>
          <w:jc w:val="center"/>
        </w:trPr>
        <w:tc>
          <w:tcPr>
            <w:tcW w:w="3397" w:type="dxa"/>
            <w:shd w:val="clear" w:color="auto" w:fill="auto"/>
            <w:noWrap/>
          </w:tcPr>
          <w:p w14:paraId="2CED19D5" w14:textId="77777777" w:rsidR="00B23E16" w:rsidRPr="0024034C" w:rsidRDefault="00B23E16" w:rsidP="00B23E16">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1F04CD68"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648DE22"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47E7F8B"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3EFAC06" w14:textId="77777777" w:rsidR="00B23E16" w:rsidRPr="0024034C" w:rsidRDefault="00B23E16" w:rsidP="00B23E16">
            <w:pPr>
              <w:keepNext/>
              <w:keepLines/>
              <w:spacing w:after="0"/>
              <w:jc w:val="center"/>
              <w:rPr>
                <w:rFonts w:ascii="Arial" w:hAnsi="Arial"/>
                <w:sz w:val="18"/>
              </w:rPr>
            </w:pPr>
            <w:r w:rsidRPr="0024034C">
              <w:rPr>
                <w:rFonts w:ascii="Arial" w:eastAsia="Malgun Gothic" w:hAnsi="Arial"/>
                <w:sz w:val="18"/>
                <w:lang w:eastAsia="ko-KR"/>
              </w:rPr>
              <w:t>DC_20A_n78A</w:t>
            </w:r>
          </w:p>
        </w:tc>
      </w:tr>
      <w:tr w:rsidR="00B23E16" w:rsidRPr="0024034C" w14:paraId="43A76C98" w14:textId="77777777" w:rsidTr="00C434BD">
        <w:trPr>
          <w:trHeight w:val="187"/>
          <w:jc w:val="center"/>
        </w:trPr>
        <w:tc>
          <w:tcPr>
            <w:tcW w:w="3397" w:type="dxa"/>
            <w:shd w:val="clear" w:color="auto" w:fill="auto"/>
            <w:noWrap/>
          </w:tcPr>
          <w:p w14:paraId="52DC69D9" w14:textId="77777777" w:rsidR="00B23E16" w:rsidRPr="0024034C" w:rsidRDefault="00B23E16" w:rsidP="00B23E16">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CD57D4D" w14:textId="77777777" w:rsidR="00B23E16" w:rsidRPr="0024034C" w:rsidRDefault="00B23E16" w:rsidP="00B23E16">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534DA26" w14:textId="77777777" w:rsidR="00B23E16" w:rsidRPr="0024034C" w:rsidRDefault="00B23E16" w:rsidP="00B23E16">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7A1C24A" w14:textId="77777777" w:rsidR="00B23E16" w:rsidRPr="0024034C" w:rsidRDefault="00B23E16" w:rsidP="00B23E16">
            <w:pPr>
              <w:keepNext/>
              <w:keepLines/>
              <w:spacing w:after="0"/>
              <w:jc w:val="center"/>
              <w:rPr>
                <w:rFonts w:ascii="Arial" w:hAnsi="Arial"/>
                <w:sz w:val="18"/>
              </w:rPr>
            </w:pPr>
            <w:r w:rsidRPr="0024034C">
              <w:rPr>
                <w:rFonts w:ascii="Arial" w:hAnsi="Arial" w:cs="Arial"/>
                <w:color w:val="000000"/>
                <w:sz w:val="18"/>
                <w:szCs w:val="18"/>
              </w:rPr>
              <w:t>DC_28A_n1A</w:t>
            </w:r>
          </w:p>
        </w:tc>
      </w:tr>
      <w:tr w:rsidR="00B23E16" w:rsidRPr="0024034C" w14:paraId="3106882D" w14:textId="77777777" w:rsidTr="00C434BD">
        <w:trPr>
          <w:trHeight w:val="187"/>
          <w:jc w:val="center"/>
        </w:trPr>
        <w:tc>
          <w:tcPr>
            <w:tcW w:w="3397" w:type="dxa"/>
            <w:shd w:val="clear" w:color="auto" w:fill="auto"/>
            <w:noWrap/>
          </w:tcPr>
          <w:p w14:paraId="08FDE9A6" w14:textId="77777777" w:rsidR="00B23E16" w:rsidRDefault="00B23E16" w:rsidP="00B23E16">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FF94466" w14:textId="77777777" w:rsidR="00B23E16" w:rsidRPr="0024034C" w:rsidRDefault="00B23E16" w:rsidP="00B23E16">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8C1AE48"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DC_7A_n3A</w:t>
            </w:r>
          </w:p>
          <w:p w14:paraId="6947E6F5" w14:textId="77777777" w:rsidR="00B23E16" w:rsidRPr="0024034C" w:rsidRDefault="00B23E16" w:rsidP="00B23E16">
            <w:pPr>
              <w:keepNext/>
              <w:keepLines/>
              <w:spacing w:after="0"/>
              <w:jc w:val="center"/>
              <w:rPr>
                <w:rFonts w:ascii="Arial" w:hAnsi="Arial" w:cs="Arial"/>
                <w:sz w:val="18"/>
                <w:szCs w:val="18"/>
              </w:rPr>
            </w:pPr>
            <w:r w:rsidRPr="0024034C">
              <w:rPr>
                <w:rFonts w:ascii="Arial" w:hAnsi="Arial" w:cs="Arial"/>
                <w:sz w:val="18"/>
                <w:szCs w:val="18"/>
              </w:rPr>
              <w:t>DC_20A_n3A</w:t>
            </w:r>
          </w:p>
          <w:p w14:paraId="067426F0" w14:textId="77777777" w:rsidR="00B23E16" w:rsidRPr="0024034C" w:rsidRDefault="00B23E16" w:rsidP="00B23E16">
            <w:pPr>
              <w:spacing w:after="0"/>
              <w:jc w:val="center"/>
              <w:rPr>
                <w:rFonts w:ascii="Arial" w:hAnsi="Arial" w:cs="Arial"/>
                <w:color w:val="000000"/>
                <w:sz w:val="18"/>
                <w:szCs w:val="18"/>
              </w:rPr>
            </w:pPr>
            <w:r w:rsidRPr="0024034C">
              <w:rPr>
                <w:rFonts w:ascii="Arial" w:hAnsi="Arial" w:cs="Arial"/>
                <w:sz w:val="18"/>
                <w:szCs w:val="18"/>
              </w:rPr>
              <w:t>DC_28A_n3A</w:t>
            </w:r>
          </w:p>
        </w:tc>
      </w:tr>
      <w:tr w:rsidR="00B23E16" w:rsidRPr="0024034C" w14:paraId="659E10A2" w14:textId="77777777" w:rsidTr="00C434BD">
        <w:trPr>
          <w:trHeight w:val="187"/>
          <w:jc w:val="center"/>
        </w:trPr>
        <w:tc>
          <w:tcPr>
            <w:tcW w:w="3397" w:type="dxa"/>
            <w:shd w:val="clear" w:color="auto" w:fill="auto"/>
            <w:noWrap/>
          </w:tcPr>
          <w:p w14:paraId="62A2E8A8" w14:textId="77777777" w:rsidR="00B23E16" w:rsidRPr="0024034C" w:rsidRDefault="00B23E16" w:rsidP="00B23E16">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1EC46BB8"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06540E4"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7775CDE"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9329C2C" w14:textId="77777777" w:rsidR="00B23E16" w:rsidRPr="0024034C" w:rsidRDefault="00B23E16" w:rsidP="00B23E16">
            <w:pPr>
              <w:keepNext/>
              <w:keepLines/>
              <w:spacing w:after="0"/>
              <w:jc w:val="center"/>
              <w:rPr>
                <w:rFonts w:ascii="Arial" w:hAnsi="Arial"/>
                <w:sz w:val="18"/>
              </w:rPr>
            </w:pPr>
            <w:r w:rsidRPr="0024034C">
              <w:rPr>
                <w:rFonts w:ascii="Arial" w:eastAsia="Malgun Gothic" w:hAnsi="Arial"/>
                <w:sz w:val="18"/>
                <w:lang w:eastAsia="ko-KR"/>
              </w:rPr>
              <w:t>DC_20A_n78A</w:t>
            </w:r>
          </w:p>
        </w:tc>
      </w:tr>
      <w:tr w:rsidR="00B23E16" w:rsidRPr="0024034C" w14:paraId="11B95BE4" w14:textId="77777777" w:rsidTr="00C434BD">
        <w:trPr>
          <w:trHeight w:val="187"/>
          <w:jc w:val="center"/>
        </w:trPr>
        <w:tc>
          <w:tcPr>
            <w:tcW w:w="3397" w:type="dxa"/>
            <w:shd w:val="clear" w:color="auto" w:fill="auto"/>
            <w:noWrap/>
          </w:tcPr>
          <w:p w14:paraId="7BF11015"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6A02F1C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DC_7A_n1A</w:t>
            </w:r>
          </w:p>
          <w:p w14:paraId="0E02851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DC_20A_n1A</w:t>
            </w:r>
          </w:p>
        </w:tc>
      </w:tr>
      <w:tr w:rsidR="00B23E16" w:rsidRPr="0024034C" w14:paraId="23515930" w14:textId="77777777" w:rsidTr="00C434BD">
        <w:trPr>
          <w:trHeight w:val="187"/>
          <w:jc w:val="center"/>
        </w:trPr>
        <w:tc>
          <w:tcPr>
            <w:tcW w:w="3397" w:type="dxa"/>
            <w:shd w:val="clear" w:color="auto" w:fill="auto"/>
            <w:noWrap/>
          </w:tcPr>
          <w:p w14:paraId="0F06EFB4" w14:textId="77777777" w:rsidR="00B23E16" w:rsidRDefault="00B23E16" w:rsidP="00B23E16">
            <w:pPr>
              <w:keepNext/>
              <w:keepLines/>
              <w:spacing w:after="0"/>
              <w:jc w:val="center"/>
              <w:rPr>
                <w:rFonts w:ascii="Arial" w:hAnsi="Arial"/>
                <w:sz w:val="18"/>
                <w:lang w:val="fi-FI"/>
              </w:rPr>
            </w:pPr>
            <w:r w:rsidRPr="0024034C">
              <w:rPr>
                <w:rFonts w:ascii="Arial" w:hAnsi="Arial"/>
                <w:sz w:val="18"/>
              </w:rPr>
              <w:lastRenderedPageBreak/>
              <w:t>DC_7A-20A-32A_n</w:t>
            </w:r>
            <w:r w:rsidRPr="0024034C">
              <w:rPr>
                <w:rFonts w:ascii="Arial" w:hAnsi="Arial"/>
                <w:sz w:val="18"/>
                <w:lang w:val="fi-FI"/>
              </w:rPr>
              <w:t>3A</w:t>
            </w:r>
          </w:p>
          <w:p w14:paraId="182696DF"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1B76B19F"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DC_7A_n3A</w:t>
            </w:r>
          </w:p>
          <w:p w14:paraId="3388D49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DC_20A_n3A</w:t>
            </w:r>
          </w:p>
        </w:tc>
      </w:tr>
      <w:tr w:rsidR="00B23E16" w:rsidRPr="0024034C" w14:paraId="375AA303" w14:textId="77777777" w:rsidTr="00C434BD">
        <w:trPr>
          <w:trHeight w:val="187"/>
          <w:jc w:val="center"/>
        </w:trPr>
        <w:tc>
          <w:tcPr>
            <w:tcW w:w="3397" w:type="dxa"/>
            <w:shd w:val="clear" w:color="auto" w:fill="auto"/>
            <w:noWrap/>
          </w:tcPr>
          <w:p w14:paraId="02D74B3A"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86D99CF"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DC_7A_n8A</w:t>
            </w:r>
          </w:p>
          <w:p w14:paraId="3FB25459"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DC_20A_n8A</w:t>
            </w:r>
          </w:p>
        </w:tc>
      </w:tr>
      <w:tr w:rsidR="00B23E16" w:rsidRPr="0024034C" w14:paraId="1D7E731F" w14:textId="77777777" w:rsidTr="00C434BD">
        <w:trPr>
          <w:trHeight w:val="187"/>
          <w:jc w:val="center"/>
        </w:trPr>
        <w:tc>
          <w:tcPr>
            <w:tcW w:w="3397" w:type="dxa"/>
            <w:shd w:val="clear" w:color="auto" w:fill="auto"/>
            <w:noWrap/>
          </w:tcPr>
          <w:p w14:paraId="2B2C8B46"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6E7C675"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DC_7A_n28A</w:t>
            </w:r>
          </w:p>
          <w:p w14:paraId="64B56206"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rPr>
              <w:t>DC_20A_n28A</w:t>
            </w:r>
          </w:p>
        </w:tc>
      </w:tr>
      <w:tr w:rsidR="00B23E16" w:rsidRPr="0024034C" w14:paraId="724DA464" w14:textId="77777777" w:rsidTr="00C434BD">
        <w:trPr>
          <w:trHeight w:val="187"/>
          <w:jc w:val="center"/>
        </w:trPr>
        <w:tc>
          <w:tcPr>
            <w:tcW w:w="3397" w:type="dxa"/>
            <w:shd w:val="clear" w:color="auto" w:fill="auto"/>
            <w:noWrap/>
          </w:tcPr>
          <w:p w14:paraId="1713382B"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575E7D2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DC_7A_n78A</w:t>
            </w:r>
          </w:p>
          <w:p w14:paraId="5EF4D99F"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DC_20A_n78A</w:t>
            </w:r>
          </w:p>
        </w:tc>
      </w:tr>
      <w:tr w:rsidR="00B23E16" w:rsidRPr="0024034C" w14:paraId="4C1B43ED" w14:textId="77777777" w:rsidTr="00C434BD">
        <w:trPr>
          <w:trHeight w:val="187"/>
          <w:jc w:val="center"/>
        </w:trPr>
        <w:tc>
          <w:tcPr>
            <w:tcW w:w="3397" w:type="dxa"/>
            <w:shd w:val="clear" w:color="auto" w:fill="auto"/>
            <w:noWrap/>
          </w:tcPr>
          <w:p w14:paraId="27A8854B"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70E568E"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DC_20A_n1A</w:t>
            </w:r>
          </w:p>
        </w:tc>
      </w:tr>
      <w:tr w:rsidR="00B23E16" w:rsidRPr="0024034C" w14:paraId="3DB34650" w14:textId="77777777" w:rsidTr="00C434BD">
        <w:trPr>
          <w:trHeight w:val="187"/>
          <w:jc w:val="center"/>
        </w:trPr>
        <w:tc>
          <w:tcPr>
            <w:tcW w:w="3397" w:type="dxa"/>
            <w:shd w:val="clear" w:color="auto" w:fill="auto"/>
            <w:noWrap/>
          </w:tcPr>
          <w:p w14:paraId="4D09B9BB" w14:textId="77777777" w:rsidR="00B23E16" w:rsidRPr="0024034C" w:rsidRDefault="00B23E16" w:rsidP="00B23E16">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9272496" w14:textId="77777777" w:rsidR="00B23E16" w:rsidRPr="0024034C" w:rsidRDefault="00B23E16" w:rsidP="00B23E16">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B23E16" w:rsidRPr="0024034C" w14:paraId="54E97134" w14:textId="77777777" w:rsidTr="00C434BD">
        <w:trPr>
          <w:trHeight w:val="187"/>
          <w:jc w:val="center"/>
        </w:trPr>
        <w:tc>
          <w:tcPr>
            <w:tcW w:w="3397" w:type="dxa"/>
            <w:shd w:val="clear" w:color="auto" w:fill="auto"/>
            <w:noWrap/>
          </w:tcPr>
          <w:p w14:paraId="219D514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B436E4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DC_20A_n8A</w:t>
            </w:r>
          </w:p>
        </w:tc>
      </w:tr>
      <w:tr w:rsidR="00B23E16" w:rsidRPr="0024034C" w14:paraId="2079826D" w14:textId="77777777" w:rsidTr="00C434BD">
        <w:trPr>
          <w:trHeight w:val="187"/>
          <w:jc w:val="center"/>
        </w:trPr>
        <w:tc>
          <w:tcPr>
            <w:tcW w:w="3397" w:type="dxa"/>
            <w:shd w:val="clear" w:color="auto" w:fill="auto"/>
            <w:noWrap/>
          </w:tcPr>
          <w:p w14:paraId="1AA8BD92" w14:textId="77777777" w:rsidR="00B23E16" w:rsidRPr="0024034C" w:rsidRDefault="00B23E16" w:rsidP="00B23E16">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67D502C" w14:textId="77777777" w:rsidR="00B23E16" w:rsidRPr="0024034C" w:rsidRDefault="00B23E16" w:rsidP="00B23E16">
            <w:pPr>
              <w:keepNext/>
              <w:keepLines/>
              <w:spacing w:after="0"/>
              <w:jc w:val="center"/>
              <w:rPr>
                <w:rFonts w:ascii="Arial" w:hAnsi="Arial"/>
                <w:sz w:val="18"/>
              </w:rPr>
            </w:pPr>
            <w:r w:rsidRPr="0024034C">
              <w:rPr>
                <w:rFonts w:ascii="Arial" w:hAnsi="Arial" w:hint="eastAsia"/>
                <w:sz w:val="18"/>
                <w:lang w:val="en-US" w:eastAsia="zh-CN"/>
              </w:rPr>
              <w:t>DC_20A_n78A</w:t>
            </w:r>
          </w:p>
        </w:tc>
      </w:tr>
      <w:tr w:rsidR="00B23E16" w:rsidRPr="0024034C" w14:paraId="65451E6B" w14:textId="77777777" w:rsidTr="00C434BD">
        <w:trPr>
          <w:trHeight w:val="187"/>
          <w:jc w:val="center"/>
        </w:trPr>
        <w:tc>
          <w:tcPr>
            <w:tcW w:w="3397" w:type="dxa"/>
            <w:shd w:val="clear" w:color="auto" w:fill="auto"/>
            <w:noWrap/>
          </w:tcPr>
          <w:p w14:paraId="708D4C49" w14:textId="77777777" w:rsidR="00B23E16" w:rsidRPr="0024034C" w:rsidRDefault="00B23E16" w:rsidP="00B23E16">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77B491AA" w14:textId="77777777" w:rsidR="00B23E16" w:rsidRPr="0024034C" w:rsidRDefault="00B23E16" w:rsidP="00B23E16">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B23E16" w:rsidRPr="0024034C" w14:paraId="7E38274E" w14:textId="77777777" w:rsidTr="00C434BD">
        <w:trPr>
          <w:trHeight w:val="187"/>
          <w:jc w:val="center"/>
        </w:trPr>
        <w:tc>
          <w:tcPr>
            <w:tcW w:w="3397" w:type="dxa"/>
            <w:shd w:val="clear" w:color="auto" w:fill="auto"/>
            <w:noWrap/>
          </w:tcPr>
          <w:p w14:paraId="27ACCBD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DC_7A-25A-66A_n77A</w:t>
            </w:r>
          </w:p>
          <w:p w14:paraId="2B157A5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DC_7C-25A-66A_n77A</w:t>
            </w:r>
          </w:p>
        </w:tc>
        <w:tc>
          <w:tcPr>
            <w:tcW w:w="3686" w:type="dxa"/>
          </w:tcPr>
          <w:p w14:paraId="7203E12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DC_7A_n77A</w:t>
            </w:r>
          </w:p>
          <w:p w14:paraId="19E27FA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DC_25A_n77A</w:t>
            </w:r>
          </w:p>
          <w:p w14:paraId="2148BAEF"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rPr>
              <w:t>DC_66A_n77A</w:t>
            </w:r>
          </w:p>
        </w:tc>
      </w:tr>
      <w:tr w:rsidR="00B23E16" w:rsidRPr="0024034C" w14:paraId="52F8CA41"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48DC4A" w14:textId="77777777" w:rsidR="00B23E16" w:rsidRPr="0024034C" w:rsidRDefault="00B23E16" w:rsidP="00B23E16">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537CD96"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DC_7A_n77A</w:t>
            </w:r>
          </w:p>
          <w:p w14:paraId="08D6D102"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DC_25A_n77A</w:t>
            </w:r>
          </w:p>
          <w:p w14:paraId="341CE137"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DC_66A_n77A</w:t>
            </w:r>
          </w:p>
        </w:tc>
      </w:tr>
      <w:tr w:rsidR="00B23E16" w:rsidRPr="0024034C" w14:paraId="11B69AFA"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40033"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DC_7A-25A-25A-66A_n77A</w:t>
            </w:r>
          </w:p>
          <w:p w14:paraId="56385D2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B5B471C"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DC_7A_n77A</w:t>
            </w:r>
          </w:p>
          <w:p w14:paraId="07C3ED1E"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DC_25A_n77A</w:t>
            </w:r>
          </w:p>
          <w:p w14:paraId="026C599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DC_66A_n77A</w:t>
            </w:r>
          </w:p>
        </w:tc>
      </w:tr>
      <w:tr w:rsidR="00B23E16" w:rsidRPr="0024034C" w14:paraId="5C6F303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4327B" w14:textId="77777777" w:rsidR="00B23E16" w:rsidRPr="0024034C" w:rsidRDefault="00B23E16" w:rsidP="00B23E16">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FF15202"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DC_7A_n77A</w:t>
            </w:r>
          </w:p>
          <w:p w14:paraId="37E3C87B"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DC_25A_n77A</w:t>
            </w:r>
          </w:p>
          <w:p w14:paraId="388EE18A"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DC_66A_n77A</w:t>
            </w:r>
          </w:p>
        </w:tc>
      </w:tr>
      <w:tr w:rsidR="00B23E16" w:rsidRPr="0024034C" w14:paraId="2EA429C7" w14:textId="77777777" w:rsidTr="00C434BD">
        <w:trPr>
          <w:trHeight w:val="187"/>
          <w:jc w:val="center"/>
        </w:trPr>
        <w:tc>
          <w:tcPr>
            <w:tcW w:w="3397" w:type="dxa"/>
            <w:shd w:val="clear" w:color="auto" w:fill="auto"/>
            <w:noWrap/>
          </w:tcPr>
          <w:p w14:paraId="309999F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DC_7A-25A-66A_n78A</w:t>
            </w:r>
          </w:p>
          <w:p w14:paraId="0FB3F5AB"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05E4544D"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DC_7A_n78A</w:t>
            </w:r>
          </w:p>
          <w:p w14:paraId="2382C3C6"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DC_25A_n78A</w:t>
            </w:r>
          </w:p>
          <w:p w14:paraId="6A9D4670"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rPr>
              <w:t>DC_66A_n78A</w:t>
            </w:r>
          </w:p>
        </w:tc>
      </w:tr>
      <w:tr w:rsidR="00B23E16" w:rsidRPr="0024034C" w14:paraId="354F4D3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39121" w14:textId="77777777" w:rsidR="00B23E16" w:rsidRPr="0024034C" w:rsidRDefault="00B23E16" w:rsidP="00B23E16">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7439706"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DC_7A_n78A</w:t>
            </w:r>
          </w:p>
          <w:p w14:paraId="37059AB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DC_25A_n78A</w:t>
            </w:r>
          </w:p>
          <w:p w14:paraId="6D0D6101"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DC_66A_n78A</w:t>
            </w:r>
          </w:p>
        </w:tc>
      </w:tr>
      <w:tr w:rsidR="00B23E16" w:rsidRPr="0024034C" w14:paraId="2A0D264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2E9F6"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DC_7A-25A-25A-66A_n78A</w:t>
            </w:r>
          </w:p>
          <w:p w14:paraId="0DE6632E"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A7782E6"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DC_7A_n78A</w:t>
            </w:r>
          </w:p>
          <w:p w14:paraId="35E58B52"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DC_25A_n78A</w:t>
            </w:r>
          </w:p>
          <w:p w14:paraId="421E937E"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DC_66A_n78A</w:t>
            </w:r>
          </w:p>
        </w:tc>
      </w:tr>
      <w:tr w:rsidR="00B23E16" w:rsidRPr="0024034C" w14:paraId="30391AC5"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28C5E" w14:textId="77777777" w:rsidR="00B23E16" w:rsidRPr="0024034C" w:rsidRDefault="00B23E16" w:rsidP="00B23E16">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C4FE7CA"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DC_7A_n78A</w:t>
            </w:r>
          </w:p>
          <w:p w14:paraId="707BEA99"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DC_25A_n78A</w:t>
            </w:r>
          </w:p>
          <w:p w14:paraId="5CE3F4F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DC_66A_n78A</w:t>
            </w:r>
          </w:p>
        </w:tc>
      </w:tr>
      <w:tr w:rsidR="00B23E16" w:rsidRPr="0024034C" w14:paraId="205B7B97" w14:textId="77777777" w:rsidTr="00C434BD">
        <w:trPr>
          <w:trHeight w:val="187"/>
          <w:jc w:val="center"/>
        </w:trPr>
        <w:tc>
          <w:tcPr>
            <w:tcW w:w="3397" w:type="dxa"/>
            <w:shd w:val="clear" w:color="auto" w:fill="auto"/>
            <w:noWrap/>
          </w:tcPr>
          <w:p w14:paraId="19C4C126"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2C329085"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DC_7A_n1A</w:t>
            </w:r>
          </w:p>
          <w:p w14:paraId="2ADEFD42"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DC_7A_n40A</w:t>
            </w:r>
          </w:p>
          <w:p w14:paraId="47A696A2"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sz w:val="18"/>
                <w:lang w:eastAsia="ja-JP"/>
              </w:rPr>
              <w:t>DC_28A_n1A</w:t>
            </w:r>
          </w:p>
          <w:p w14:paraId="5CED8D88"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B23E16" w:rsidRPr="0024034C" w14:paraId="71EB6CC6" w14:textId="77777777" w:rsidTr="00C434BD">
        <w:trPr>
          <w:trHeight w:val="187"/>
          <w:jc w:val="center"/>
        </w:trPr>
        <w:tc>
          <w:tcPr>
            <w:tcW w:w="3397" w:type="dxa"/>
            <w:shd w:val="clear" w:color="auto" w:fill="auto"/>
            <w:noWrap/>
            <w:vAlign w:val="center"/>
          </w:tcPr>
          <w:p w14:paraId="70A119E2"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cs="Arial"/>
                <w:sz w:val="18"/>
                <w:szCs w:val="18"/>
              </w:rPr>
              <w:lastRenderedPageBreak/>
              <w:t>DC_7A-28A_n1A-n78A</w:t>
            </w:r>
          </w:p>
        </w:tc>
        <w:tc>
          <w:tcPr>
            <w:tcW w:w="3686" w:type="dxa"/>
            <w:vAlign w:val="center"/>
          </w:tcPr>
          <w:p w14:paraId="6F6ADE9F" w14:textId="77777777" w:rsidR="00B23E16" w:rsidRPr="0024034C" w:rsidRDefault="00B23E16" w:rsidP="00B23E16">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B23E16" w:rsidRPr="0024034C" w14:paraId="044CF0AA" w14:textId="77777777" w:rsidTr="00C434BD">
        <w:trPr>
          <w:trHeight w:val="187"/>
          <w:jc w:val="center"/>
        </w:trPr>
        <w:tc>
          <w:tcPr>
            <w:tcW w:w="3397" w:type="dxa"/>
            <w:shd w:val="clear" w:color="auto" w:fill="auto"/>
            <w:noWrap/>
          </w:tcPr>
          <w:p w14:paraId="6FB8E13C"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A5BE00"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B76BB93"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506CB5F"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0B4D49B"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B23E16" w:rsidRPr="0024034C" w14:paraId="06E5B49D" w14:textId="77777777" w:rsidTr="00C434BD">
        <w:trPr>
          <w:trHeight w:val="187"/>
          <w:jc w:val="center"/>
        </w:trPr>
        <w:tc>
          <w:tcPr>
            <w:tcW w:w="3397" w:type="dxa"/>
            <w:shd w:val="clear" w:color="auto" w:fill="auto"/>
            <w:noWrap/>
          </w:tcPr>
          <w:p w14:paraId="16B95FA2"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0969454"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BC5497D"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AA0F443"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BC77C7D"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EFFB28F" w14:textId="77777777" w:rsidR="00B23E16" w:rsidRPr="0024034C" w:rsidRDefault="00B23E16" w:rsidP="00B23E1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271E833"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B23E16" w:rsidRPr="0024034C" w14:paraId="127D5E58" w14:textId="77777777" w:rsidTr="00C434BD">
        <w:trPr>
          <w:trHeight w:val="187"/>
          <w:jc w:val="center"/>
        </w:trPr>
        <w:tc>
          <w:tcPr>
            <w:tcW w:w="3397" w:type="dxa"/>
            <w:shd w:val="clear" w:color="auto" w:fill="auto"/>
            <w:noWrap/>
          </w:tcPr>
          <w:p w14:paraId="354E9479"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DC_7A-28A_n5A-n78A</w:t>
            </w:r>
          </w:p>
          <w:p w14:paraId="22A2AA98"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55774B61"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DC_7A_n5A</w:t>
            </w:r>
          </w:p>
          <w:p w14:paraId="5C93B0F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8F9B134"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sz w:val="18"/>
                <w:lang w:eastAsia="zh-CN"/>
              </w:rPr>
              <w:t>DC_7C_n78A</w:t>
            </w:r>
          </w:p>
          <w:p w14:paraId="0E0FE2D3" w14:textId="77777777" w:rsidR="00B23E16" w:rsidRPr="0024034C" w:rsidRDefault="00B23E16" w:rsidP="00B23E16">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B23E16" w:rsidRPr="0024034C" w14:paraId="6AE9F36B" w14:textId="77777777" w:rsidTr="00C434BD">
        <w:trPr>
          <w:trHeight w:val="187"/>
          <w:jc w:val="center"/>
        </w:trPr>
        <w:tc>
          <w:tcPr>
            <w:tcW w:w="3397" w:type="dxa"/>
            <w:shd w:val="clear" w:color="auto" w:fill="auto"/>
            <w:noWrap/>
          </w:tcPr>
          <w:p w14:paraId="6E991774" w14:textId="77777777" w:rsidR="00B23E16" w:rsidRPr="0024034C" w:rsidRDefault="00B23E16" w:rsidP="00B23E16">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0225B3E8"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B737B02"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842F09F"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B15B5BD" w14:textId="77777777" w:rsidR="00B23E16" w:rsidRPr="0024034C" w:rsidRDefault="00B23E16" w:rsidP="00B23E16">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B23E16" w:rsidRPr="0024034C" w14:paraId="71C6943D" w14:textId="77777777" w:rsidTr="00C434BD">
        <w:trPr>
          <w:trHeight w:val="187"/>
          <w:jc w:val="center"/>
        </w:trPr>
        <w:tc>
          <w:tcPr>
            <w:tcW w:w="3397" w:type="dxa"/>
            <w:shd w:val="clear" w:color="auto" w:fill="auto"/>
            <w:noWrap/>
          </w:tcPr>
          <w:p w14:paraId="2C2C2EF5" w14:textId="77777777" w:rsidR="00B23E16" w:rsidRPr="0024034C" w:rsidRDefault="00B23E16" w:rsidP="00B23E16">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361233D0"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DC_7A_n1A</w:t>
            </w:r>
          </w:p>
          <w:p w14:paraId="735A7EFD" w14:textId="77777777" w:rsidR="00B23E16" w:rsidRPr="0024034C" w:rsidRDefault="00B23E16" w:rsidP="00B23E16">
            <w:pPr>
              <w:keepNext/>
              <w:keepLines/>
              <w:spacing w:after="0"/>
              <w:jc w:val="center"/>
              <w:rPr>
                <w:rFonts w:ascii="Arial" w:hAnsi="Arial" w:cs="Arial"/>
                <w:sz w:val="18"/>
                <w:lang w:eastAsia="zh-CN"/>
              </w:rPr>
            </w:pPr>
            <w:r w:rsidRPr="0024034C">
              <w:rPr>
                <w:rFonts w:ascii="Arial" w:hAnsi="Arial"/>
                <w:sz w:val="18"/>
              </w:rPr>
              <w:t>DC_28A_n1A</w:t>
            </w:r>
          </w:p>
        </w:tc>
      </w:tr>
      <w:tr w:rsidR="00B23E16" w:rsidRPr="0024034C" w14:paraId="01AC3A4F" w14:textId="77777777" w:rsidTr="00C434BD">
        <w:trPr>
          <w:trHeight w:val="187"/>
          <w:jc w:val="center"/>
        </w:trPr>
        <w:tc>
          <w:tcPr>
            <w:tcW w:w="3397" w:type="dxa"/>
            <w:shd w:val="clear" w:color="auto" w:fill="auto"/>
            <w:noWrap/>
          </w:tcPr>
          <w:p w14:paraId="6A31CA64" w14:textId="77777777" w:rsidR="00B23E16" w:rsidRDefault="00B23E16" w:rsidP="00B23E16">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32E3D4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FF1127F"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DC_7A_n3A</w:t>
            </w:r>
          </w:p>
          <w:p w14:paraId="0E5F863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DC_28A_n3A</w:t>
            </w:r>
          </w:p>
        </w:tc>
      </w:tr>
      <w:tr w:rsidR="00B23E16" w:rsidRPr="0024034C" w14:paraId="401FE627" w14:textId="77777777" w:rsidTr="00C434BD">
        <w:trPr>
          <w:trHeight w:val="187"/>
          <w:jc w:val="center"/>
        </w:trPr>
        <w:tc>
          <w:tcPr>
            <w:tcW w:w="3397" w:type="dxa"/>
            <w:shd w:val="clear" w:color="auto" w:fill="auto"/>
            <w:noWrap/>
          </w:tcPr>
          <w:p w14:paraId="47458BC4"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520FB858" w14:textId="77777777" w:rsidR="00B23E16" w:rsidRPr="0024034C" w:rsidRDefault="00B23E16" w:rsidP="00B23E16">
            <w:pPr>
              <w:keepNext/>
              <w:keepLines/>
              <w:spacing w:after="0"/>
              <w:jc w:val="center"/>
              <w:rPr>
                <w:rFonts w:ascii="Arial" w:hAnsi="Arial"/>
                <w:sz w:val="18"/>
              </w:rPr>
            </w:pPr>
            <w:r w:rsidRPr="0024034C">
              <w:rPr>
                <w:rFonts w:ascii="Arial" w:hAnsi="Arial"/>
                <w:sz w:val="18"/>
              </w:rPr>
              <w:t>DC_28A_n1A</w:t>
            </w:r>
          </w:p>
        </w:tc>
      </w:tr>
      <w:tr w:rsidR="00B23E16" w:rsidRPr="0024034C" w14:paraId="2899C0EA" w14:textId="77777777" w:rsidTr="00C434BD">
        <w:trPr>
          <w:trHeight w:val="187"/>
          <w:jc w:val="center"/>
          <w:ins w:id="46" w:author="Nielsen, Kim (Nokia - AAL)" w:date="2023-03-21T09:57:00Z"/>
        </w:trPr>
        <w:tc>
          <w:tcPr>
            <w:tcW w:w="3397" w:type="dxa"/>
            <w:shd w:val="clear" w:color="auto" w:fill="auto"/>
            <w:noWrap/>
          </w:tcPr>
          <w:p w14:paraId="5F10E6AC" w14:textId="00B82319" w:rsidR="00B23E16" w:rsidRDefault="00B23E16" w:rsidP="00B23E16">
            <w:pPr>
              <w:keepNext/>
              <w:keepLines/>
              <w:spacing w:after="0"/>
              <w:jc w:val="center"/>
              <w:rPr>
                <w:ins w:id="47" w:author="Nielsen, Kim (Nokia - AAL)" w:date="2023-03-22T11:20:00Z"/>
                <w:rFonts w:ascii="Arial" w:hAnsi="Arial"/>
                <w:sz w:val="18"/>
              </w:rPr>
            </w:pPr>
            <w:ins w:id="48" w:author="Nielsen, Kim (Nokia - AAL)" w:date="2023-03-21T09:57:00Z">
              <w:r w:rsidRPr="00AB6CB8">
                <w:rPr>
                  <w:rFonts w:ascii="Arial" w:hAnsi="Arial"/>
                  <w:sz w:val="18"/>
                </w:rPr>
                <w:t>DC_7</w:t>
              </w:r>
              <w:r>
                <w:rPr>
                  <w:rFonts w:ascii="Arial" w:hAnsi="Arial"/>
                  <w:sz w:val="18"/>
                </w:rPr>
                <w:t>A</w:t>
              </w:r>
              <w:r w:rsidRPr="00AB6CB8">
                <w:rPr>
                  <w:rFonts w:ascii="Arial" w:hAnsi="Arial"/>
                  <w:sz w:val="18"/>
                </w:rPr>
                <w:t>-28A-38A_n78A</w:t>
              </w:r>
            </w:ins>
            <w:ins w:id="49" w:author="Nielsen, Kim (Nokia - AAL)" w:date="2023-03-21T16:49:00Z">
              <w:r w:rsidR="00C27824" w:rsidRPr="00C27824">
                <w:rPr>
                  <w:rFonts w:ascii="Arial" w:hAnsi="Arial"/>
                  <w:sz w:val="18"/>
                  <w:vertAlign w:val="superscript"/>
                </w:rPr>
                <w:t>7</w:t>
              </w:r>
            </w:ins>
          </w:p>
          <w:p w14:paraId="53B3897E" w14:textId="3E0E8CAF" w:rsidR="00B23E16" w:rsidRPr="0024034C" w:rsidRDefault="00BF63BB" w:rsidP="00BF63BB">
            <w:pPr>
              <w:keepNext/>
              <w:keepLines/>
              <w:spacing w:after="0"/>
              <w:jc w:val="center"/>
              <w:rPr>
                <w:ins w:id="50" w:author="Nielsen, Kim (Nokia - AAL)" w:date="2023-03-21T09:57:00Z"/>
                <w:rFonts w:ascii="Arial" w:hAnsi="Arial"/>
                <w:sz w:val="18"/>
              </w:rPr>
            </w:pPr>
            <w:ins w:id="51" w:author="Nielsen, Kim (Nokia - AAL)" w:date="2023-03-22T11:20:00Z">
              <w:r w:rsidRPr="00AB6CB8">
                <w:rPr>
                  <w:rFonts w:ascii="Arial" w:hAnsi="Arial"/>
                  <w:sz w:val="18"/>
                </w:rPr>
                <w:t>DC_7</w:t>
              </w:r>
              <w:r>
                <w:rPr>
                  <w:rFonts w:ascii="Arial" w:hAnsi="Arial"/>
                  <w:sz w:val="18"/>
                </w:rPr>
                <w:t>C</w:t>
              </w:r>
              <w:r w:rsidRPr="00AB6CB8">
                <w:rPr>
                  <w:rFonts w:ascii="Arial" w:hAnsi="Arial"/>
                  <w:sz w:val="18"/>
                </w:rPr>
                <w:t>-28A-38A_n78A</w:t>
              </w:r>
              <w:r w:rsidRPr="00C27824">
                <w:rPr>
                  <w:rFonts w:ascii="Arial" w:hAnsi="Arial"/>
                  <w:sz w:val="18"/>
                  <w:vertAlign w:val="superscript"/>
                </w:rPr>
                <w:t>7</w:t>
              </w:r>
            </w:ins>
          </w:p>
        </w:tc>
        <w:tc>
          <w:tcPr>
            <w:tcW w:w="3686" w:type="dxa"/>
          </w:tcPr>
          <w:p w14:paraId="10D42C92" w14:textId="5DAF220F" w:rsidR="00B23E16" w:rsidRDefault="00B23E16" w:rsidP="00B23E16">
            <w:pPr>
              <w:keepNext/>
              <w:keepLines/>
              <w:spacing w:after="0"/>
              <w:jc w:val="center"/>
              <w:rPr>
                <w:ins w:id="52" w:author="Nielsen, Kim (Nokia - AAL)" w:date="2023-03-22T11:20:00Z"/>
                <w:rFonts w:ascii="Arial" w:hAnsi="Arial"/>
                <w:sz w:val="18"/>
              </w:rPr>
            </w:pPr>
            <w:ins w:id="53" w:author="Nielsen, Kim (Nokia - AAL)" w:date="2023-03-21T10:15:00Z">
              <w:r>
                <w:rPr>
                  <w:rFonts w:ascii="Arial" w:hAnsi="Arial"/>
                  <w:sz w:val="18"/>
                </w:rPr>
                <w:t>DC_7A_n78A</w:t>
              </w:r>
            </w:ins>
          </w:p>
          <w:p w14:paraId="22BA7DB5" w14:textId="09F34F0A" w:rsidR="00BF63BB" w:rsidRDefault="00BF63BB" w:rsidP="00B23E16">
            <w:pPr>
              <w:keepNext/>
              <w:keepLines/>
              <w:spacing w:after="0"/>
              <w:jc w:val="center"/>
              <w:rPr>
                <w:ins w:id="54" w:author="Nielsen, Kim (Nokia - AAL)" w:date="2023-03-21T10:15:00Z"/>
                <w:rFonts w:ascii="Arial" w:hAnsi="Arial"/>
                <w:sz w:val="18"/>
              </w:rPr>
            </w:pPr>
            <w:ins w:id="55" w:author="Nielsen, Kim (Nokia - AAL)" w:date="2023-03-22T11:20:00Z">
              <w:r>
                <w:rPr>
                  <w:rFonts w:ascii="Arial" w:hAnsi="Arial"/>
                  <w:sz w:val="18"/>
                </w:rPr>
                <w:t>DC_7C_n78A</w:t>
              </w:r>
            </w:ins>
          </w:p>
          <w:p w14:paraId="0C94D652" w14:textId="77777777" w:rsidR="00B23E16" w:rsidRPr="00AB6CB8" w:rsidRDefault="00B23E16" w:rsidP="00B23E16">
            <w:pPr>
              <w:keepNext/>
              <w:keepLines/>
              <w:spacing w:after="0"/>
              <w:jc w:val="center"/>
              <w:rPr>
                <w:ins w:id="56" w:author="Nielsen, Kim (Nokia - AAL)" w:date="2023-03-21T09:57:00Z"/>
                <w:rFonts w:ascii="Arial" w:hAnsi="Arial"/>
                <w:sz w:val="18"/>
              </w:rPr>
            </w:pPr>
            <w:ins w:id="57" w:author="Nielsen, Kim (Nokia - AAL)" w:date="2023-03-21T09:57:00Z">
              <w:r w:rsidRPr="00AB6CB8">
                <w:rPr>
                  <w:rFonts w:ascii="Arial" w:hAnsi="Arial"/>
                  <w:sz w:val="18"/>
                </w:rPr>
                <w:t>DC_28A_n78A</w:t>
              </w:r>
            </w:ins>
          </w:p>
          <w:p w14:paraId="29AE8E67" w14:textId="44EEB366" w:rsidR="00B23E16" w:rsidRPr="0024034C" w:rsidRDefault="00B23E16" w:rsidP="00B23E16">
            <w:pPr>
              <w:keepNext/>
              <w:keepLines/>
              <w:spacing w:after="0"/>
              <w:jc w:val="center"/>
              <w:rPr>
                <w:ins w:id="58" w:author="Nielsen, Kim (Nokia - AAL)" w:date="2023-03-21T09:57:00Z"/>
                <w:rFonts w:ascii="Arial" w:hAnsi="Arial"/>
                <w:sz w:val="18"/>
              </w:rPr>
            </w:pPr>
            <w:ins w:id="59" w:author="Nielsen, Kim (Nokia - AAL)" w:date="2023-03-21T09:57:00Z">
              <w:r w:rsidRPr="00AB6CB8">
                <w:rPr>
                  <w:rFonts w:ascii="Arial" w:hAnsi="Arial"/>
                  <w:sz w:val="18"/>
                </w:rPr>
                <w:t>DC_38A_n78A</w:t>
              </w:r>
            </w:ins>
          </w:p>
        </w:tc>
      </w:tr>
      <w:tr w:rsidR="00C27824" w:rsidRPr="0024034C" w14:paraId="7DA6CE6A" w14:textId="77777777" w:rsidTr="00C434BD">
        <w:trPr>
          <w:trHeight w:val="187"/>
          <w:jc w:val="center"/>
        </w:trPr>
        <w:tc>
          <w:tcPr>
            <w:tcW w:w="3397" w:type="dxa"/>
            <w:shd w:val="clear" w:color="auto" w:fill="auto"/>
            <w:noWrap/>
          </w:tcPr>
          <w:p w14:paraId="22CD4C5F"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8F7A90F"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DC_7A_n40A</w:t>
            </w:r>
          </w:p>
          <w:p w14:paraId="101D8868"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DC_7A_n78A</w:t>
            </w:r>
          </w:p>
          <w:p w14:paraId="5806BD18"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DC_28A_n40A</w:t>
            </w:r>
          </w:p>
          <w:p w14:paraId="15912E38"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rPr>
              <w:t>DC_28A_n78A</w:t>
            </w:r>
          </w:p>
        </w:tc>
      </w:tr>
      <w:tr w:rsidR="00C27824" w:rsidRPr="0024034C" w14:paraId="33E7E860" w14:textId="77777777" w:rsidTr="00C434BD">
        <w:trPr>
          <w:trHeight w:val="187"/>
          <w:jc w:val="center"/>
        </w:trPr>
        <w:tc>
          <w:tcPr>
            <w:tcW w:w="3397" w:type="dxa"/>
            <w:shd w:val="clear" w:color="auto" w:fill="auto"/>
            <w:noWrap/>
          </w:tcPr>
          <w:p w14:paraId="0349C1EE" w14:textId="77777777" w:rsidR="00C27824" w:rsidRPr="0024034C" w:rsidRDefault="00C27824" w:rsidP="00C27824">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3FA18008"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31B99212" w14:textId="77777777" w:rsidR="00C27824" w:rsidRPr="0024034C" w:rsidRDefault="00C27824" w:rsidP="00C2782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7257AE1"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7824" w:rsidRPr="0024034C" w14:paraId="11EB7E25"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A6E29" w14:textId="77777777" w:rsidR="00C27824" w:rsidRPr="0024034C" w:rsidRDefault="00C27824" w:rsidP="00C27824">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0AF0F915" w14:textId="77777777" w:rsidR="00C27824" w:rsidRPr="0024034C" w:rsidRDefault="00C27824" w:rsidP="00C2782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9905A77" w14:textId="77777777" w:rsidR="00C27824" w:rsidRPr="0024034C" w:rsidRDefault="00C27824" w:rsidP="00C2782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7824" w:rsidRPr="0024034C" w14:paraId="16C77272" w14:textId="77777777" w:rsidTr="00C434BD">
        <w:trPr>
          <w:trHeight w:val="187"/>
          <w:jc w:val="center"/>
        </w:trPr>
        <w:tc>
          <w:tcPr>
            <w:tcW w:w="3397" w:type="dxa"/>
            <w:shd w:val="clear" w:color="auto" w:fill="auto"/>
            <w:noWrap/>
          </w:tcPr>
          <w:p w14:paraId="12530F09" w14:textId="77777777" w:rsidR="00C27824" w:rsidRPr="0024034C" w:rsidRDefault="00C27824" w:rsidP="00C27824">
            <w:pPr>
              <w:keepNext/>
              <w:keepLines/>
              <w:spacing w:after="0"/>
              <w:jc w:val="center"/>
              <w:rPr>
                <w:rFonts w:ascii="Arial" w:eastAsia="MS Mincho" w:hAnsi="Arial"/>
                <w:bCs/>
                <w:sz w:val="18"/>
                <w:szCs w:val="16"/>
              </w:rPr>
            </w:pPr>
            <w:r w:rsidRPr="0024034C">
              <w:rPr>
                <w:rFonts w:ascii="Arial" w:hAnsi="Arial"/>
                <w:sz w:val="18"/>
                <w:lang w:val="fi-FI" w:eastAsia="fi-FI"/>
              </w:rPr>
              <w:lastRenderedPageBreak/>
              <w:t>DC_7A-28A-66A_n7A</w:t>
            </w:r>
          </w:p>
        </w:tc>
        <w:tc>
          <w:tcPr>
            <w:tcW w:w="3686" w:type="dxa"/>
          </w:tcPr>
          <w:p w14:paraId="17748B96" w14:textId="77777777" w:rsidR="00C27824" w:rsidRPr="0024034C" w:rsidRDefault="00C27824" w:rsidP="00C2782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D1BBF9F" w14:textId="77777777" w:rsidR="00C27824" w:rsidRPr="0024034C" w:rsidRDefault="00C27824" w:rsidP="00C2782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C933790" w14:textId="77777777" w:rsidR="00C27824" w:rsidRPr="0024034C" w:rsidRDefault="00C27824" w:rsidP="00C27824">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27824" w:rsidRPr="0024034C" w14:paraId="41586069" w14:textId="77777777" w:rsidTr="00C434BD">
        <w:trPr>
          <w:trHeight w:val="187"/>
          <w:jc w:val="center"/>
        </w:trPr>
        <w:tc>
          <w:tcPr>
            <w:tcW w:w="3397" w:type="dxa"/>
            <w:shd w:val="clear" w:color="auto" w:fill="auto"/>
            <w:noWrap/>
          </w:tcPr>
          <w:p w14:paraId="7C7E3ECD" w14:textId="77777777" w:rsidR="00C27824" w:rsidRPr="0024034C" w:rsidRDefault="00C27824" w:rsidP="00C2782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123C31F1" w14:textId="77777777" w:rsidR="00C27824" w:rsidRPr="0024034C" w:rsidRDefault="00C27824" w:rsidP="00C27824">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A549A95" w14:textId="77777777" w:rsidR="00C27824" w:rsidRPr="0024034C" w:rsidRDefault="00C27824" w:rsidP="00C27824">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0ABB0A2B" w14:textId="77777777" w:rsidR="00C27824" w:rsidRPr="0024034C" w:rsidRDefault="00C27824" w:rsidP="00C2782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481C466" w14:textId="77777777" w:rsidR="00C27824" w:rsidRPr="0024034C" w:rsidRDefault="00C27824" w:rsidP="00C27824">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27824" w:rsidRPr="0024034C" w14:paraId="5B55C420" w14:textId="77777777" w:rsidTr="00C434BD">
        <w:trPr>
          <w:trHeight w:val="187"/>
          <w:jc w:val="center"/>
        </w:trPr>
        <w:tc>
          <w:tcPr>
            <w:tcW w:w="3397" w:type="dxa"/>
            <w:shd w:val="clear" w:color="auto" w:fill="auto"/>
            <w:noWrap/>
            <w:vAlign w:val="center"/>
          </w:tcPr>
          <w:p w14:paraId="76777070" w14:textId="77777777" w:rsidR="00C27824" w:rsidRPr="0024034C" w:rsidRDefault="00C27824" w:rsidP="00C27824">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F215FCA" w14:textId="77777777" w:rsidR="00C27824" w:rsidRPr="0024034C" w:rsidRDefault="00C27824" w:rsidP="00C27824">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E649FD4" w14:textId="77777777" w:rsidR="00C27824" w:rsidRPr="0024034C" w:rsidRDefault="00C27824" w:rsidP="00C2782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5543A85" w14:textId="77777777" w:rsidR="00C27824" w:rsidRPr="0024034C" w:rsidRDefault="00C27824" w:rsidP="00C27824">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27824" w:rsidRPr="0024034C" w14:paraId="387A2ADF" w14:textId="77777777" w:rsidTr="00C434BD">
        <w:trPr>
          <w:trHeight w:val="187"/>
          <w:jc w:val="center"/>
        </w:trPr>
        <w:tc>
          <w:tcPr>
            <w:tcW w:w="3397" w:type="dxa"/>
            <w:shd w:val="clear" w:color="auto" w:fill="auto"/>
            <w:noWrap/>
            <w:vAlign w:val="center"/>
          </w:tcPr>
          <w:p w14:paraId="0451E83B" w14:textId="77777777" w:rsidR="00C27824" w:rsidRPr="0024034C" w:rsidRDefault="00C27824" w:rsidP="00C27824">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546C26D" w14:textId="77777777" w:rsidR="00C27824" w:rsidRPr="0024034C" w:rsidRDefault="00C27824" w:rsidP="00C2782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69DA2C5"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27824" w:rsidRPr="0024034C" w14:paraId="0452CF06" w14:textId="77777777" w:rsidTr="00C434BD">
        <w:trPr>
          <w:trHeight w:val="187"/>
          <w:jc w:val="center"/>
        </w:trPr>
        <w:tc>
          <w:tcPr>
            <w:tcW w:w="3397" w:type="dxa"/>
            <w:shd w:val="clear" w:color="auto" w:fill="auto"/>
            <w:noWrap/>
            <w:vAlign w:val="center"/>
          </w:tcPr>
          <w:p w14:paraId="41CB758B" w14:textId="77777777" w:rsidR="00C27824" w:rsidRPr="0024034C" w:rsidRDefault="00C27824" w:rsidP="00C27824">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356928BE" w14:textId="77777777" w:rsidR="00C27824" w:rsidRPr="00D87E6C" w:rsidRDefault="00C27824" w:rsidP="00C27824">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E4CD34C" w14:textId="77777777" w:rsidR="00C27824" w:rsidRPr="0024034C" w:rsidRDefault="00C27824" w:rsidP="00C27824">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C27824" w:rsidRPr="0024034C" w14:paraId="35ABD565" w14:textId="77777777" w:rsidTr="00C434BD">
        <w:trPr>
          <w:trHeight w:val="187"/>
          <w:jc w:val="center"/>
        </w:trPr>
        <w:tc>
          <w:tcPr>
            <w:tcW w:w="3397" w:type="dxa"/>
            <w:shd w:val="clear" w:color="auto" w:fill="auto"/>
            <w:noWrap/>
            <w:vAlign w:val="center"/>
          </w:tcPr>
          <w:p w14:paraId="77DCC66F" w14:textId="77777777" w:rsidR="00C27824" w:rsidRPr="0024034C" w:rsidRDefault="00C27824" w:rsidP="00C2782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6BB5856F"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DCCEFEE" w14:textId="77777777" w:rsidR="00C27824" w:rsidRPr="0024034C" w:rsidRDefault="00C27824" w:rsidP="00C2782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A1D5A00"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1271FD" w14:textId="77777777" w:rsidR="00C27824" w:rsidRPr="0024034C" w:rsidRDefault="00C27824" w:rsidP="00C2782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27824" w:rsidRPr="0024034C" w14:paraId="45FFD471" w14:textId="77777777" w:rsidTr="00C434BD">
        <w:trPr>
          <w:trHeight w:val="187"/>
          <w:jc w:val="center"/>
        </w:trPr>
        <w:tc>
          <w:tcPr>
            <w:tcW w:w="3397" w:type="dxa"/>
            <w:shd w:val="clear" w:color="auto" w:fill="auto"/>
            <w:noWrap/>
            <w:vAlign w:val="center"/>
          </w:tcPr>
          <w:p w14:paraId="1C265F68" w14:textId="77777777" w:rsidR="00C27824" w:rsidRPr="0024034C" w:rsidRDefault="00C27824" w:rsidP="00C2782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726D8D9"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859BBEB" w14:textId="77777777" w:rsidR="00C27824" w:rsidRPr="0024034C" w:rsidRDefault="00C27824" w:rsidP="00C2782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58B2454"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5FD6B07" w14:textId="77777777" w:rsidR="00C27824" w:rsidRPr="0024034C" w:rsidRDefault="00C27824" w:rsidP="00C2782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27824" w:rsidRPr="0024034C" w14:paraId="57D2CA72" w14:textId="77777777" w:rsidTr="00C434BD">
        <w:trPr>
          <w:trHeight w:val="187"/>
          <w:jc w:val="center"/>
        </w:trPr>
        <w:tc>
          <w:tcPr>
            <w:tcW w:w="3397" w:type="dxa"/>
            <w:shd w:val="clear" w:color="auto" w:fill="auto"/>
            <w:noWrap/>
          </w:tcPr>
          <w:p w14:paraId="0285D848" w14:textId="77777777" w:rsidR="00C27824" w:rsidRPr="0024034C" w:rsidRDefault="00C27824" w:rsidP="00C2782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3C704D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5119F45"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01811E0"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672A939" w14:textId="77777777" w:rsidR="00C27824" w:rsidRPr="0024034C" w:rsidRDefault="00C27824" w:rsidP="00C27824">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27824" w:rsidRPr="0024034C" w14:paraId="65767E7D" w14:textId="77777777" w:rsidTr="00C434BD">
        <w:trPr>
          <w:trHeight w:val="187"/>
          <w:jc w:val="center"/>
        </w:trPr>
        <w:tc>
          <w:tcPr>
            <w:tcW w:w="3397" w:type="dxa"/>
            <w:shd w:val="clear" w:color="auto" w:fill="auto"/>
            <w:noWrap/>
            <w:vAlign w:val="center"/>
          </w:tcPr>
          <w:p w14:paraId="4CAD4FFB" w14:textId="77777777" w:rsidR="00C27824" w:rsidRPr="0024034C" w:rsidRDefault="00C27824" w:rsidP="00C2782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FE21E7C"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DC_7A_n25A</w:t>
            </w:r>
          </w:p>
          <w:p w14:paraId="10B84DC5"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DC_7A_n66A</w:t>
            </w:r>
          </w:p>
          <w:p w14:paraId="098C466D"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7824" w:rsidRPr="0024034C" w14:paraId="0CF00556" w14:textId="77777777" w:rsidTr="00C434BD">
        <w:trPr>
          <w:trHeight w:val="187"/>
          <w:jc w:val="center"/>
        </w:trPr>
        <w:tc>
          <w:tcPr>
            <w:tcW w:w="3397" w:type="dxa"/>
            <w:shd w:val="clear" w:color="auto" w:fill="auto"/>
            <w:noWrap/>
            <w:vAlign w:val="center"/>
          </w:tcPr>
          <w:p w14:paraId="0DDF78C6" w14:textId="77777777" w:rsidR="00C27824" w:rsidRPr="0024034C" w:rsidRDefault="00C27824" w:rsidP="00C2782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12904F7"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DC_7A_n25A</w:t>
            </w:r>
          </w:p>
          <w:p w14:paraId="2DB06B0C"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DC_7A_n66A</w:t>
            </w:r>
          </w:p>
          <w:p w14:paraId="640773BD"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7824" w:rsidRPr="0024034C" w14:paraId="4CAB0021" w14:textId="77777777" w:rsidTr="00C434BD">
        <w:trPr>
          <w:trHeight w:val="187"/>
          <w:jc w:val="center"/>
        </w:trPr>
        <w:tc>
          <w:tcPr>
            <w:tcW w:w="3397" w:type="dxa"/>
            <w:shd w:val="clear" w:color="auto" w:fill="auto"/>
            <w:noWrap/>
            <w:vAlign w:val="center"/>
          </w:tcPr>
          <w:p w14:paraId="6F096864" w14:textId="77777777" w:rsidR="00C27824" w:rsidRPr="0024034C" w:rsidRDefault="00C27824" w:rsidP="00C2782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6F6AE5A"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DC_7A_n25A</w:t>
            </w:r>
          </w:p>
          <w:p w14:paraId="508B8D6F"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DC_7A_n66A</w:t>
            </w:r>
          </w:p>
          <w:p w14:paraId="14BDB3E4"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7824" w:rsidRPr="0024034C" w14:paraId="7DA3E146" w14:textId="77777777" w:rsidTr="00C434BD">
        <w:trPr>
          <w:trHeight w:val="187"/>
          <w:jc w:val="center"/>
        </w:trPr>
        <w:tc>
          <w:tcPr>
            <w:tcW w:w="3397" w:type="dxa"/>
            <w:shd w:val="clear" w:color="auto" w:fill="auto"/>
            <w:noWrap/>
          </w:tcPr>
          <w:p w14:paraId="5730C4B5" w14:textId="77777777" w:rsidR="00C27824" w:rsidRPr="0024034C" w:rsidRDefault="00C27824" w:rsidP="00C27824">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4F741FA" w14:textId="77777777" w:rsidR="00C27824" w:rsidRPr="0024034C" w:rsidRDefault="00C27824" w:rsidP="00C27824">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1CAACEB7" w14:textId="77777777" w:rsidR="00C27824" w:rsidRPr="0024034C" w:rsidRDefault="00C27824" w:rsidP="00C27824">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5FC9137A" w14:textId="77777777" w:rsidR="00C27824" w:rsidRPr="0024034C" w:rsidRDefault="00C27824" w:rsidP="00C27824">
            <w:pPr>
              <w:keepNext/>
              <w:keepLines/>
              <w:spacing w:after="0"/>
              <w:jc w:val="center"/>
              <w:rPr>
                <w:rFonts w:ascii="Arial" w:eastAsia="DengXian" w:hAnsi="Arial" w:cs="Arial"/>
                <w:sz w:val="18"/>
              </w:rPr>
            </w:pPr>
            <w:r w:rsidRPr="0024034C">
              <w:rPr>
                <w:rFonts w:ascii="Arial" w:eastAsia="DengXian" w:hAnsi="Arial" w:cs="Arial"/>
                <w:sz w:val="18"/>
              </w:rPr>
              <w:t>DC_7A_n66A</w:t>
            </w:r>
          </w:p>
          <w:p w14:paraId="3FFD16B9" w14:textId="77777777" w:rsidR="00C27824" w:rsidRPr="0024034C" w:rsidRDefault="00C27824" w:rsidP="00C27824">
            <w:pPr>
              <w:keepNext/>
              <w:keepLines/>
              <w:spacing w:after="0"/>
              <w:jc w:val="center"/>
              <w:rPr>
                <w:rFonts w:ascii="Arial" w:eastAsia="DengXian" w:hAnsi="Arial" w:cs="Arial"/>
                <w:sz w:val="18"/>
              </w:rPr>
            </w:pPr>
            <w:r w:rsidRPr="0024034C">
              <w:rPr>
                <w:rFonts w:ascii="Arial" w:eastAsia="DengXian" w:hAnsi="Arial" w:cs="Arial"/>
                <w:sz w:val="18"/>
              </w:rPr>
              <w:t>DC_7A_n77A</w:t>
            </w:r>
          </w:p>
          <w:p w14:paraId="6B5D8428" w14:textId="77777777" w:rsidR="00C27824" w:rsidRPr="0024034C" w:rsidRDefault="00C27824" w:rsidP="00C27824">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27824" w:rsidRPr="0024034C" w14:paraId="2E34DB2F" w14:textId="77777777" w:rsidTr="00C434BD">
        <w:trPr>
          <w:trHeight w:val="187"/>
          <w:jc w:val="center"/>
        </w:trPr>
        <w:tc>
          <w:tcPr>
            <w:tcW w:w="3397" w:type="dxa"/>
            <w:shd w:val="clear" w:color="auto" w:fill="auto"/>
            <w:noWrap/>
          </w:tcPr>
          <w:p w14:paraId="13062641"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ko-KR"/>
              </w:rPr>
              <w:t>DC_7A-66A_n66A-n78A</w:t>
            </w:r>
          </w:p>
          <w:p w14:paraId="6DF64DC6"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D128DAF"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D223A6"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7AE9688" w14:textId="77777777" w:rsidR="00C27824" w:rsidRPr="0024034C" w:rsidRDefault="00C27824" w:rsidP="00C2782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FD1C9BA"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27824" w:rsidRPr="0024034C" w14:paraId="09C26EB9"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9623B" w14:textId="77777777" w:rsidR="00C27824" w:rsidRPr="0024034C" w:rsidRDefault="00C27824" w:rsidP="00C27824">
            <w:pPr>
              <w:keepNext/>
              <w:keepLines/>
              <w:spacing w:after="0"/>
              <w:jc w:val="center"/>
              <w:rPr>
                <w:rFonts w:ascii="Arial" w:hAnsi="Arial"/>
                <w:sz w:val="18"/>
                <w:lang w:val="fr-FR" w:eastAsia="ko-K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4CA4834"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F40B368"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02F5F51" w14:textId="77777777" w:rsidR="00C27824" w:rsidRPr="0024034C" w:rsidRDefault="00C27824" w:rsidP="00C2782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4688BA8" w14:textId="77777777" w:rsidR="00C27824" w:rsidRPr="0024034C" w:rsidRDefault="00C27824" w:rsidP="00C2782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27824" w:rsidRPr="0024034C" w14:paraId="7D575EA8" w14:textId="77777777" w:rsidTr="00C434BD">
        <w:trPr>
          <w:trHeight w:val="187"/>
          <w:jc w:val="center"/>
        </w:trPr>
        <w:tc>
          <w:tcPr>
            <w:tcW w:w="3397" w:type="dxa"/>
            <w:shd w:val="clear" w:color="auto" w:fill="auto"/>
            <w:noWrap/>
          </w:tcPr>
          <w:p w14:paraId="031E55A6"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3DC87BC0"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lang w:eastAsia="zh-CN"/>
              </w:rPr>
              <w:t>DC_7A_n2A</w:t>
            </w:r>
          </w:p>
          <w:p w14:paraId="4F40424D"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lang w:eastAsia="zh-CN"/>
              </w:rPr>
              <w:t>DC_66A_n2A</w:t>
            </w:r>
          </w:p>
          <w:p w14:paraId="6F3C74BD" w14:textId="77777777" w:rsidR="00C27824" w:rsidRPr="0024034C" w:rsidRDefault="00C27824" w:rsidP="00C27824">
            <w:pPr>
              <w:keepNext/>
              <w:keepLines/>
              <w:spacing w:after="0"/>
              <w:jc w:val="center"/>
              <w:rPr>
                <w:rFonts w:ascii="Arial" w:hAnsi="Arial"/>
                <w:sz w:val="18"/>
              </w:rPr>
            </w:pPr>
            <w:r w:rsidRPr="0024034C">
              <w:rPr>
                <w:rFonts w:ascii="Arial" w:hAnsi="Arial"/>
                <w:sz w:val="18"/>
                <w:lang w:eastAsia="zh-CN"/>
              </w:rPr>
              <w:t>DC_71A_n2A</w:t>
            </w:r>
          </w:p>
        </w:tc>
      </w:tr>
      <w:tr w:rsidR="00C27824" w:rsidRPr="0024034C" w14:paraId="341B3107" w14:textId="77777777" w:rsidTr="00C434BD">
        <w:trPr>
          <w:trHeight w:val="187"/>
          <w:jc w:val="center"/>
        </w:trPr>
        <w:tc>
          <w:tcPr>
            <w:tcW w:w="3397" w:type="dxa"/>
            <w:shd w:val="clear" w:color="auto" w:fill="auto"/>
            <w:noWrap/>
          </w:tcPr>
          <w:p w14:paraId="1BD757BB"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2F4D6EC9"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lang w:eastAsia="zh-CN"/>
              </w:rPr>
              <w:t>DC_7A_n78A</w:t>
            </w:r>
          </w:p>
          <w:p w14:paraId="489FE44B"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lang w:eastAsia="zh-CN"/>
              </w:rPr>
              <w:t>DC_66A_n78A</w:t>
            </w:r>
          </w:p>
          <w:p w14:paraId="3905F1D4" w14:textId="77777777" w:rsidR="00C27824" w:rsidRPr="0024034C" w:rsidRDefault="00C27824" w:rsidP="00C27824">
            <w:pPr>
              <w:keepNext/>
              <w:keepLines/>
              <w:spacing w:after="0"/>
              <w:jc w:val="center"/>
              <w:rPr>
                <w:rFonts w:ascii="Arial" w:hAnsi="Arial"/>
                <w:sz w:val="18"/>
              </w:rPr>
            </w:pPr>
            <w:r w:rsidRPr="0024034C">
              <w:rPr>
                <w:rFonts w:ascii="Arial" w:hAnsi="Arial"/>
                <w:sz w:val="18"/>
                <w:lang w:eastAsia="zh-CN"/>
              </w:rPr>
              <w:t>DC_71A_n78A</w:t>
            </w:r>
          </w:p>
        </w:tc>
      </w:tr>
      <w:tr w:rsidR="00C27824" w:rsidRPr="0024034C" w14:paraId="620ACCDE" w14:textId="77777777" w:rsidTr="00C434BD">
        <w:trPr>
          <w:trHeight w:val="187"/>
          <w:jc w:val="center"/>
        </w:trPr>
        <w:tc>
          <w:tcPr>
            <w:tcW w:w="3397" w:type="dxa"/>
            <w:shd w:val="clear" w:color="auto" w:fill="auto"/>
            <w:noWrap/>
          </w:tcPr>
          <w:p w14:paraId="1234994F"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6EA3548"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7824" w:rsidRPr="0024034C" w14:paraId="4F7B0B4A" w14:textId="77777777" w:rsidTr="00C434BD">
        <w:trPr>
          <w:trHeight w:val="187"/>
          <w:jc w:val="center"/>
        </w:trPr>
        <w:tc>
          <w:tcPr>
            <w:tcW w:w="3397" w:type="dxa"/>
            <w:shd w:val="clear" w:color="auto" w:fill="auto"/>
            <w:noWrap/>
          </w:tcPr>
          <w:p w14:paraId="536245F3" w14:textId="77777777" w:rsidR="00C27824" w:rsidRPr="0024034C" w:rsidRDefault="00C27824" w:rsidP="00C2782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C226B4B"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7824" w:rsidRPr="0024034C" w14:paraId="51E0B731" w14:textId="77777777" w:rsidTr="00C434BD">
        <w:trPr>
          <w:trHeight w:val="187"/>
          <w:jc w:val="center"/>
        </w:trPr>
        <w:tc>
          <w:tcPr>
            <w:tcW w:w="3397" w:type="dxa"/>
            <w:shd w:val="clear" w:color="auto" w:fill="auto"/>
            <w:noWrap/>
          </w:tcPr>
          <w:p w14:paraId="3E6CF737" w14:textId="77777777" w:rsidR="00C27824" w:rsidRPr="0024034C" w:rsidRDefault="00C27824" w:rsidP="00C2782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554D0F1"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7824" w:rsidRPr="0024034C" w14:paraId="6D1A5242" w14:textId="77777777" w:rsidTr="00C434BD">
        <w:trPr>
          <w:trHeight w:val="187"/>
          <w:jc w:val="center"/>
        </w:trPr>
        <w:tc>
          <w:tcPr>
            <w:tcW w:w="3397" w:type="dxa"/>
            <w:shd w:val="clear" w:color="auto" w:fill="auto"/>
            <w:noWrap/>
            <w:vAlign w:val="center"/>
          </w:tcPr>
          <w:p w14:paraId="34E0C691"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2E2E7481"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47384BCF"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5C120F6"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27824" w:rsidRPr="0024034C" w14:paraId="47725D3F" w14:textId="77777777" w:rsidTr="00C434BD">
        <w:trPr>
          <w:trHeight w:val="187"/>
          <w:jc w:val="center"/>
        </w:trPr>
        <w:tc>
          <w:tcPr>
            <w:tcW w:w="3397" w:type="dxa"/>
            <w:shd w:val="clear" w:color="auto" w:fill="auto"/>
            <w:noWrap/>
          </w:tcPr>
          <w:p w14:paraId="25D2A67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1D48D9B5"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ED4AA42"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F944D9E"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7824" w:rsidRPr="0024034C" w14:paraId="2C736C2C" w14:textId="77777777" w:rsidTr="00C434BD">
        <w:trPr>
          <w:trHeight w:val="187"/>
          <w:jc w:val="center"/>
        </w:trPr>
        <w:tc>
          <w:tcPr>
            <w:tcW w:w="3397" w:type="dxa"/>
            <w:shd w:val="clear" w:color="auto" w:fill="auto"/>
            <w:noWrap/>
          </w:tcPr>
          <w:p w14:paraId="0970123B"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2B781AD5"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9AA161A"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D1EAA2D"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7824" w:rsidRPr="0024034C" w14:paraId="16E083FE" w14:textId="77777777" w:rsidTr="00C434BD">
        <w:trPr>
          <w:trHeight w:val="187"/>
          <w:jc w:val="center"/>
        </w:trPr>
        <w:tc>
          <w:tcPr>
            <w:tcW w:w="3397" w:type="dxa"/>
            <w:shd w:val="clear" w:color="auto" w:fill="auto"/>
            <w:noWrap/>
            <w:vAlign w:val="center"/>
          </w:tcPr>
          <w:p w14:paraId="63099612" w14:textId="77777777" w:rsidR="00C27824" w:rsidRPr="0024034C" w:rsidRDefault="00C27824" w:rsidP="00C27824">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01CF1253"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FFEAF33"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68942872"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27824" w:rsidRPr="0024034C" w14:paraId="05DA4605" w14:textId="77777777" w:rsidTr="00C434BD">
        <w:trPr>
          <w:trHeight w:val="187"/>
          <w:jc w:val="center"/>
        </w:trPr>
        <w:tc>
          <w:tcPr>
            <w:tcW w:w="3397" w:type="dxa"/>
            <w:shd w:val="clear" w:color="auto" w:fill="auto"/>
            <w:noWrap/>
          </w:tcPr>
          <w:p w14:paraId="3E34744D" w14:textId="77777777" w:rsidR="00C27824" w:rsidRPr="0024034C" w:rsidRDefault="00C27824" w:rsidP="00C27824">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D5E7D51"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CFA9A57"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4FFD6A5"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27824" w:rsidRPr="0024034C" w14:paraId="13C182DA" w14:textId="77777777" w:rsidTr="00C434BD">
        <w:trPr>
          <w:trHeight w:val="187"/>
          <w:jc w:val="center"/>
        </w:trPr>
        <w:tc>
          <w:tcPr>
            <w:tcW w:w="3397" w:type="dxa"/>
            <w:shd w:val="clear" w:color="auto" w:fill="auto"/>
            <w:noWrap/>
          </w:tcPr>
          <w:p w14:paraId="21BCEBA2" w14:textId="77777777" w:rsidR="00C27824" w:rsidRPr="0024034C" w:rsidRDefault="00C27824" w:rsidP="00C27824">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7A87A12"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55FE4AC"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AD4760D" w14:textId="77777777" w:rsidR="00C27824" w:rsidRPr="0024034C" w:rsidRDefault="00C27824" w:rsidP="00C27824">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27824" w:rsidRPr="0024034C" w14:paraId="3E9CDAE1" w14:textId="77777777" w:rsidTr="00C434BD">
        <w:trPr>
          <w:trHeight w:val="187"/>
          <w:jc w:val="center"/>
        </w:trPr>
        <w:tc>
          <w:tcPr>
            <w:tcW w:w="3397" w:type="dxa"/>
            <w:shd w:val="clear" w:color="auto" w:fill="auto"/>
            <w:noWrap/>
          </w:tcPr>
          <w:p w14:paraId="01C5AC88" w14:textId="77777777" w:rsidR="00C27824" w:rsidRPr="0024034C" w:rsidRDefault="00C27824" w:rsidP="00C27824">
            <w:pPr>
              <w:keepNext/>
              <w:keepLines/>
              <w:spacing w:after="0"/>
              <w:jc w:val="center"/>
              <w:rPr>
                <w:rFonts w:ascii="Arial" w:hAnsi="Arial"/>
                <w:sz w:val="18"/>
              </w:rPr>
            </w:pPr>
            <w:r w:rsidRPr="0024034C">
              <w:rPr>
                <w:rFonts w:ascii="Arial" w:hAnsi="Arial"/>
                <w:sz w:val="18"/>
              </w:rPr>
              <w:lastRenderedPageBreak/>
              <w:t>DC_8A-11A_n1A-n77A</w:t>
            </w:r>
          </w:p>
        </w:tc>
        <w:tc>
          <w:tcPr>
            <w:tcW w:w="3686" w:type="dxa"/>
            <w:vAlign w:val="center"/>
          </w:tcPr>
          <w:p w14:paraId="17788DE3"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E804F4"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DC_8A_n77A</w:t>
            </w:r>
          </w:p>
          <w:p w14:paraId="0E12B3B3"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E849032"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DC_11A_n77A</w:t>
            </w:r>
          </w:p>
        </w:tc>
      </w:tr>
      <w:tr w:rsidR="00C27824" w:rsidRPr="0024034C" w14:paraId="2CB4AB4B" w14:textId="77777777" w:rsidTr="00C434BD">
        <w:trPr>
          <w:trHeight w:val="187"/>
          <w:jc w:val="center"/>
        </w:trPr>
        <w:tc>
          <w:tcPr>
            <w:tcW w:w="3397" w:type="dxa"/>
            <w:shd w:val="clear" w:color="auto" w:fill="auto"/>
            <w:noWrap/>
          </w:tcPr>
          <w:p w14:paraId="2285C860"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DC_8A-11A_n1A-n77(2A)</w:t>
            </w:r>
          </w:p>
        </w:tc>
        <w:tc>
          <w:tcPr>
            <w:tcW w:w="3686" w:type="dxa"/>
          </w:tcPr>
          <w:p w14:paraId="0164CE2A"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345D915"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DC_8A_n77A</w:t>
            </w:r>
          </w:p>
          <w:p w14:paraId="79A5BA7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5EF69A4"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DC_11A_n77A</w:t>
            </w:r>
          </w:p>
        </w:tc>
      </w:tr>
      <w:tr w:rsidR="00C27824" w:rsidRPr="0024034C" w14:paraId="34EC77FA" w14:textId="77777777" w:rsidTr="00C434BD">
        <w:trPr>
          <w:trHeight w:val="187"/>
          <w:jc w:val="center"/>
        </w:trPr>
        <w:tc>
          <w:tcPr>
            <w:tcW w:w="3397" w:type="dxa"/>
            <w:shd w:val="clear" w:color="auto" w:fill="auto"/>
            <w:noWrap/>
          </w:tcPr>
          <w:p w14:paraId="2A1C399C"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7DAD59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DC_8A_n3A</w:t>
            </w:r>
          </w:p>
          <w:p w14:paraId="4140B302"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DC_8A_n28A</w:t>
            </w:r>
          </w:p>
          <w:p w14:paraId="6A20338F"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DC_11A_n3A</w:t>
            </w:r>
          </w:p>
          <w:p w14:paraId="7066DB00"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DC_11A_n28A</w:t>
            </w:r>
          </w:p>
        </w:tc>
      </w:tr>
      <w:tr w:rsidR="00C27824" w:rsidRPr="0024034C" w14:paraId="1E90D75A" w14:textId="77777777" w:rsidTr="00C434BD">
        <w:trPr>
          <w:trHeight w:val="187"/>
          <w:jc w:val="center"/>
        </w:trPr>
        <w:tc>
          <w:tcPr>
            <w:tcW w:w="3397" w:type="dxa"/>
            <w:shd w:val="clear" w:color="auto" w:fill="auto"/>
            <w:noWrap/>
          </w:tcPr>
          <w:p w14:paraId="6EC377BA"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BD50677"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DC_8A_n3A</w:t>
            </w:r>
          </w:p>
          <w:p w14:paraId="1665F2A7"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DC_8A_n77A</w:t>
            </w:r>
          </w:p>
          <w:p w14:paraId="601AA7F7"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DC_11A_n3A</w:t>
            </w:r>
          </w:p>
          <w:p w14:paraId="79AA8A84" w14:textId="77777777" w:rsidR="00C27824" w:rsidRPr="0024034C" w:rsidRDefault="00C27824" w:rsidP="00C27824">
            <w:pPr>
              <w:keepNext/>
              <w:keepLines/>
              <w:spacing w:after="0"/>
              <w:jc w:val="center"/>
              <w:rPr>
                <w:rFonts w:ascii="Arial" w:hAnsi="Arial"/>
                <w:sz w:val="18"/>
              </w:rPr>
            </w:pPr>
            <w:r w:rsidRPr="0024034C">
              <w:rPr>
                <w:rFonts w:ascii="Arial" w:hAnsi="Arial"/>
                <w:sz w:val="18"/>
                <w:lang w:eastAsia="ja-JP"/>
              </w:rPr>
              <w:t>DC_11A_n77A</w:t>
            </w:r>
          </w:p>
        </w:tc>
      </w:tr>
      <w:tr w:rsidR="00C27824" w:rsidRPr="0024034C" w14:paraId="3FA9FF75" w14:textId="77777777" w:rsidTr="00C434BD">
        <w:trPr>
          <w:trHeight w:val="187"/>
          <w:jc w:val="center"/>
        </w:trPr>
        <w:tc>
          <w:tcPr>
            <w:tcW w:w="3397" w:type="dxa"/>
            <w:shd w:val="clear" w:color="auto" w:fill="auto"/>
            <w:noWrap/>
          </w:tcPr>
          <w:p w14:paraId="35A252AA"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F4A1BBA"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DC_8A_n3A</w:t>
            </w:r>
          </w:p>
          <w:p w14:paraId="49166B7D"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DC_8A_n77A</w:t>
            </w:r>
          </w:p>
          <w:p w14:paraId="7C2667BC"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DC_11A_n3A</w:t>
            </w:r>
          </w:p>
          <w:p w14:paraId="68668284" w14:textId="77777777" w:rsidR="00C27824" w:rsidRPr="0024034C" w:rsidRDefault="00C27824" w:rsidP="00C27824">
            <w:pPr>
              <w:keepNext/>
              <w:keepLines/>
              <w:spacing w:after="0"/>
              <w:jc w:val="center"/>
              <w:rPr>
                <w:rFonts w:ascii="Arial" w:hAnsi="Arial"/>
                <w:sz w:val="18"/>
              </w:rPr>
            </w:pPr>
            <w:r w:rsidRPr="0024034C">
              <w:rPr>
                <w:rFonts w:ascii="Arial" w:hAnsi="Arial"/>
                <w:sz w:val="18"/>
                <w:lang w:eastAsia="ja-JP"/>
              </w:rPr>
              <w:t>DC_11A_n77A</w:t>
            </w:r>
          </w:p>
        </w:tc>
      </w:tr>
      <w:tr w:rsidR="00C27824" w:rsidRPr="0024034C" w14:paraId="385708CB" w14:textId="77777777" w:rsidTr="00C434BD">
        <w:trPr>
          <w:trHeight w:val="187"/>
          <w:jc w:val="center"/>
        </w:trPr>
        <w:tc>
          <w:tcPr>
            <w:tcW w:w="3397" w:type="dxa"/>
            <w:shd w:val="clear" w:color="auto" w:fill="auto"/>
            <w:noWrap/>
          </w:tcPr>
          <w:p w14:paraId="77BA0EDB"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37D8E238"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6B3F29"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DC_8A_n79A</w:t>
            </w:r>
          </w:p>
          <w:p w14:paraId="2B62BFF1"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66A554C"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DC_11A_n79A</w:t>
            </w:r>
          </w:p>
        </w:tc>
      </w:tr>
      <w:tr w:rsidR="00C27824" w:rsidRPr="0024034C" w14:paraId="786484D6" w14:textId="77777777" w:rsidTr="00C434BD">
        <w:trPr>
          <w:trHeight w:val="187"/>
          <w:jc w:val="center"/>
        </w:trPr>
        <w:tc>
          <w:tcPr>
            <w:tcW w:w="3397" w:type="dxa"/>
            <w:shd w:val="clear" w:color="auto" w:fill="auto"/>
            <w:noWrap/>
          </w:tcPr>
          <w:p w14:paraId="7DF938D2"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D05D1C4"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DC_8A_n28A</w:t>
            </w:r>
          </w:p>
          <w:p w14:paraId="434D213F"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DC_8A_n77A</w:t>
            </w:r>
          </w:p>
          <w:p w14:paraId="01014DF3"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DC_11A_n28A</w:t>
            </w:r>
          </w:p>
          <w:p w14:paraId="2A181183" w14:textId="77777777" w:rsidR="00C27824" w:rsidRPr="0024034C" w:rsidRDefault="00C27824" w:rsidP="00C27824">
            <w:pPr>
              <w:keepNext/>
              <w:keepLines/>
              <w:spacing w:after="0"/>
              <w:jc w:val="center"/>
              <w:rPr>
                <w:rFonts w:ascii="Arial" w:hAnsi="Arial"/>
                <w:sz w:val="18"/>
              </w:rPr>
            </w:pPr>
            <w:r w:rsidRPr="0024034C">
              <w:rPr>
                <w:rFonts w:ascii="Arial" w:hAnsi="Arial"/>
                <w:sz w:val="18"/>
                <w:lang w:eastAsia="ja-JP"/>
              </w:rPr>
              <w:t>DC_11A_n77A</w:t>
            </w:r>
          </w:p>
        </w:tc>
      </w:tr>
      <w:tr w:rsidR="00C27824" w:rsidRPr="0024034C" w14:paraId="7368B2CF" w14:textId="77777777" w:rsidTr="00C434BD">
        <w:trPr>
          <w:trHeight w:val="187"/>
          <w:jc w:val="center"/>
        </w:trPr>
        <w:tc>
          <w:tcPr>
            <w:tcW w:w="3397" w:type="dxa"/>
            <w:shd w:val="clear" w:color="auto" w:fill="auto"/>
            <w:noWrap/>
          </w:tcPr>
          <w:p w14:paraId="4348FE90"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25AC36F"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DC_8A_n28A</w:t>
            </w:r>
          </w:p>
          <w:p w14:paraId="4F087375"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DC_8A_n77A</w:t>
            </w:r>
          </w:p>
          <w:p w14:paraId="12422C31"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DC_11A_n28A</w:t>
            </w:r>
          </w:p>
          <w:p w14:paraId="0FA621BB" w14:textId="77777777" w:rsidR="00C27824" w:rsidRPr="0024034C" w:rsidRDefault="00C27824" w:rsidP="00C27824">
            <w:pPr>
              <w:keepNext/>
              <w:keepLines/>
              <w:spacing w:after="0"/>
              <w:jc w:val="center"/>
              <w:rPr>
                <w:rFonts w:ascii="Arial" w:hAnsi="Arial"/>
                <w:sz w:val="18"/>
              </w:rPr>
            </w:pPr>
            <w:r w:rsidRPr="0024034C">
              <w:rPr>
                <w:rFonts w:ascii="Arial" w:hAnsi="Arial"/>
                <w:sz w:val="18"/>
                <w:lang w:eastAsia="ja-JP"/>
              </w:rPr>
              <w:t>DC_11A_n77A</w:t>
            </w:r>
          </w:p>
        </w:tc>
      </w:tr>
      <w:tr w:rsidR="00C27824" w:rsidRPr="0024034C" w14:paraId="6F2CCFD2" w14:textId="77777777" w:rsidTr="00C434BD">
        <w:trPr>
          <w:trHeight w:val="187"/>
          <w:jc w:val="center"/>
        </w:trPr>
        <w:tc>
          <w:tcPr>
            <w:tcW w:w="3397" w:type="dxa"/>
            <w:shd w:val="clear" w:color="auto" w:fill="auto"/>
            <w:noWrap/>
          </w:tcPr>
          <w:p w14:paraId="12A0B207"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39DA6FB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BFC89AA"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DC_8A_n79A</w:t>
            </w:r>
          </w:p>
          <w:p w14:paraId="7239EB7D"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30C051C"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DC_11A_n79A</w:t>
            </w:r>
          </w:p>
        </w:tc>
      </w:tr>
      <w:tr w:rsidR="00C27824" w:rsidRPr="0024034C" w14:paraId="2053A118" w14:textId="77777777" w:rsidTr="00C434BD">
        <w:trPr>
          <w:trHeight w:val="187"/>
          <w:jc w:val="center"/>
        </w:trPr>
        <w:tc>
          <w:tcPr>
            <w:tcW w:w="3397" w:type="dxa"/>
            <w:shd w:val="clear" w:color="auto" w:fill="auto"/>
            <w:noWrap/>
          </w:tcPr>
          <w:p w14:paraId="252DA486"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630D7E9F"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7BF80B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DC_8A_n79A</w:t>
            </w:r>
          </w:p>
          <w:p w14:paraId="28B9B5FD"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78765A7"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DC_11A_n79A</w:t>
            </w:r>
          </w:p>
        </w:tc>
      </w:tr>
      <w:tr w:rsidR="00C27824" w:rsidRPr="0024034C" w14:paraId="6BA85643" w14:textId="77777777" w:rsidTr="00C434BD">
        <w:trPr>
          <w:trHeight w:val="187"/>
          <w:jc w:val="center"/>
        </w:trPr>
        <w:tc>
          <w:tcPr>
            <w:tcW w:w="3397" w:type="dxa"/>
            <w:shd w:val="clear" w:color="auto" w:fill="auto"/>
            <w:noWrap/>
          </w:tcPr>
          <w:p w14:paraId="4357DF13" w14:textId="77777777" w:rsidR="00C27824" w:rsidRPr="0024034C" w:rsidRDefault="00C27824" w:rsidP="00C27824">
            <w:pPr>
              <w:keepNext/>
              <w:keepLines/>
              <w:spacing w:after="0"/>
              <w:jc w:val="center"/>
              <w:rPr>
                <w:rFonts w:ascii="Arial" w:hAnsi="Arial"/>
                <w:sz w:val="18"/>
              </w:rPr>
            </w:pPr>
            <w:r>
              <w:rPr>
                <w:rFonts w:ascii="Arial" w:hAnsi="Arial"/>
                <w:sz w:val="18"/>
              </w:rPr>
              <w:lastRenderedPageBreak/>
              <w:t>DC_8A-20A-28A_n3A</w:t>
            </w:r>
          </w:p>
        </w:tc>
        <w:tc>
          <w:tcPr>
            <w:tcW w:w="3686" w:type="dxa"/>
          </w:tcPr>
          <w:p w14:paraId="1D15AF13" w14:textId="77777777" w:rsidR="00C27824" w:rsidRDefault="00C27824" w:rsidP="00C27824">
            <w:pPr>
              <w:keepNext/>
              <w:keepLines/>
              <w:spacing w:after="0"/>
              <w:jc w:val="center"/>
              <w:rPr>
                <w:rFonts w:ascii="Arial" w:hAnsi="Arial"/>
                <w:sz w:val="18"/>
              </w:rPr>
            </w:pPr>
            <w:r>
              <w:rPr>
                <w:rFonts w:ascii="Arial" w:hAnsi="Arial"/>
                <w:sz w:val="18"/>
              </w:rPr>
              <w:t>DC_8A_n3A</w:t>
            </w:r>
          </w:p>
          <w:p w14:paraId="63EA3734" w14:textId="77777777" w:rsidR="00C27824" w:rsidRDefault="00C27824" w:rsidP="00C27824">
            <w:pPr>
              <w:keepNext/>
              <w:keepLines/>
              <w:spacing w:after="0"/>
              <w:jc w:val="center"/>
              <w:rPr>
                <w:rFonts w:ascii="Arial" w:hAnsi="Arial"/>
                <w:sz w:val="18"/>
              </w:rPr>
            </w:pPr>
            <w:r>
              <w:rPr>
                <w:rFonts w:ascii="Arial" w:hAnsi="Arial"/>
                <w:sz w:val="18"/>
              </w:rPr>
              <w:t>DC_20A_n3A</w:t>
            </w:r>
          </w:p>
          <w:p w14:paraId="2B54B4C9" w14:textId="77777777" w:rsidR="00C27824" w:rsidRPr="0024034C" w:rsidRDefault="00C27824" w:rsidP="00C27824">
            <w:pPr>
              <w:keepNext/>
              <w:keepLines/>
              <w:spacing w:after="0"/>
              <w:jc w:val="center"/>
              <w:rPr>
                <w:rFonts w:ascii="Arial" w:hAnsi="Arial"/>
                <w:sz w:val="18"/>
              </w:rPr>
            </w:pPr>
            <w:r>
              <w:rPr>
                <w:rFonts w:ascii="Arial" w:hAnsi="Arial"/>
                <w:sz w:val="18"/>
              </w:rPr>
              <w:t>DC_28A_n3A</w:t>
            </w:r>
          </w:p>
        </w:tc>
      </w:tr>
      <w:tr w:rsidR="00C27824" w:rsidRPr="0024034C" w14:paraId="49651D51" w14:textId="77777777" w:rsidTr="00C434BD">
        <w:trPr>
          <w:trHeight w:val="187"/>
          <w:jc w:val="center"/>
        </w:trPr>
        <w:tc>
          <w:tcPr>
            <w:tcW w:w="3397" w:type="dxa"/>
            <w:shd w:val="clear" w:color="auto" w:fill="auto"/>
            <w:noWrap/>
          </w:tcPr>
          <w:p w14:paraId="340240FA"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5837B61"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DC_8A_n78A</w:t>
            </w:r>
          </w:p>
          <w:p w14:paraId="302119CC"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DC_20A_n78A</w:t>
            </w:r>
          </w:p>
          <w:p w14:paraId="00E76D9F"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DC_28A_n78A</w:t>
            </w:r>
          </w:p>
        </w:tc>
      </w:tr>
      <w:tr w:rsidR="00C27824" w:rsidRPr="0024034C" w14:paraId="7F90A560" w14:textId="77777777" w:rsidTr="00C434BD">
        <w:trPr>
          <w:trHeight w:val="187"/>
          <w:jc w:val="center"/>
        </w:trPr>
        <w:tc>
          <w:tcPr>
            <w:tcW w:w="3397" w:type="dxa"/>
            <w:shd w:val="clear" w:color="auto" w:fill="auto"/>
            <w:noWrap/>
          </w:tcPr>
          <w:p w14:paraId="47227AE0"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0D0CF80"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DC_8A_n1A</w:t>
            </w:r>
          </w:p>
          <w:p w14:paraId="35B51919"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DC_20A_n1A</w:t>
            </w:r>
          </w:p>
        </w:tc>
      </w:tr>
      <w:tr w:rsidR="00C27824" w:rsidRPr="0024034C" w14:paraId="5B4F382C" w14:textId="77777777" w:rsidTr="00C434BD">
        <w:trPr>
          <w:trHeight w:val="187"/>
          <w:jc w:val="center"/>
        </w:trPr>
        <w:tc>
          <w:tcPr>
            <w:tcW w:w="3397" w:type="dxa"/>
            <w:shd w:val="clear" w:color="auto" w:fill="auto"/>
            <w:noWrap/>
          </w:tcPr>
          <w:p w14:paraId="6B255726" w14:textId="77777777" w:rsidR="00C27824" w:rsidRPr="0024034C" w:rsidRDefault="00C27824" w:rsidP="00C27824">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128D2FA3" w14:textId="77777777" w:rsidR="00C27824" w:rsidRDefault="00C27824" w:rsidP="00C27824">
            <w:pPr>
              <w:keepNext/>
              <w:keepLines/>
              <w:spacing w:after="0"/>
              <w:jc w:val="center"/>
              <w:rPr>
                <w:rFonts w:ascii="Arial" w:hAnsi="Arial"/>
                <w:sz w:val="18"/>
              </w:rPr>
            </w:pPr>
            <w:r>
              <w:rPr>
                <w:rFonts w:ascii="Arial" w:hAnsi="Arial"/>
                <w:sz w:val="18"/>
              </w:rPr>
              <w:t>DC_8A_n3A</w:t>
            </w:r>
          </w:p>
          <w:p w14:paraId="4D694A2B" w14:textId="77777777" w:rsidR="00C27824" w:rsidRPr="0024034C" w:rsidRDefault="00C27824" w:rsidP="00C27824">
            <w:pPr>
              <w:keepNext/>
              <w:keepLines/>
              <w:spacing w:after="0"/>
              <w:jc w:val="center"/>
              <w:rPr>
                <w:rFonts w:ascii="Arial" w:hAnsi="Arial"/>
                <w:sz w:val="18"/>
              </w:rPr>
            </w:pPr>
            <w:r>
              <w:rPr>
                <w:rFonts w:ascii="Arial" w:hAnsi="Arial"/>
                <w:sz w:val="18"/>
              </w:rPr>
              <w:t>DC_20A_n3A</w:t>
            </w:r>
          </w:p>
        </w:tc>
      </w:tr>
      <w:tr w:rsidR="00C27824" w:rsidRPr="0024034C" w14:paraId="585F12DE" w14:textId="77777777" w:rsidTr="00C434BD">
        <w:trPr>
          <w:trHeight w:val="187"/>
          <w:jc w:val="center"/>
        </w:trPr>
        <w:tc>
          <w:tcPr>
            <w:tcW w:w="3397" w:type="dxa"/>
            <w:shd w:val="clear" w:color="auto" w:fill="auto"/>
            <w:noWrap/>
            <w:vAlign w:val="center"/>
          </w:tcPr>
          <w:p w14:paraId="092AE70D" w14:textId="77777777" w:rsidR="00C27824" w:rsidRPr="0024034C" w:rsidRDefault="00C27824" w:rsidP="00C27824">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DEE82E3"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2201BE6"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4DB33CD"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27824" w:rsidRPr="0024034C" w14:paraId="3602AA1D" w14:textId="77777777" w:rsidTr="00C434BD">
        <w:trPr>
          <w:trHeight w:val="187"/>
          <w:jc w:val="center"/>
        </w:trPr>
        <w:tc>
          <w:tcPr>
            <w:tcW w:w="3397" w:type="dxa"/>
            <w:shd w:val="clear" w:color="auto" w:fill="auto"/>
            <w:noWrap/>
            <w:vAlign w:val="center"/>
          </w:tcPr>
          <w:p w14:paraId="5263AEDB" w14:textId="77777777" w:rsidR="00C27824" w:rsidRPr="0024034C" w:rsidRDefault="00C27824" w:rsidP="00C27824">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537EA1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DC_8A_n1A</w:t>
            </w:r>
          </w:p>
          <w:p w14:paraId="5D1C48B9"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DC_20A_n1A</w:t>
            </w:r>
          </w:p>
          <w:p w14:paraId="211ECF47" w14:textId="77777777" w:rsidR="00C27824" w:rsidRPr="0024034C" w:rsidRDefault="00C27824" w:rsidP="00C27824">
            <w:pPr>
              <w:keepNext/>
              <w:keepLines/>
              <w:spacing w:after="0"/>
              <w:jc w:val="center"/>
              <w:rPr>
                <w:rFonts w:ascii="Arial" w:hAnsi="Arial"/>
                <w:sz w:val="18"/>
                <w:lang w:val="en-US" w:eastAsia="zh-CN" w:bidi="ar"/>
              </w:rPr>
            </w:pPr>
            <w:r w:rsidRPr="0024034C">
              <w:rPr>
                <w:rFonts w:ascii="Arial" w:hAnsi="Arial"/>
                <w:sz w:val="18"/>
              </w:rPr>
              <w:t>DC_38A_n1A</w:t>
            </w:r>
          </w:p>
        </w:tc>
      </w:tr>
      <w:tr w:rsidR="00C27824" w:rsidRPr="0024034C" w14:paraId="222E7FDB" w14:textId="77777777" w:rsidTr="00C434BD">
        <w:trPr>
          <w:trHeight w:val="187"/>
          <w:jc w:val="center"/>
        </w:trPr>
        <w:tc>
          <w:tcPr>
            <w:tcW w:w="3397" w:type="dxa"/>
            <w:shd w:val="clear" w:color="auto" w:fill="auto"/>
            <w:noWrap/>
            <w:vAlign w:val="center"/>
          </w:tcPr>
          <w:p w14:paraId="1F44F3C7" w14:textId="77777777" w:rsidR="00C27824" w:rsidRPr="0024034C" w:rsidRDefault="00C27824" w:rsidP="00C27824">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348D995"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DC_8A_n1A</w:t>
            </w:r>
          </w:p>
          <w:p w14:paraId="0CCFFD21" w14:textId="77777777" w:rsidR="00C27824" w:rsidRPr="0024034C" w:rsidRDefault="00C27824" w:rsidP="00C27824">
            <w:pPr>
              <w:keepNext/>
              <w:keepLines/>
              <w:spacing w:after="0"/>
              <w:jc w:val="center"/>
              <w:rPr>
                <w:rFonts w:ascii="Arial" w:hAnsi="Arial"/>
                <w:sz w:val="18"/>
                <w:lang w:val="en-US" w:eastAsia="zh-CN" w:bidi="ar"/>
              </w:rPr>
            </w:pPr>
            <w:r w:rsidRPr="0024034C">
              <w:rPr>
                <w:rFonts w:ascii="Arial" w:hAnsi="Arial"/>
                <w:sz w:val="18"/>
              </w:rPr>
              <w:t>DC_38A_n1A</w:t>
            </w:r>
          </w:p>
        </w:tc>
      </w:tr>
      <w:tr w:rsidR="00C27824" w:rsidRPr="0024034C" w14:paraId="759F1A32" w14:textId="77777777" w:rsidTr="00C434BD">
        <w:trPr>
          <w:trHeight w:val="187"/>
          <w:jc w:val="center"/>
        </w:trPr>
        <w:tc>
          <w:tcPr>
            <w:tcW w:w="3397" w:type="dxa"/>
            <w:shd w:val="clear" w:color="auto" w:fill="auto"/>
            <w:noWrap/>
            <w:vAlign w:val="center"/>
          </w:tcPr>
          <w:p w14:paraId="6CEBB61E" w14:textId="77777777" w:rsidR="00C27824" w:rsidRPr="0024034C" w:rsidRDefault="00C27824" w:rsidP="00C27824">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9B69AA1" w14:textId="77777777" w:rsidR="00C27824" w:rsidRPr="0024034C" w:rsidRDefault="00C27824" w:rsidP="00C27824">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D56E489" w14:textId="77777777" w:rsidR="00C27824" w:rsidRPr="0024034C" w:rsidRDefault="00C27824" w:rsidP="00C27824">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98A31A3" w14:textId="77777777" w:rsidR="00C27824" w:rsidRPr="0024034C" w:rsidRDefault="00C27824" w:rsidP="00C27824">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27824" w:rsidRPr="0024034C" w14:paraId="208D2C42" w14:textId="77777777" w:rsidTr="00C434BD">
        <w:trPr>
          <w:trHeight w:val="187"/>
          <w:jc w:val="center"/>
        </w:trPr>
        <w:tc>
          <w:tcPr>
            <w:tcW w:w="3397" w:type="dxa"/>
            <w:shd w:val="clear" w:color="auto" w:fill="auto"/>
            <w:noWrap/>
            <w:vAlign w:val="center"/>
          </w:tcPr>
          <w:p w14:paraId="73BCE426" w14:textId="77777777" w:rsidR="00C27824" w:rsidRPr="0024034C" w:rsidRDefault="00C27824" w:rsidP="00C2782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0898CE7" w14:textId="77777777" w:rsidR="00C27824" w:rsidRPr="0024034C" w:rsidRDefault="00C27824" w:rsidP="00C27824">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7EF4094" w14:textId="77777777" w:rsidR="00C27824" w:rsidRPr="0024034C" w:rsidRDefault="00C27824" w:rsidP="00C2782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27824" w:rsidRPr="0024034C" w14:paraId="61080FA1" w14:textId="77777777" w:rsidTr="00C434BD">
        <w:trPr>
          <w:trHeight w:val="187"/>
          <w:jc w:val="center"/>
        </w:trPr>
        <w:tc>
          <w:tcPr>
            <w:tcW w:w="3397" w:type="dxa"/>
            <w:shd w:val="clear" w:color="auto" w:fill="auto"/>
            <w:noWrap/>
            <w:vAlign w:val="center"/>
          </w:tcPr>
          <w:p w14:paraId="62E7A62F" w14:textId="77777777" w:rsidR="00C27824" w:rsidRPr="0024034C" w:rsidRDefault="00C27824" w:rsidP="00C27824">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BDF3A7B" w14:textId="77777777" w:rsidR="00C27824" w:rsidRDefault="00C27824" w:rsidP="00C2782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DD35F9E" w14:textId="77777777" w:rsidR="00C27824" w:rsidRPr="0024034C" w:rsidRDefault="00C27824" w:rsidP="00C2782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27824" w:rsidRPr="0024034C" w14:paraId="6F2BE41C" w14:textId="77777777" w:rsidTr="00C434BD">
        <w:trPr>
          <w:trHeight w:val="187"/>
          <w:jc w:val="center"/>
        </w:trPr>
        <w:tc>
          <w:tcPr>
            <w:tcW w:w="3397" w:type="dxa"/>
            <w:shd w:val="clear" w:color="auto" w:fill="auto"/>
            <w:noWrap/>
          </w:tcPr>
          <w:p w14:paraId="0D4C8E99"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4D0747C4"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2B590F48"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2AC1846"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27824" w:rsidRPr="0024034C" w14:paraId="1B63E831" w14:textId="77777777" w:rsidTr="00C434BD">
        <w:trPr>
          <w:trHeight w:val="187"/>
          <w:jc w:val="center"/>
        </w:trPr>
        <w:tc>
          <w:tcPr>
            <w:tcW w:w="3397" w:type="dxa"/>
            <w:shd w:val="clear" w:color="auto" w:fill="auto"/>
            <w:noWrap/>
          </w:tcPr>
          <w:p w14:paraId="01DAE63C"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DC_8A-41A_n1A-n3A</w:t>
            </w:r>
          </w:p>
        </w:tc>
        <w:tc>
          <w:tcPr>
            <w:tcW w:w="3686" w:type="dxa"/>
          </w:tcPr>
          <w:p w14:paraId="45BF3A2D"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27BAE6"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DC_8A_n3A</w:t>
            </w:r>
          </w:p>
          <w:p w14:paraId="1339DF4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E37527A"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DC_41A_n3A</w:t>
            </w:r>
          </w:p>
        </w:tc>
      </w:tr>
      <w:tr w:rsidR="00C27824" w:rsidRPr="0024034C" w14:paraId="6A77A010" w14:textId="77777777" w:rsidTr="00C434BD">
        <w:trPr>
          <w:trHeight w:val="187"/>
          <w:jc w:val="center"/>
        </w:trPr>
        <w:tc>
          <w:tcPr>
            <w:tcW w:w="3397" w:type="dxa"/>
            <w:shd w:val="clear" w:color="auto" w:fill="auto"/>
            <w:noWrap/>
          </w:tcPr>
          <w:p w14:paraId="62CF596B"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DC_8A-41C_n1A-n3A</w:t>
            </w:r>
          </w:p>
        </w:tc>
        <w:tc>
          <w:tcPr>
            <w:tcW w:w="3686" w:type="dxa"/>
          </w:tcPr>
          <w:p w14:paraId="47A651DC"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9F45A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DC_8A_n3A</w:t>
            </w:r>
          </w:p>
          <w:p w14:paraId="4340049D"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9FDD8ED"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DC_41A_n3A</w:t>
            </w:r>
          </w:p>
        </w:tc>
      </w:tr>
      <w:tr w:rsidR="00C27824" w:rsidRPr="0024034C" w14:paraId="1408A786" w14:textId="77777777" w:rsidTr="00C434BD">
        <w:trPr>
          <w:trHeight w:val="187"/>
          <w:jc w:val="center"/>
        </w:trPr>
        <w:tc>
          <w:tcPr>
            <w:tcW w:w="3397" w:type="dxa"/>
            <w:shd w:val="clear" w:color="auto" w:fill="auto"/>
            <w:noWrap/>
          </w:tcPr>
          <w:p w14:paraId="0A4466D9" w14:textId="77777777" w:rsidR="00C27824" w:rsidRPr="0024034C" w:rsidRDefault="00C27824" w:rsidP="00C27824">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7D2A4EEC"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22A77F"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DC_8A_n77A</w:t>
            </w:r>
          </w:p>
          <w:p w14:paraId="5B80A56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1563A54" w14:textId="77777777" w:rsidR="00C27824" w:rsidRPr="0024034C" w:rsidRDefault="00C27824" w:rsidP="00C2782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27824" w:rsidRPr="0024034C" w14:paraId="087342A7" w14:textId="77777777" w:rsidTr="00C434BD">
        <w:trPr>
          <w:trHeight w:val="187"/>
          <w:jc w:val="center"/>
        </w:trPr>
        <w:tc>
          <w:tcPr>
            <w:tcW w:w="3397" w:type="dxa"/>
            <w:shd w:val="clear" w:color="auto" w:fill="auto"/>
            <w:noWrap/>
          </w:tcPr>
          <w:p w14:paraId="2B0F6EA9" w14:textId="77777777" w:rsidR="00C27824" w:rsidRPr="0024034C" w:rsidRDefault="00C27824" w:rsidP="00C27824">
            <w:pPr>
              <w:keepNext/>
              <w:keepLines/>
              <w:spacing w:after="0"/>
              <w:jc w:val="center"/>
              <w:rPr>
                <w:rFonts w:ascii="Arial" w:hAnsi="Arial" w:cs="Arial"/>
                <w:sz w:val="18"/>
                <w:szCs w:val="18"/>
                <w:lang w:val="en-US" w:eastAsia="zh-CN" w:bidi="ar"/>
              </w:rPr>
            </w:pPr>
            <w:r w:rsidRPr="0024034C">
              <w:rPr>
                <w:rFonts w:ascii="Arial" w:hAnsi="Arial"/>
                <w:sz w:val="18"/>
              </w:rPr>
              <w:lastRenderedPageBreak/>
              <w:t>DC_8A-41C_n1A-n77A</w:t>
            </w:r>
          </w:p>
        </w:tc>
        <w:tc>
          <w:tcPr>
            <w:tcW w:w="3686" w:type="dxa"/>
          </w:tcPr>
          <w:p w14:paraId="0A151EF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751ADD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DC_8A_n77A</w:t>
            </w:r>
          </w:p>
          <w:p w14:paraId="4386EF3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A93F037" w14:textId="77777777" w:rsidR="00C27824" w:rsidRPr="0024034C" w:rsidRDefault="00C27824" w:rsidP="00C2782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27824" w:rsidRPr="0024034C" w14:paraId="24F1E119" w14:textId="77777777" w:rsidTr="00C434BD">
        <w:trPr>
          <w:trHeight w:val="187"/>
          <w:jc w:val="center"/>
        </w:trPr>
        <w:tc>
          <w:tcPr>
            <w:tcW w:w="3397" w:type="dxa"/>
            <w:shd w:val="clear" w:color="auto" w:fill="auto"/>
            <w:noWrap/>
            <w:vAlign w:val="center"/>
          </w:tcPr>
          <w:p w14:paraId="48D0BDE2" w14:textId="77777777" w:rsidR="00C27824" w:rsidRPr="0024034C" w:rsidRDefault="00C27824" w:rsidP="00C27824">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B11704E"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70E14B6" w14:textId="77777777" w:rsidR="00C27824" w:rsidRPr="0024034C" w:rsidRDefault="00C27824" w:rsidP="00C2782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23D62AF"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7FFA1DF"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27824" w:rsidRPr="0024034C" w14:paraId="2697B76D" w14:textId="77777777" w:rsidTr="00C434BD">
        <w:trPr>
          <w:trHeight w:val="187"/>
          <w:jc w:val="center"/>
        </w:trPr>
        <w:tc>
          <w:tcPr>
            <w:tcW w:w="3397" w:type="dxa"/>
            <w:shd w:val="clear" w:color="auto" w:fill="auto"/>
            <w:noWrap/>
            <w:vAlign w:val="center"/>
          </w:tcPr>
          <w:p w14:paraId="6E5543F0" w14:textId="77777777" w:rsidR="00C27824" w:rsidRPr="0024034C" w:rsidRDefault="00C27824" w:rsidP="00C27824">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81C2F71"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C54F990" w14:textId="77777777" w:rsidR="00C27824" w:rsidRPr="0024034C" w:rsidRDefault="00C27824" w:rsidP="00C2782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2F6D849"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2D45399"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27824" w:rsidRPr="0024034C" w14:paraId="5DE065B3" w14:textId="77777777" w:rsidTr="00C434BD">
        <w:trPr>
          <w:trHeight w:val="187"/>
          <w:jc w:val="center"/>
        </w:trPr>
        <w:tc>
          <w:tcPr>
            <w:tcW w:w="3397" w:type="dxa"/>
            <w:shd w:val="clear" w:color="auto" w:fill="auto"/>
            <w:noWrap/>
            <w:vAlign w:val="center"/>
          </w:tcPr>
          <w:p w14:paraId="256495D6" w14:textId="77777777" w:rsidR="00C27824" w:rsidRPr="0024034C" w:rsidRDefault="00C27824" w:rsidP="00C2782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1ED4F6EE" w14:textId="77777777" w:rsidR="00C27824" w:rsidRPr="00E82410" w:rsidRDefault="00C27824" w:rsidP="00C2782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B11C72C" w14:textId="77777777" w:rsidR="00C27824" w:rsidRPr="00E82410" w:rsidRDefault="00C27824" w:rsidP="00C2782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412E476" w14:textId="77777777" w:rsidR="00C27824" w:rsidRPr="00E82410" w:rsidRDefault="00C27824" w:rsidP="00C2782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3D357EA" w14:textId="77777777" w:rsidR="00C27824" w:rsidRPr="0024034C" w:rsidRDefault="00C27824" w:rsidP="00C2782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27824" w:rsidRPr="00E82410" w14:paraId="7777683F" w14:textId="77777777" w:rsidTr="00C434BD">
        <w:trPr>
          <w:trHeight w:val="187"/>
          <w:jc w:val="center"/>
        </w:trPr>
        <w:tc>
          <w:tcPr>
            <w:tcW w:w="3397" w:type="dxa"/>
            <w:shd w:val="clear" w:color="auto" w:fill="auto"/>
            <w:noWrap/>
            <w:vAlign w:val="center"/>
          </w:tcPr>
          <w:p w14:paraId="04AA7EFD" w14:textId="77777777" w:rsidR="00C27824" w:rsidRPr="00E82410" w:rsidRDefault="00C27824" w:rsidP="00C2782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BD66629" w14:textId="77777777" w:rsidR="00C27824" w:rsidRPr="00E82410" w:rsidRDefault="00C27824" w:rsidP="00C2782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B19F9DB" w14:textId="77777777" w:rsidR="00C27824" w:rsidRPr="00E82410" w:rsidRDefault="00C27824" w:rsidP="00C2782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E92FA8E" w14:textId="77777777" w:rsidR="00C27824" w:rsidRPr="00E82410" w:rsidRDefault="00C27824" w:rsidP="00C2782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7A31C09" w14:textId="77777777" w:rsidR="00C27824" w:rsidRPr="00E82410" w:rsidRDefault="00C27824" w:rsidP="00C2782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27824" w:rsidRPr="0024034C" w14:paraId="3531A4D3" w14:textId="77777777" w:rsidTr="00C434BD">
        <w:trPr>
          <w:trHeight w:val="187"/>
          <w:jc w:val="center"/>
        </w:trPr>
        <w:tc>
          <w:tcPr>
            <w:tcW w:w="3397" w:type="dxa"/>
            <w:shd w:val="clear" w:color="auto" w:fill="auto"/>
            <w:noWrap/>
          </w:tcPr>
          <w:p w14:paraId="3AE73711" w14:textId="77777777" w:rsidR="00C27824" w:rsidRPr="0024034C" w:rsidRDefault="00C27824" w:rsidP="00C27824">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53385C85"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4422FE3"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DC_8A_n77A</w:t>
            </w:r>
          </w:p>
          <w:p w14:paraId="6A33DB93"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27B7483"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27824" w:rsidRPr="0024034C" w14:paraId="5A237A0C" w14:textId="77777777" w:rsidTr="00C434BD">
        <w:trPr>
          <w:trHeight w:val="187"/>
          <w:jc w:val="center"/>
        </w:trPr>
        <w:tc>
          <w:tcPr>
            <w:tcW w:w="3397" w:type="dxa"/>
            <w:shd w:val="clear" w:color="auto" w:fill="auto"/>
            <w:noWrap/>
          </w:tcPr>
          <w:p w14:paraId="4C8D0752" w14:textId="77777777" w:rsidR="00C27824" w:rsidRPr="0024034C" w:rsidRDefault="00C27824" w:rsidP="00C27824">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95EB85E"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1D3D75A"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DC_8A_n77A</w:t>
            </w:r>
          </w:p>
          <w:p w14:paraId="56F94C12"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4E8271B"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4931051C"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DC_41A_n77A</w:t>
            </w:r>
          </w:p>
          <w:p w14:paraId="789DD5E4"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27824" w:rsidRPr="0024034C" w14:paraId="602C52DD" w14:textId="77777777" w:rsidTr="00C434BD">
        <w:trPr>
          <w:trHeight w:val="187"/>
          <w:jc w:val="center"/>
        </w:trPr>
        <w:tc>
          <w:tcPr>
            <w:tcW w:w="3397" w:type="dxa"/>
            <w:shd w:val="clear" w:color="auto" w:fill="auto"/>
            <w:noWrap/>
          </w:tcPr>
          <w:p w14:paraId="1E0DFFB2"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1A170145"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F9870FB"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DC_8A_n3A</w:t>
            </w:r>
          </w:p>
          <w:p w14:paraId="163340E0"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74C963C"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DC_42A_n3A</w:t>
            </w:r>
          </w:p>
        </w:tc>
      </w:tr>
      <w:tr w:rsidR="00C27824" w:rsidRPr="0024034C" w14:paraId="4F6BF16A" w14:textId="77777777" w:rsidTr="00C434BD">
        <w:trPr>
          <w:trHeight w:val="187"/>
          <w:jc w:val="center"/>
        </w:trPr>
        <w:tc>
          <w:tcPr>
            <w:tcW w:w="3397" w:type="dxa"/>
            <w:shd w:val="clear" w:color="auto" w:fill="auto"/>
            <w:noWrap/>
          </w:tcPr>
          <w:p w14:paraId="1F73C4AD"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74CD2E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43A849"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DC_8A_n3A</w:t>
            </w:r>
          </w:p>
          <w:p w14:paraId="539BAD1E"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64D455F"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D6B0F73"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DC_42A_n3A</w:t>
            </w:r>
          </w:p>
          <w:p w14:paraId="7F3C829E"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DC_42C_n3A</w:t>
            </w:r>
          </w:p>
        </w:tc>
      </w:tr>
      <w:tr w:rsidR="00C27824" w:rsidRPr="0024034C" w14:paraId="1D2535D7" w14:textId="77777777" w:rsidTr="00C434BD">
        <w:trPr>
          <w:trHeight w:val="187"/>
          <w:jc w:val="center"/>
        </w:trPr>
        <w:tc>
          <w:tcPr>
            <w:tcW w:w="3397" w:type="dxa"/>
            <w:shd w:val="clear" w:color="auto" w:fill="auto"/>
            <w:noWrap/>
          </w:tcPr>
          <w:p w14:paraId="7B195FD2" w14:textId="77777777" w:rsidR="00C27824" w:rsidRPr="0024034C" w:rsidRDefault="00C27824" w:rsidP="00C27824">
            <w:pPr>
              <w:keepNext/>
              <w:keepLines/>
              <w:spacing w:after="0"/>
              <w:jc w:val="center"/>
              <w:rPr>
                <w:rFonts w:ascii="Arial" w:hAnsi="Arial"/>
                <w:sz w:val="18"/>
              </w:rPr>
            </w:pPr>
            <w:r w:rsidRPr="0024034C">
              <w:rPr>
                <w:rFonts w:ascii="Arial" w:hAnsi="Arial"/>
                <w:sz w:val="18"/>
              </w:rPr>
              <w:lastRenderedPageBreak/>
              <w:t>DC_8A-42A_n1A-n77A</w:t>
            </w:r>
          </w:p>
        </w:tc>
        <w:tc>
          <w:tcPr>
            <w:tcW w:w="3686" w:type="dxa"/>
            <w:vAlign w:val="center"/>
          </w:tcPr>
          <w:p w14:paraId="177E0635"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8C0F01A"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DC_8A_n77A</w:t>
            </w:r>
          </w:p>
          <w:p w14:paraId="7CC7EEE8"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27824" w:rsidRPr="0024034C" w14:paraId="6FC637C2" w14:textId="77777777" w:rsidTr="00C434BD">
        <w:trPr>
          <w:trHeight w:val="187"/>
          <w:jc w:val="center"/>
        </w:trPr>
        <w:tc>
          <w:tcPr>
            <w:tcW w:w="3397" w:type="dxa"/>
            <w:shd w:val="clear" w:color="auto" w:fill="auto"/>
            <w:noWrap/>
          </w:tcPr>
          <w:p w14:paraId="378F40D0"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DB63EE3"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973D58"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DC_8A_n77A</w:t>
            </w:r>
          </w:p>
          <w:p w14:paraId="7C191941"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9EACCF8"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27824" w:rsidRPr="0024034C" w14:paraId="7F12E792" w14:textId="77777777" w:rsidTr="00C434BD">
        <w:trPr>
          <w:trHeight w:val="187"/>
          <w:jc w:val="center"/>
        </w:trPr>
        <w:tc>
          <w:tcPr>
            <w:tcW w:w="3397" w:type="dxa"/>
            <w:shd w:val="clear" w:color="auto" w:fill="auto"/>
            <w:noWrap/>
          </w:tcPr>
          <w:p w14:paraId="2255FC5F" w14:textId="77777777" w:rsidR="00C27824" w:rsidRPr="0024034C" w:rsidRDefault="00C27824" w:rsidP="00C27824">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57BF9BC2"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DC_8A_n3A</w:t>
            </w:r>
          </w:p>
          <w:p w14:paraId="6CC733BF"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DC_8A_n28A</w:t>
            </w:r>
          </w:p>
          <w:p w14:paraId="31191129"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DC_42A_n3A</w:t>
            </w:r>
          </w:p>
          <w:p w14:paraId="29B42597"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27824" w:rsidRPr="0024034C" w14:paraId="2CF9804F" w14:textId="77777777" w:rsidTr="00C434BD">
        <w:trPr>
          <w:trHeight w:val="187"/>
          <w:jc w:val="center"/>
        </w:trPr>
        <w:tc>
          <w:tcPr>
            <w:tcW w:w="3397" w:type="dxa"/>
            <w:shd w:val="clear" w:color="auto" w:fill="auto"/>
            <w:noWrap/>
          </w:tcPr>
          <w:p w14:paraId="134AC474" w14:textId="77777777" w:rsidR="00C27824" w:rsidRPr="0024034C" w:rsidRDefault="00C27824" w:rsidP="00C27824">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65F45B9"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DC_8A_n3A</w:t>
            </w:r>
          </w:p>
          <w:p w14:paraId="00028ACD"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DC_8A_n28A</w:t>
            </w:r>
          </w:p>
          <w:p w14:paraId="7C937D9C"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DC_42A_n3A</w:t>
            </w:r>
          </w:p>
          <w:p w14:paraId="4146D125"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DC_42C_n3A</w:t>
            </w:r>
          </w:p>
          <w:p w14:paraId="54D24970"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DC_42A_n28A</w:t>
            </w:r>
          </w:p>
          <w:p w14:paraId="22583517"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27824" w:rsidRPr="0024034C" w14:paraId="573FA7C3" w14:textId="77777777" w:rsidTr="00C434BD">
        <w:trPr>
          <w:trHeight w:val="187"/>
          <w:jc w:val="center"/>
        </w:trPr>
        <w:tc>
          <w:tcPr>
            <w:tcW w:w="3397" w:type="dxa"/>
            <w:shd w:val="clear" w:color="auto" w:fill="auto"/>
            <w:noWrap/>
          </w:tcPr>
          <w:p w14:paraId="7ABC1F14" w14:textId="77777777" w:rsidR="00C27824" w:rsidRPr="0024034C" w:rsidRDefault="00C27824" w:rsidP="00C27824">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E012DF1"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DC_8A_n3A</w:t>
            </w:r>
          </w:p>
          <w:p w14:paraId="2E4C2AC7"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DC_8A_n77A</w:t>
            </w:r>
          </w:p>
          <w:p w14:paraId="3B11DEEC"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DC_42A_n3A</w:t>
            </w:r>
          </w:p>
          <w:p w14:paraId="37A1DA47"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27824" w:rsidRPr="0024034C" w14:paraId="4B65FED9" w14:textId="77777777" w:rsidTr="00C434BD">
        <w:trPr>
          <w:trHeight w:val="187"/>
          <w:jc w:val="center"/>
        </w:trPr>
        <w:tc>
          <w:tcPr>
            <w:tcW w:w="3397" w:type="dxa"/>
            <w:shd w:val="clear" w:color="auto" w:fill="auto"/>
            <w:noWrap/>
          </w:tcPr>
          <w:p w14:paraId="4013D91A" w14:textId="77777777" w:rsidR="00C27824" w:rsidRPr="0024034C" w:rsidRDefault="00C27824" w:rsidP="00C27824">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547C9E8C"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DC_8A_n3A</w:t>
            </w:r>
          </w:p>
          <w:p w14:paraId="4BDB5479"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DC_8A_n77A</w:t>
            </w:r>
          </w:p>
          <w:p w14:paraId="38448A36"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DC_42A_n3A</w:t>
            </w:r>
          </w:p>
          <w:p w14:paraId="387714CE"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27824" w:rsidRPr="0024034C" w14:paraId="74116D2D" w14:textId="77777777" w:rsidTr="00C434BD">
        <w:trPr>
          <w:trHeight w:val="187"/>
          <w:jc w:val="center"/>
        </w:trPr>
        <w:tc>
          <w:tcPr>
            <w:tcW w:w="3397" w:type="dxa"/>
            <w:shd w:val="clear" w:color="auto" w:fill="auto"/>
            <w:noWrap/>
          </w:tcPr>
          <w:p w14:paraId="22EEA6C5" w14:textId="77777777" w:rsidR="00C27824" w:rsidRPr="0024034C" w:rsidRDefault="00C27824" w:rsidP="00C27824">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880A889"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DC_8A_n3A</w:t>
            </w:r>
          </w:p>
          <w:p w14:paraId="3ACE68DC"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DC_8A_n77A</w:t>
            </w:r>
          </w:p>
          <w:p w14:paraId="1B9998A4"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DC_42A_n3A</w:t>
            </w:r>
          </w:p>
          <w:p w14:paraId="6E818173"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DC_42C_n3A</w:t>
            </w:r>
          </w:p>
          <w:p w14:paraId="7950099E"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DC_42A_n77A</w:t>
            </w:r>
          </w:p>
          <w:p w14:paraId="0E8DE185"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27824" w:rsidRPr="0024034C" w14:paraId="5A5B83BC" w14:textId="77777777" w:rsidTr="00C434BD">
        <w:trPr>
          <w:trHeight w:val="187"/>
          <w:jc w:val="center"/>
        </w:trPr>
        <w:tc>
          <w:tcPr>
            <w:tcW w:w="3397" w:type="dxa"/>
            <w:shd w:val="clear" w:color="auto" w:fill="auto"/>
            <w:noWrap/>
          </w:tcPr>
          <w:p w14:paraId="5B964A96" w14:textId="77777777" w:rsidR="00C27824" w:rsidRPr="0024034C" w:rsidRDefault="00C27824" w:rsidP="00C27824">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FB8446B"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DC_8A_n3A</w:t>
            </w:r>
          </w:p>
          <w:p w14:paraId="4B25943D"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DC_8A_n77A</w:t>
            </w:r>
          </w:p>
          <w:p w14:paraId="7BB4BA0E"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DC_42A_n3A</w:t>
            </w:r>
          </w:p>
          <w:p w14:paraId="5F529961"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DC_42C_n3A</w:t>
            </w:r>
          </w:p>
          <w:p w14:paraId="7ED30676"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DC_42A_n77A</w:t>
            </w:r>
          </w:p>
          <w:p w14:paraId="00ABD01C" w14:textId="77777777" w:rsidR="00C27824" w:rsidRPr="0024034C" w:rsidRDefault="00C27824" w:rsidP="00C2782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27824" w:rsidRPr="0024034C" w14:paraId="6EF6D91E" w14:textId="77777777" w:rsidTr="00C434BD">
        <w:trPr>
          <w:trHeight w:val="187"/>
          <w:jc w:val="center"/>
        </w:trPr>
        <w:tc>
          <w:tcPr>
            <w:tcW w:w="3397" w:type="dxa"/>
            <w:shd w:val="clear" w:color="auto" w:fill="auto"/>
            <w:noWrap/>
          </w:tcPr>
          <w:p w14:paraId="03D99AAB"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E0F491E"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DC_8A_n28A</w:t>
            </w:r>
          </w:p>
          <w:p w14:paraId="3B74EA2D"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DC_8A_n77A</w:t>
            </w:r>
          </w:p>
          <w:p w14:paraId="0F4897DE"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DC_42A_n28A</w:t>
            </w:r>
          </w:p>
        </w:tc>
      </w:tr>
      <w:tr w:rsidR="00C27824" w:rsidRPr="0024034C" w14:paraId="2136728D" w14:textId="77777777" w:rsidTr="00C434BD">
        <w:trPr>
          <w:trHeight w:val="187"/>
          <w:jc w:val="center"/>
        </w:trPr>
        <w:tc>
          <w:tcPr>
            <w:tcW w:w="3397" w:type="dxa"/>
            <w:shd w:val="clear" w:color="auto" w:fill="auto"/>
            <w:noWrap/>
          </w:tcPr>
          <w:p w14:paraId="0EF439F4"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rPr>
              <w:lastRenderedPageBreak/>
              <w:t>DC_8A-42A_n28A-n77(2A)</w:t>
            </w:r>
          </w:p>
        </w:tc>
        <w:tc>
          <w:tcPr>
            <w:tcW w:w="3686" w:type="dxa"/>
          </w:tcPr>
          <w:p w14:paraId="4A60086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DC_8A_n28A</w:t>
            </w:r>
          </w:p>
          <w:p w14:paraId="612F2B30"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DC_8A_n77A</w:t>
            </w:r>
          </w:p>
          <w:p w14:paraId="6998AD1F"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DC_42A_n28A</w:t>
            </w:r>
          </w:p>
        </w:tc>
      </w:tr>
      <w:tr w:rsidR="00C27824" w:rsidRPr="0024034C" w14:paraId="46D5B94F" w14:textId="77777777" w:rsidTr="00C434BD">
        <w:trPr>
          <w:trHeight w:val="187"/>
          <w:jc w:val="center"/>
        </w:trPr>
        <w:tc>
          <w:tcPr>
            <w:tcW w:w="3397" w:type="dxa"/>
            <w:shd w:val="clear" w:color="auto" w:fill="auto"/>
            <w:noWrap/>
          </w:tcPr>
          <w:p w14:paraId="40D56177"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508EEB1"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DC_8A_n28A</w:t>
            </w:r>
          </w:p>
          <w:p w14:paraId="52B9DBAF"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DC_8A_n77A</w:t>
            </w:r>
          </w:p>
          <w:p w14:paraId="3F2DAB2E"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DC_42A_n28A</w:t>
            </w:r>
          </w:p>
          <w:p w14:paraId="560CDF0C"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DC_42C_n28A</w:t>
            </w:r>
          </w:p>
        </w:tc>
      </w:tr>
      <w:tr w:rsidR="00C27824" w:rsidRPr="0024034C" w14:paraId="1A165F70" w14:textId="77777777" w:rsidTr="00C434BD">
        <w:trPr>
          <w:trHeight w:val="187"/>
          <w:jc w:val="center"/>
        </w:trPr>
        <w:tc>
          <w:tcPr>
            <w:tcW w:w="3397" w:type="dxa"/>
            <w:shd w:val="clear" w:color="auto" w:fill="auto"/>
            <w:noWrap/>
          </w:tcPr>
          <w:p w14:paraId="1032DF66"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AB0FB6A"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DC_8A_n28A</w:t>
            </w:r>
          </w:p>
          <w:p w14:paraId="42A9BD31"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DC_8A_n77A</w:t>
            </w:r>
          </w:p>
          <w:p w14:paraId="04CBD6AC"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DC_42A_n28A</w:t>
            </w:r>
          </w:p>
          <w:p w14:paraId="1AF73E1B"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DC_42C_n28A</w:t>
            </w:r>
          </w:p>
        </w:tc>
      </w:tr>
      <w:tr w:rsidR="00C27824" w:rsidRPr="0024034C" w14:paraId="32E2EBF0" w14:textId="77777777" w:rsidTr="00C434BD">
        <w:trPr>
          <w:trHeight w:val="187"/>
          <w:jc w:val="center"/>
        </w:trPr>
        <w:tc>
          <w:tcPr>
            <w:tcW w:w="3397" w:type="dxa"/>
            <w:shd w:val="clear" w:color="auto" w:fill="auto"/>
            <w:noWrap/>
          </w:tcPr>
          <w:p w14:paraId="6758060E" w14:textId="77777777" w:rsidR="00C27824" w:rsidRPr="0024034C" w:rsidRDefault="00C27824" w:rsidP="00C27824">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6ED3408" w14:textId="77777777" w:rsidR="00C27824" w:rsidRPr="0024034C" w:rsidRDefault="00C27824" w:rsidP="00C2782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4F1F4CB" w14:textId="77777777" w:rsidR="00C27824" w:rsidRPr="0024034C" w:rsidRDefault="00C27824" w:rsidP="00C2782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148DA14" w14:textId="77777777" w:rsidR="00C27824" w:rsidRPr="0024034C" w:rsidRDefault="00C27824" w:rsidP="00C27824">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C27824" w:rsidRPr="0024034C" w14:paraId="76E257EB"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21248" w14:textId="77777777" w:rsidR="00C27824" w:rsidRPr="0024034C" w:rsidRDefault="00C27824" w:rsidP="00C27824">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07042190" w14:textId="77777777" w:rsidR="00C27824" w:rsidRPr="0024034C" w:rsidRDefault="00C27824" w:rsidP="00C2782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48836C7" w14:textId="77777777" w:rsidR="00C27824" w:rsidRPr="0024034C" w:rsidRDefault="00C27824" w:rsidP="00C2782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8AA433D" w14:textId="77777777" w:rsidR="00C27824" w:rsidRPr="0024034C" w:rsidRDefault="00C27824" w:rsidP="00C2782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C27824" w:rsidRPr="0024034C" w14:paraId="7431278E" w14:textId="77777777" w:rsidTr="00C434BD">
        <w:trPr>
          <w:trHeight w:val="187"/>
          <w:jc w:val="center"/>
        </w:trPr>
        <w:tc>
          <w:tcPr>
            <w:tcW w:w="3397" w:type="dxa"/>
            <w:shd w:val="clear" w:color="auto" w:fill="auto"/>
            <w:noWrap/>
            <w:vAlign w:val="center"/>
          </w:tcPr>
          <w:p w14:paraId="6453CDA0" w14:textId="77777777" w:rsidR="00C27824" w:rsidRPr="0024034C" w:rsidRDefault="00C27824" w:rsidP="00C27824">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E046BAE"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AA3FC62"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015ECFB" w14:textId="77777777" w:rsidR="00C27824" w:rsidRPr="0024034C" w:rsidRDefault="00C27824" w:rsidP="00C2782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7824" w:rsidRPr="0024034C" w14:paraId="02A2ED15" w14:textId="77777777" w:rsidTr="00C434BD">
        <w:trPr>
          <w:trHeight w:val="187"/>
          <w:jc w:val="center"/>
        </w:trPr>
        <w:tc>
          <w:tcPr>
            <w:tcW w:w="3397" w:type="dxa"/>
            <w:shd w:val="clear" w:color="auto" w:fill="auto"/>
            <w:noWrap/>
            <w:vAlign w:val="center"/>
          </w:tcPr>
          <w:p w14:paraId="1CC772A4" w14:textId="77777777" w:rsidR="00C27824" w:rsidRPr="0024034C" w:rsidRDefault="00C27824" w:rsidP="00C27824">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A85C164"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858DB90"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3EC1308" w14:textId="77777777" w:rsidR="00C27824" w:rsidRPr="0024034C" w:rsidRDefault="00C27824" w:rsidP="00C2782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7824" w:rsidRPr="0024034C" w14:paraId="36F35A55" w14:textId="77777777" w:rsidTr="00C434BD">
        <w:trPr>
          <w:trHeight w:val="187"/>
          <w:jc w:val="center"/>
        </w:trPr>
        <w:tc>
          <w:tcPr>
            <w:tcW w:w="3397" w:type="dxa"/>
            <w:shd w:val="clear" w:color="auto" w:fill="auto"/>
            <w:noWrap/>
            <w:vAlign w:val="center"/>
          </w:tcPr>
          <w:p w14:paraId="3F6DE392"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5C02092"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6AE6B49"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C56BF3D" w14:textId="77777777" w:rsidR="00C27824" w:rsidRPr="0024034C" w:rsidRDefault="00C27824" w:rsidP="00C2782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7824" w:rsidRPr="0024034C" w14:paraId="3A5B7F55" w14:textId="77777777" w:rsidTr="00C434BD">
        <w:trPr>
          <w:trHeight w:val="187"/>
          <w:jc w:val="center"/>
        </w:trPr>
        <w:tc>
          <w:tcPr>
            <w:tcW w:w="3397" w:type="dxa"/>
            <w:shd w:val="clear" w:color="auto" w:fill="auto"/>
            <w:noWrap/>
            <w:vAlign w:val="center"/>
          </w:tcPr>
          <w:p w14:paraId="30DD3A2F"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20DE59B"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A2E3E8D"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B229FDC" w14:textId="77777777" w:rsidR="00C27824" w:rsidRPr="0024034C" w:rsidRDefault="00C27824" w:rsidP="00C2782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7824" w:rsidRPr="0024034C" w14:paraId="62AF224A" w14:textId="77777777" w:rsidTr="00C434BD">
        <w:trPr>
          <w:trHeight w:val="187"/>
          <w:jc w:val="center"/>
        </w:trPr>
        <w:tc>
          <w:tcPr>
            <w:tcW w:w="3397" w:type="dxa"/>
            <w:shd w:val="clear" w:color="auto" w:fill="auto"/>
            <w:noWrap/>
          </w:tcPr>
          <w:p w14:paraId="6330B37F" w14:textId="77777777" w:rsidR="00C27824" w:rsidRPr="0024034C" w:rsidRDefault="00C27824" w:rsidP="00C27824">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E630440" w14:textId="77777777" w:rsidR="00C27824" w:rsidRPr="0024034C" w:rsidRDefault="00C27824" w:rsidP="00C27824">
            <w:pPr>
              <w:keepNext/>
              <w:keepLines/>
              <w:spacing w:after="0"/>
              <w:jc w:val="center"/>
              <w:rPr>
                <w:rFonts w:ascii="Arial" w:hAnsi="Arial"/>
                <w:sz w:val="18"/>
                <w:lang w:eastAsia="zh-TW"/>
              </w:rPr>
            </w:pPr>
            <w:r w:rsidRPr="0024034C">
              <w:rPr>
                <w:rFonts w:ascii="Arial" w:hAnsi="Arial"/>
                <w:sz w:val="18"/>
                <w:lang w:eastAsia="zh-TW"/>
              </w:rPr>
              <w:t>DC_12A_n66A</w:t>
            </w:r>
          </w:p>
          <w:p w14:paraId="17A6E16C" w14:textId="77777777" w:rsidR="00C27824" w:rsidRPr="0024034C" w:rsidRDefault="00C27824" w:rsidP="00C27824">
            <w:pPr>
              <w:keepNext/>
              <w:keepLines/>
              <w:spacing w:after="0"/>
              <w:jc w:val="center"/>
              <w:rPr>
                <w:rFonts w:ascii="Arial" w:hAnsi="Arial"/>
                <w:sz w:val="18"/>
                <w:lang w:eastAsia="zh-TW"/>
              </w:rPr>
            </w:pPr>
            <w:r w:rsidRPr="0024034C">
              <w:rPr>
                <w:rFonts w:ascii="Arial" w:hAnsi="Arial"/>
                <w:sz w:val="18"/>
                <w:lang w:eastAsia="zh-TW"/>
              </w:rPr>
              <w:t>DC_30A_n66A</w:t>
            </w:r>
          </w:p>
          <w:p w14:paraId="78229B5C" w14:textId="77777777" w:rsidR="00C27824" w:rsidRPr="0024034C" w:rsidRDefault="00C27824" w:rsidP="00C27824">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7824" w:rsidRPr="0024034C" w14:paraId="6A1BE433" w14:textId="77777777" w:rsidTr="00C434BD">
        <w:trPr>
          <w:trHeight w:val="187"/>
          <w:jc w:val="center"/>
        </w:trPr>
        <w:tc>
          <w:tcPr>
            <w:tcW w:w="3397" w:type="dxa"/>
            <w:shd w:val="clear" w:color="auto" w:fill="auto"/>
            <w:noWrap/>
          </w:tcPr>
          <w:p w14:paraId="73C3531C" w14:textId="77777777" w:rsidR="00C27824" w:rsidRPr="0024034C" w:rsidRDefault="00C27824" w:rsidP="00C27824">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27585E65"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42A2109" w14:textId="77777777" w:rsidR="00C27824" w:rsidRPr="0024034C" w:rsidRDefault="00C27824" w:rsidP="00C2782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F420FAA" w14:textId="77777777" w:rsidR="00C27824" w:rsidRPr="0024034C" w:rsidRDefault="00C27824" w:rsidP="00C2782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5FCBD9" w14:textId="77777777" w:rsidR="00C27824" w:rsidRPr="0024034C" w:rsidRDefault="00C27824" w:rsidP="00C27824">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7824" w:rsidRPr="0024034C" w14:paraId="2BB35F00" w14:textId="77777777" w:rsidTr="00C434BD">
        <w:trPr>
          <w:trHeight w:val="187"/>
          <w:jc w:val="center"/>
        </w:trPr>
        <w:tc>
          <w:tcPr>
            <w:tcW w:w="3397" w:type="dxa"/>
            <w:shd w:val="clear" w:color="auto" w:fill="auto"/>
            <w:noWrap/>
          </w:tcPr>
          <w:p w14:paraId="4B0E6459" w14:textId="77777777" w:rsidR="00C27824" w:rsidRPr="0024034C" w:rsidRDefault="00C27824" w:rsidP="00C27824">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14:paraId="022C92C9" w14:textId="77777777" w:rsidR="00C27824" w:rsidRDefault="00C27824" w:rsidP="00C27824">
            <w:pPr>
              <w:keepNext/>
              <w:keepLines/>
              <w:spacing w:after="0"/>
              <w:jc w:val="center"/>
              <w:rPr>
                <w:rFonts w:ascii="Arial" w:hAnsi="Arial"/>
                <w:sz w:val="18"/>
                <w:lang w:val="en-US"/>
              </w:rPr>
            </w:pPr>
            <w:r>
              <w:rPr>
                <w:rFonts w:ascii="Arial" w:hAnsi="Arial"/>
                <w:sz w:val="18"/>
                <w:lang w:val="en-US"/>
              </w:rPr>
              <w:t>DC_12A_n77A</w:t>
            </w:r>
          </w:p>
          <w:p w14:paraId="0307E471" w14:textId="77777777" w:rsidR="00C27824" w:rsidRDefault="00C27824" w:rsidP="00C27824">
            <w:pPr>
              <w:keepNext/>
              <w:keepLines/>
              <w:spacing w:after="0"/>
              <w:jc w:val="center"/>
              <w:rPr>
                <w:rFonts w:ascii="Arial" w:hAnsi="Arial"/>
                <w:sz w:val="18"/>
                <w:lang w:val="en-US"/>
              </w:rPr>
            </w:pPr>
            <w:r>
              <w:rPr>
                <w:rFonts w:ascii="Arial" w:hAnsi="Arial"/>
                <w:sz w:val="18"/>
                <w:lang w:val="en-US"/>
              </w:rPr>
              <w:t>DC_30A_n77A</w:t>
            </w:r>
          </w:p>
          <w:p w14:paraId="60D3781A" w14:textId="77777777" w:rsidR="00C27824" w:rsidRPr="0024034C" w:rsidRDefault="00C27824" w:rsidP="00C27824">
            <w:pPr>
              <w:keepNext/>
              <w:keepLines/>
              <w:spacing w:after="0"/>
              <w:jc w:val="center"/>
              <w:rPr>
                <w:rFonts w:ascii="Arial" w:hAnsi="Arial"/>
                <w:sz w:val="18"/>
                <w:lang w:eastAsia="sv-SE"/>
              </w:rPr>
            </w:pPr>
            <w:r>
              <w:rPr>
                <w:rFonts w:ascii="Arial" w:hAnsi="Arial"/>
                <w:sz w:val="18"/>
                <w:lang w:val="en-US"/>
              </w:rPr>
              <w:t>DC_66A_n77A</w:t>
            </w:r>
          </w:p>
        </w:tc>
      </w:tr>
      <w:tr w:rsidR="00C27824" w:rsidRPr="0024034C" w14:paraId="1E7E9E43" w14:textId="77777777" w:rsidTr="00C434BD">
        <w:trPr>
          <w:trHeight w:val="187"/>
          <w:jc w:val="center"/>
        </w:trPr>
        <w:tc>
          <w:tcPr>
            <w:tcW w:w="3397" w:type="dxa"/>
            <w:shd w:val="clear" w:color="auto" w:fill="auto"/>
            <w:noWrap/>
          </w:tcPr>
          <w:p w14:paraId="1B5041DE"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0FBA455"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DC_12A_n5A</w:t>
            </w:r>
          </w:p>
          <w:p w14:paraId="00DC440C"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DC_48A_n5A</w:t>
            </w:r>
          </w:p>
          <w:p w14:paraId="1D2B3AE1" w14:textId="77777777" w:rsidR="00C27824" w:rsidRPr="0024034C" w:rsidRDefault="00C27824" w:rsidP="00C27824">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27824" w:rsidRPr="0024034C" w14:paraId="7789DEBF" w14:textId="77777777" w:rsidTr="00C434BD">
        <w:trPr>
          <w:trHeight w:val="187"/>
          <w:jc w:val="center"/>
        </w:trPr>
        <w:tc>
          <w:tcPr>
            <w:tcW w:w="3397" w:type="dxa"/>
            <w:shd w:val="clear" w:color="auto" w:fill="auto"/>
            <w:noWrap/>
          </w:tcPr>
          <w:p w14:paraId="7A8A2B1E"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cs="Arial"/>
                <w:sz w:val="18"/>
                <w:lang w:eastAsia="ja-JP"/>
              </w:rPr>
              <w:lastRenderedPageBreak/>
              <w:t>DC_12A-48A-66A_n5A</w:t>
            </w:r>
          </w:p>
        </w:tc>
        <w:tc>
          <w:tcPr>
            <w:tcW w:w="3686" w:type="dxa"/>
          </w:tcPr>
          <w:p w14:paraId="21A51DFE"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67C4D59"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9B03262" w14:textId="77777777" w:rsidR="00C27824" w:rsidRPr="0024034C" w:rsidRDefault="00C27824" w:rsidP="00C27824">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27824" w:rsidRPr="0024034C" w14:paraId="3E8591E0" w14:textId="77777777" w:rsidTr="00C434BD">
        <w:trPr>
          <w:trHeight w:val="187"/>
          <w:jc w:val="center"/>
        </w:trPr>
        <w:tc>
          <w:tcPr>
            <w:tcW w:w="3397" w:type="dxa"/>
            <w:shd w:val="clear" w:color="auto" w:fill="auto"/>
            <w:noWrap/>
          </w:tcPr>
          <w:p w14:paraId="7F333D0B"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6BB9D258"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DC_12A_n5A</w:t>
            </w:r>
          </w:p>
          <w:p w14:paraId="52C763D7"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DC_66A_n5A</w:t>
            </w:r>
          </w:p>
          <w:p w14:paraId="464E2245"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27824" w:rsidRPr="0024034C" w14:paraId="733F54FC" w14:textId="77777777" w:rsidTr="00C434BD">
        <w:trPr>
          <w:trHeight w:val="187"/>
          <w:jc w:val="center"/>
        </w:trPr>
        <w:tc>
          <w:tcPr>
            <w:tcW w:w="3397" w:type="dxa"/>
            <w:shd w:val="clear" w:color="auto" w:fill="auto"/>
            <w:noWrap/>
          </w:tcPr>
          <w:p w14:paraId="253A0BEE"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EE85CDD"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7824" w:rsidRPr="0024034C" w14:paraId="5A4371F8" w14:textId="77777777" w:rsidTr="00C434BD">
        <w:trPr>
          <w:trHeight w:val="187"/>
          <w:jc w:val="center"/>
        </w:trPr>
        <w:tc>
          <w:tcPr>
            <w:tcW w:w="3397" w:type="dxa"/>
            <w:shd w:val="clear" w:color="auto" w:fill="auto"/>
            <w:noWrap/>
          </w:tcPr>
          <w:p w14:paraId="5FAC4B6B"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FD63C15"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08CBE745"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173FC70"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9A81B46" w14:textId="77777777" w:rsidR="00C27824" w:rsidRPr="0024034C" w:rsidRDefault="00C27824" w:rsidP="00C27824">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312B03F4" w14:textId="77777777" w:rsidR="00C27824" w:rsidRPr="0024034C" w:rsidRDefault="00C27824" w:rsidP="00C27824">
            <w:pPr>
              <w:keepNext/>
              <w:keepLines/>
              <w:spacing w:after="0"/>
              <w:jc w:val="center"/>
              <w:rPr>
                <w:rFonts w:ascii="Arial" w:hAnsi="Arial"/>
                <w:sz w:val="18"/>
              </w:rPr>
            </w:pPr>
            <w:r w:rsidRPr="0024034C">
              <w:rPr>
                <w:rFonts w:ascii="Arial" w:hAnsi="Arial"/>
                <w:sz w:val="18"/>
                <w:lang w:val="en-US" w:eastAsia="fi-FI"/>
              </w:rPr>
              <w:t>DC_66A_n77A</w:t>
            </w:r>
          </w:p>
        </w:tc>
      </w:tr>
      <w:tr w:rsidR="00C27824" w:rsidRPr="0024034C" w14:paraId="5D642AA1" w14:textId="77777777" w:rsidTr="00C434BD">
        <w:trPr>
          <w:trHeight w:val="187"/>
          <w:jc w:val="center"/>
        </w:trPr>
        <w:tc>
          <w:tcPr>
            <w:tcW w:w="3397" w:type="dxa"/>
            <w:shd w:val="clear" w:color="auto" w:fill="auto"/>
            <w:noWrap/>
          </w:tcPr>
          <w:p w14:paraId="68781820" w14:textId="77777777" w:rsidR="00C27824" w:rsidRPr="0024034C" w:rsidRDefault="00C27824" w:rsidP="00C27824">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2426614"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8530108"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35B5BBD"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DC_13A_n2A</w:t>
            </w:r>
          </w:p>
          <w:p w14:paraId="32DB0E3E"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8BE3D4A"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DC_66A_n2A</w:t>
            </w:r>
          </w:p>
          <w:p w14:paraId="5541EE6A"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27824" w:rsidRPr="0024034C" w14:paraId="1871020A" w14:textId="77777777" w:rsidTr="00C434BD">
        <w:trPr>
          <w:trHeight w:val="187"/>
          <w:jc w:val="center"/>
        </w:trPr>
        <w:tc>
          <w:tcPr>
            <w:tcW w:w="3397" w:type="dxa"/>
            <w:shd w:val="clear" w:color="auto" w:fill="auto"/>
            <w:noWrap/>
          </w:tcPr>
          <w:p w14:paraId="66C43F53"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1BE2F05"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DC_13A_n48A</w:t>
            </w:r>
          </w:p>
          <w:p w14:paraId="481E7A74"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DC_66A_n5A</w:t>
            </w:r>
          </w:p>
          <w:p w14:paraId="544C915A"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DC_66A_n48A</w:t>
            </w:r>
          </w:p>
        </w:tc>
      </w:tr>
      <w:tr w:rsidR="00C27824" w:rsidRPr="0024034C" w14:paraId="13933C2F" w14:textId="77777777" w:rsidTr="00C434BD">
        <w:trPr>
          <w:trHeight w:val="187"/>
          <w:jc w:val="center"/>
        </w:trPr>
        <w:tc>
          <w:tcPr>
            <w:tcW w:w="3397" w:type="dxa"/>
            <w:shd w:val="clear" w:color="auto" w:fill="auto"/>
            <w:noWrap/>
          </w:tcPr>
          <w:p w14:paraId="4267F307" w14:textId="77777777" w:rsidR="00C27824" w:rsidRPr="0024034C" w:rsidRDefault="00C27824" w:rsidP="00C2782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8E332A1" w14:textId="77777777" w:rsidR="00C27824" w:rsidRPr="0024034C" w:rsidRDefault="00C27824" w:rsidP="00C2782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F1A1139" w14:textId="77777777" w:rsidR="00C27824" w:rsidRPr="0024034C" w:rsidRDefault="00C27824" w:rsidP="00C2782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16137D2B"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4B59CB6"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DC_66A_n5A</w:t>
            </w:r>
          </w:p>
          <w:p w14:paraId="4649AD89"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27824" w:rsidRPr="0024034C" w14:paraId="109244BA" w14:textId="77777777" w:rsidTr="00C434BD">
        <w:trPr>
          <w:trHeight w:val="187"/>
          <w:jc w:val="center"/>
        </w:trPr>
        <w:tc>
          <w:tcPr>
            <w:tcW w:w="3397" w:type="dxa"/>
            <w:shd w:val="clear" w:color="auto" w:fill="auto"/>
            <w:noWrap/>
          </w:tcPr>
          <w:p w14:paraId="1278A1A2" w14:textId="77777777" w:rsidR="00C27824" w:rsidRPr="0024034C" w:rsidRDefault="00C27824" w:rsidP="00C27824">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8DD6D10"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1ADD4E8"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DC_13A_n66A</w:t>
            </w:r>
          </w:p>
          <w:p w14:paraId="24CD96CF"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E1F4475"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27824" w:rsidRPr="0024034C" w14:paraId="2158BA4D" w14:textId="77777777" w:rsidTr="00C434BD">
        <w:trPr>
          <w:trHeight w:val="187"/>
          <w:jc w:val="center"/>
        </w:trPr>
        <w:tc>
          <w:tcPr>
            <w:tcW w:w="3397" w:type="dxa"/>
            <w:shd w:val="clear" w:color="auto" w:fill="auto"/>
            <w:noWrap/>
          </w:tcPr>
          <w:p w14:paraId="56634FBD" w14:textId="77777777" w:rsidR="00C27824" w:rsidRPr="0024034C" w:rsidRDefault="00C27824" w:rsidP="00C27824">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3AF6DA08"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lang w:eastAsia="zh-CN"/>
              </w:rPr>
              <w:t>DC_14A_n2A</w:t>
            </w:r>
          </w:p>
          <w:p w14:paraId="2B172C9D"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lang w:eastAsia="zh-CN"/>
              </w:rPr>
              <w:t>DC_30A_n2A</w:t>
            </w:r>
          </w:p>
          <w:p w14:paraId="3317565B" w14:textId="77777777" w:rsidR="00C27824" w:rsidRPr="0024034C" w:rsidRDefault="00C27824" w:rsidP="00C27824">
            <w:pPr>
              <w:keepNext/>
              <w:keepLines/>
              <w:spacing w:after="0"/>
              <w:jc w:val="center"/>
              <w:rPr>
                <w:rFonts w:ascii="Arial" w:hAnsi="Arial"/>
                <w:sz w:val="18"/>
              </w:rPr>
            </w:pPr>
            <w:r w:rsidRPr="0024034C">
              <w:rPr>
                <w:rFonts w:ascii="Arial" w:hAnsi="Arial"/>
                <w:sz w:val="18"/>
                <w:lang w:eastAsia="zh-CN"/>
              </w:rPr>
              <w:t>DC_66A_n2A</w:t>
            </w:r>
          </w:p>
        </w:tc>
      </w:tr>
      <w:tr w:rsidR="00C27824" w:rsidRPr="0024034C" w14:paraId="10E3CCB0"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FDC42" w14:textId="77777777" w:rsidR="00C27824" w:rsidRPr="0024034C" w:rsidRDefault="00C27824" w:rsidP="00C27824">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3E1CA57"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lang w:eastAsia="zh-CN"/>
              </w:rPr>
              <w:t>DC_14A_n2A</w:t>
            </w:r>
          </w:p>
          <w:p w14:paraId="081C1079"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lang w:eastAsia="zh-CN"/>
              </w:rPr>
              <w:t>DC_30A_n2A</w:t>
            </w:r>
          </w:p>
          <w:p w14:paraId="37B0B385"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lang w:eastAsia="zh-CN"/>
              </w:rPr>
              <w:t>DC_66A_n2A</w:t>
            </w:r>
          </w:p>
        </w:tc>
      </w:tr>
      <w:tr w:rsidR="00C27824" w:rsidRPr="0024034C" w14:paraId="6C657D1F" w14:textId="77777777" w:rsidTr="00C434BD">
        <w:trPr>
          <w:trHeight w:val="187"/>
          <w:jc w:val="center"/>
        </w:trPr>
        <w:tc>
          <w:tcPr>
            <w:tcW w:w="3397" w:type="dxa"/>
            <w:shd w:val="clear" w:color="auto" w:fill="auto"/>
            <w:noWrap/>
          </w:tcPr>
          <w:p w14:paraId="0E302779" w14:textId="77777777" w:rsidR="00C27824" w:rsidRPr="0024034C" w:rsidRDefault="00C27824" w:rsidP="00C27824">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86714E3"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lang w:eastAsia="zh-CN"/>
              </w:rPr>
              <w:t>DC_14A_n66A</w:t>
            </w:r>
          </w:p>
          <w:p w14:paraId="559930B0"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lang w:eastAsia="zh-CN"/>
              </w:rPr>
              <w:t>DC_30A_n66A</w:t>
            </w:r>
          </w:p>
          <w:p w14:paraId="70EDC32D" w14:textId="77777777" w:rsidR="00C27824" w:rsidRPr="0024034C" w:rsidRDefault="00C27824" w:rsidP="00C27824">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27824" w:rsidRPr="0024034C" w14:paraId="6C1F7ACE" w14:textId="77777777" w:rsidTr="00C434BD">
        <w:trPr>
          <w:trHeight w:val="187"/>
          <w:jc w:val="center"/>
        </w:trPr>
        <w:tc>
          <w:tcPr>
            <w:tcW w:w="3397" w:type="dxa"/>
            <w:shd w:val="clear" w:color="auto" w:fill="auto"/>
            <w:noWrap/>
          </w:tcPr>
          <w:p w14:paraId="0C7DFE22" w14:textId="77777777" w:rsidR="00C27824" w:rsidRPr="0024034C" w:rsidRDefault="00C27824" w:rsidP="00C27824">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588B192B"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B517703" w14:textId="77777777" w:rsidR="00C27824" w:rsidRPr="0024034C" w:rsidRDefault="00C27824" w:rsidP="00C2782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F4F999D" w14:textId="77777777" w:rsidR="00C27824" w:rsidRPr="0024034C" w:rsidRDefault="00C27824" w:rsidP="00C2782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BC4E8B0" w14:textId="77777777" w:rsidR="00C27824" w:rsidRPr="0024034C" w:rsidRDefault="00C27824" w:rsidP="00C27824">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7824" w:rsidRPr="0024034C" w14:paraId="0C3D4024" w14:textId="77777777" w:rsidTr="00C434BD">
        <w:trPr>
          <w:trHeight w:val="187"/>
          <w:jc w:val="center"/>
        </w:trPr>
        <w:tc>
          <w:tcPr>
            <w:tcW w:w="3397" w:type="dxa"/>
            <w:shd w:val="clear" w:color="auto" w:fill="auto"/>
            <w:noWrap/>
          </w:tcPr>
          <w:p w14:paraId="0EB72CFF" w14:textId="77777777" w:rsidR="00C27824" w:rsidRPr="0024034C" w:rsidRDefault="00C27824" w:rsidP="00C27824">
            <w:pPr>
              <w:keepNext/>
              <w:keepLines/>
              <w:spacing w:after="0"/>
              <w:jc w:val="center"/>
              <w:rPr>
                <w:rFonts w:ascii="Arial" w:hAnsi="Arial"/>
                <w:sz w:val="18"/>
                <w:lang w:eastAsia="sv-SE"/>
              </w:rPr>
            </w:pPr>
            <w:r>
              <w:rPr>
                <w:rFonts w:ascii="Arial" w:hAnsi="Arial"/>
                <w:sz w:val="18"/>
                <w:lang w:val="en-US"/>
              </w:rPr>
              <w:lastRenderedPageBreak/>
              <w:t>DC_14A-30A-66A_n77(2A)</w:t>
            </w:r>
          </w:p>
        </w:tc>
        <w:tc>
          <w:tcPr>
            <w:tcW w:w="3686" w:type="dxa"/>
          </w:tcPr>
          <w:p w14:paraId="2445E55D" w14:textId="77777777" w:rsidR="00C27824" w:rsidRDefault="00C27824" w:rsidP="00C27824">
            <w:pPr>
              <w:keepNext/>
              <w:keepLines/>
              <w:spacing w:after="0"/>
              <w:jc w:val="center"/>
              <w:rPr>
                <w:rFonts w:ascii="Arial" w:hAnsi="Arial"/>
                <w:sz w:val="18"/>
                <w:lang w:val="en-US"/>
              </w:rPr>
            </w:pPr>
            <w:r>
              <w:rPr>
                <w:rFonts w:ascii="Arial" w:hAnsi="Arial"/>
                <w:sz w:val="18"/>
                <w:lang w:val="en-US"/>
              </w:rPr>
              <w:t>DC_14A_n77A</w:t>
            </w:r>
          </w:p>
          <w:p w14:paraId="287CF981" w14:textId="77777777" w:rsidR="00C27824" w:rsidRDefault="00C27824" w:rsidP="00C27824">
            <w:pPr>
              <w:keepNext/>
              <w:keepLines/>
              <w:spacing w:after="0"/>
              <w:jc w:val="center"/>
              <w:rPr>
                <w:rFonts w:ascii="Arial" w:hAnsi="Arial"/>
                <w:sz w:val="18"/>
                <w:lang w:val="en-US"/>
              </w:rPr>
            </w:pPr>
            <w:r>
              <w:rPr>
                <w:rFonts w:ascii="Arial" w:hAnsi="Arial"/>
                <w:sz w:val="18"/>
                <w:lang w:val="en-US"/>
              </w:rPr>
              <w:t>DC_30A_n77A</w:t>
            </w:r>
          </w:p>
          <w:p w14:paraId="5D7C7FBC" w14:textId="77777777" w:rsidR="00C27824" w:rsidRPr="0024034C" w:rsidRDefault="00C27824" w:rsidP="00C27824">
            <w:pPr>
              <w:keepNext/>
              <w:keepLines/>
              <w:spacing w:after="0"/>
              <w:jc w:val="center"/>
              <w:rPr>
                <w:rFonts w:ascii="Arial" w:hAnsi="Arial"/>
                <w:sz w:val="18"/>
                <w:lang w:eastAsia="sv-SE"/>
              </w:rPr>
            </w:pPr>
            <w:r>
              <w:rPr>
                <w:rFonts w:ascii="Arial" w:hAnsi="Arial"/>
                <w:sz w:val="18"/>
                <w:lang w:val="en-US"/>
              </w:rPr>
              <w:t>DC_66A_n77A</w:t>
            </w:r>
          </w:p>
        </w:tc>
      </w:tr>
      <w:tr w:rsidR="00C27824" w:rsidRPr="0024034C" w14:paraId="6C49EC14" w14:textId="77777777" w:rsidTr="00C434BD">
        <w:trPr>
          <w:trHeight w:val="187"/>
          <w:jc w:val="center"/>
        </w:trPr>
        <w:tc>
          <w:tcPr>
            <w:tcW w:w="3397" w:type="dxa"/>
            <w:shd w:val="clear" w:color="auto" w:fill="auto"/>
            <w:noWrap/>
          </w:tcPr>
          <w:p w14:paraId="24D26DB0"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7C6ACCA" w14:textId="77777777" w:rsidR="00C27824" w:rsidRPr="0024034C" w:rsidRDefault="00C27824" w:rsidP="00C2782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BDF8F88" w14:textId="77777777" w:rsidR="00C27824" w:rsidRPr="0024034C" w:rsidRDefault="00C27824" w:rsidP="00C2782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A923F8E" w14:textId="77777777" w:rsidR="00C27824" w:rsidRPr="0024034C" w:rsidRDefault="00C27824" w:rsidP="00C2782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9CFAAF"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27824" w:rsidRPr="0024034C" w14:paraId="3C573A87" w14:textId="77777777" w:rsidTr="00C434BD">
        <w:trPr>
          <w:trHeight w:val="187"/>
          <w:jc w:val="center"/>
        </w:trPr>
        <w:tc>
          <w:tcPr>
            <w:tcW w:w="3397" w:type="dxa"/>
            <w:shd w:val="clear" w:color="auto" w:fill="auto"/>
            <w:noWrap/>
          </w:tcPr>
          <w:p w14:paraId="6AF2B9AB" w14:textId="77777777" w:rsidR="00C27824" w:rsidRPr="0024034C" w:rsidRDefault="00C27824" w:rsidP="00C2782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7CC9BF71" w14:textId="77777777" w:rsidR="00C27824" w:rsidRPr="0024034C" w:rsidRDefault="00C27824" w:rsidP="00C2782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2C248A9" w14:textId="77777777" w:rsidR="00C27824" w:rsidRPr="0024034C" w:rsidRDefault="00C27824" w:rsidP="00C2782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26A69EA" w14:textId="77777777" w:rsidR="00C27824" w:rsidRPr="0024034C" w:rsidRDefault="00C27824" w:rsidP="00C2782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76E0CC6" w14:textId="77777777" w:rsidR="00C27824" w:rsidRPr="0024034C" w:rsidRDefault="00C27824" w:rsidP="00C2782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33ECEECF" w14:textId="77777777" w:rsidR="00C27824" w:rsidRPr="0024034C" w:rsidRDefault="00C27824" w:rsidP="00C2782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3923DBD"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27824" w:rsidRPr="0024034C" w14:paraId="5F707A58" w14:textId="77777777" w:rsidTr="00C434BD">
        <w:trPr>
          <w:trHeight w:val="187"/>
          <w:jc w:val="center"/>
        </w:trPr>
        <w:tc>
          <w:tcPr>
            <w:tcW w:w="3397" w:type="dxa"/>
            <w:shd w:val="clear" w:color="auto" w:fill="auto"/>
            <w:noWrap/>
          </w:tcPr>
          <w:p w14:paraId="796D0FBA"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80145BC" w14:textId="77777777" w:rsidR="00C27824" w:rsidRPr="0024034C" w:rsidRDefault="00C27824" w:rsidP="00C2782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3DD1E2F" w14:textId="77777777" w:rsidR="00C27824" w:rsidRPr="0024034C" w:rsidRDefault="00C27824" w:rsidP="00C2782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4DB9F3B" w14:textId="77777777" w:rsidR="00C27824" w:rsidRPr="0024034C" w:rsidRDefault="00C27824" w:rsidP="00C2782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8787014"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27824" w:rsidRPr="0024034C" w14:paraId="05AC5A21" w14:textId="77777777" w:rsidTr="00C434BD">
        <w:trPr>
          <w:trHeight w:val="187"/>
          <w:jc w:val="center"/>
        </w:trPr>
        <w:tc>
          <w:tcPr>
            <w:tcW w:w="3397" w:type="dxa"/>
            <w:shd w:val="clear" w:color="auto" w:fill="auto"/>
            <w:noWrap/>
          </w:tcPr>
          <w:p w14:paraId="79125BF4" w14:textId="77777777" w:rsidR="00C27824" w:rsidRPr="0024034C" w:rsidRDefault="00C27824" w:rsidP="00C2782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05EA59D" w14:textId="77777777" w:rsidR="00C27824" w:rsidRPr="0024034C" w:rsidRDefault="00C27824" w:rsidP="00C2782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A04492E" w14:textId="77777777" w:rsidR="00C27824" w:rsidRPr="0024034C" w:rsidRDefault="00C27824" w:rsidP="00C2782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1785F0C" w14:textId="77777777" w:rsidR="00C27824" w:rsidRPr="0024034C" w:rsidRDefault="00C27824" w:rsidP="00C2782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1E33A6F" w14:textId="77777777" w:rsidR="00C27824" w:rsidRPr="0024034C" w:rsidRDefault="00C27824" w:rsidP="00C2782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75457D87" w14:textId="77777777" w:rsidR="00C27824" w:rsidRPr="0024034C" w:rsidRDefault="00C27824" w:rsidP="00C2782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5ED8FA5"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27824" w:rsidRPr="0024034C" w14:paraId="26EBD7ED" w14:textId="77777777" w:rsidTr="00C434BD">
        <w:trPr>
          <w:trHeight w:val="187"/>
          <w:jc w:val="center"/>
        </w:trPr>
        <w:tc>
          <w:tcPr>
            <w:tcW w:w="3397" w:type="dxa"/>
            <w:shd w:val="clear" w:color="auto" w:fill="auto"/>
            <w:noWrap/>
            <w:vAlign w:val="center"/>
          </w:tcPr>
          <w:p w14:paraId="400A4568"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5158111"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DC_19A_n1A</w:t>
            </w:r>
          </w:p>
          <w:p w14:paraId="050564A9"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DC_19A_n77A</w:t>
            </w:r>
          </w:p>
          <w:p w14:paraId="3AF3680F"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DC_19A_n79A</w:t>
            </w:r>
          </w:p>
        </w:tc>
      </w:tr>
      <w:tr w:rsidR="00C27824" w:rsidRPr="0024034C" w14:paraId="2F8B335C" w14:textId="77777777" w:rsidTr="00C434BD">
        <w:trPr>
          <w:trHeight w:val="187"/>
          <w:jc w:val="center"/>
        </w:trPr>
        <w:tc>
          <w:tcPr>
            <w:tcW w:w="3397" w:type="dxa"/>
            <w:shd w:val="clear" w:color="auto" w:fill="auto"/>
            <w:noWrap/>
            <w:vAlign w:val="center"/>
          </w:tcPr>
          <w:p w14:paraId="40C755B8"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A305DA5"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DC_19A_n1A</w:t>
            </w:r>
          </w:p>
          <w:p w14:paraId="6C8548B2"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042D8FD"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DC_19A_n79A</w:t>
            </w:r>
          </w:p>
        </w:tc>
      </w:tr>
      <w:tr w:rsidR="00C27824" w:rsidRPr="0024034C" w14:paraId="22A3CCB3" w14:textId="77777777" w:rsidTr="00C434BD">
        <w:trPr>
          <w:trHeight w:val="187"/>
          <w:jc w:val="center"/>
        </w:trPr>
        <w:tc>
          <w:tcPr>
            <w:tcW w:w="3397" w:type="dxa"/>
            <w:shd w:val="clear" w:color="auto" w:fill="auto"/>
            <w:noWrap/>
          </w:tcPr>
          <w:p w14:paraId="0A3E14E9" w14:textId="77777777" w:rsidR="00C27824" w:rsidRPr="0024034C" w:rsidRDefault="00C27824" w:rsidP="00C27824">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0AB4E2E0"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DC_19A_n1A</w:t>
            </w:r>
          </w:p>
          <w:p w14:paraId="58704FA4"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DC_19A_n77A</w:t>
            </w:r>
          </w:p>
          <w:p w14:paraId="67AC1D1E"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DC_21A_n1A</w:t>
            </w:r>
          </w:p>
          <w:p w14:paraId="50E6003C" w14:textId="77777777" w:rsidR="00C27824" w:rsidRPr="0024034C" w:rsidRDefault="00C27824" w:rsidP="00C27824">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27824" w:rsidRPr="0024034C" w14:paraId="061985D6" w14:textId="77777777" w:rsidTr="00C434BD">
        <w:trPr>
          <w:trHeight w:val="187"/>
          <w:jc w:val="center"/>
        </w:trPr>
        <w:tc>
          <w:tcPr>
            <w:tcW w:w="3397" w:type="dxa"/>
            <w:shd w:val="clear" w:color="auto" w:fill="auto"/>
            <w:noWrap/>
          </w:tcPr>
          <w:p w14:paraId="00F0ACC6" w14:textId="77777777" w:rsidR="00C27824" w:rsidRPr="0024034C" w:rsidRDefault="00C27824" w:rsidP="00C27824">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2C20CED2"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DC_19A_n1A</w:t>
            </w:r>
          </w:p>
          <w:p w14:paraId="01AB0C2F"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DC_19A_n78A</w:t>
            </w:r>
          </w:p>
          <w:p w14:paraId="19FF2767"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DC_21A_n1A</w:t>
            </w:r>
          </w:p>
          <w:p w14:paraId="6C975EB7" w14:textId="77777777" w:rsidR="00C27824" w:rsidRPr="0024034C" w:rsidRDefault="00C27824" w:rsidP="00C27824">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27824" w:rsidRPr="0024034C" w14:paraId="527E5C30" w14:textId="77777777" w:rsidTr="00C434BD">
        <w:trPr>
          <w:trHeight w:val="187"/>
          <w:jc w:val="center"/>
        </w:trPr>
        <w:tc>
          <w:tcPr>
            <w:tcW w:w="3397" w:type="dxa"/>
            <w:shd w:val="clear" w:color="auto" w:fill="auto"/>
            <w:noWrap/>
          </w:tcPr>
          <w:p w14:paraId="1C301B77" w14:textId="77777777" w:rsidR="00C27824" w:rsidRPr="0024034C" w:rsidRDefault="00C27824" w:rsidP="00C27824">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C9A6AF6"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DC_19A_n1A</w:t>
            </w:r>
          </w:p>
          <w:p w14:paraId="4B064B30"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DC_19A_n79A</w:t>
            </w:r>
          </w:p>
          <w:p w14:paraId="4B7F58F6"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DC_21A_n1A</w:t>
            </w:r>
          </w:p>
          <w:p w14:paraId="6F84BE1D" w14:textId="77777777" w:rsidR="00C27824" w:rsidRPr="0024034C" w:rsidRDefault="00C27824" w:rsidP="00C27824">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27824" w:rsidRPr="0024034C" w14:paraId="2AF9965C" w14:textId="77777777" w:rsidTr="00C434BD">
        <w:trPr>
          <w:trHeight w:val="187"/>
          <w:jc w:val="center"/>
        </w:trPr>
        <w:tc>
          <w:tcPr>
            <w:tcW w:w="3397" w:type="dxa"/>
            <w:shd w:val="clear" w:color="auto" w:fill="auto"/>
            <w:noWrap/>
          </w:tcPr>
          <w:p w14:paraId="54A38ECE"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21AA47DC"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C93804A"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DC_19A_n1A</w:t>
            </w:r>
          </w:p>
          <w:p w14:paraId="61AD67A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DC_21A_n1A</w:t>
            </w:r>
          </w:p>
          <w:p w14:paraId="546E6A87" w14:textId="77777777" w:rsidR="00C27824" w:rsidRPr="0024034C" w:rsidRDefault="00C27824" w:rsidP="00C2782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27824" w:rsidRPr="0024034C" w14:paraId="7B8E715A" w14:textId="77777777" w:rsidTr="00C434BD">
        <w:trPr>
          <w:trHeight w:val="187"/>
          <w:jc w:val="center"/>
        </w:trPr>
        <w:tc>
          <w:tcPr>
            <w:tcW w:w="3397" w:type="dxa"/>
            <w:shd w:val="clear" w:color="auto" w:fill="auto"/>
            <w:noWrap/>
          </w:tcPr>
          <w:p w14:paraId="440A0EAE"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DC_19A-21A-42A_n77A</w:t>
            </w:r>
          </w:p>
          <w:p w14:paraId="50E1F915"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DC_19A-21A-42A_n77C</w:t>
            </w:r>
          </w:p>
          <w:p w14:paraId="081D8C99"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70A7879F"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660AC7E2"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DC_19A_n77A</w:t>
            </w:r>
          </w:p>
          <w:p w14:paraId="46A3234F"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rPr>
              <w:t>DC_21A_n77A</w:t>
            </w:r>
          </w:p>
        </w:tc>
      </w:tr>
      <w:tr w:rsidR="00C27824" w:rsidRPr="0024034C" w14:paraId="6D446B73" w14:textId="77777777" w:rsidTr="00C434BD">
        <w:trPr>
          <w:trHeight w:val="187"/>
          <w:jc w:val="center"/>
        </w:trPr>
        <w:tc>
          <w:tcPr>
            <w:tcW w:w="3397" w:type="dxa"/>
            <w:shd w:val="clear" w:color="auto" w:fill="auto"/>
            <w:noWrap/>
          </w:tcPr>
          <w:p w14:paraId="229F79DD"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DC_19A-21A-42A_n78A</w:t>
            </w:r>
          </w:p>
          <w:p w14:paraId="5B12E9FA"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DC_19A-21A-42A_n78C</w:t>
            </w:r>
          </w:p>
          <w:p w14:paraId="7FA6FBBA"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413FB97"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DA7B4C9"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DC_19A_n78A</w:t>
            </w:r>
          </w:p>
          <w:p w14:paraId="35CF5032"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rPr>
              <w:t>DC_21A_n78A</w:t>
            </w:r>
          </w:p>
        </w:tc>
      </w:tr>
      <w:tr w:rsidR="00C27824" w:rsidRPr="0024034C" w14:paraId="1996EE53" w14:textId="77777777" w:rsidTr="00C434BD">
        <w:trPr>
          <w:trHeight w:val="187"/>
          <w:jc w:val="center"/>
        </w:trPr>
        <w:tc>
          <w:tcPr>
            <w:tcW w:w="3397" w:type="dxa"/>
            <w:shd w:val="clear" w:color="auto" w:fill="auto"/>
            <w:noWrap/>
          </w:tcPr>
          <w:p w14:paraId="74DAFA15"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DC_19A-21A-42A_n79A</w:t>
            </w:r>
          </w:p>
          <w:p w14:paraId="0FB8F9A2"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DC_19A-21A-42A_n79C</w:t>
            </w:r>
          </w:p>
          <w:p w14:paraId="464D7506"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248F315C"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4656985"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DC_19A_n79A</w:t>
            </w:r>
          </w:p>
          <w:p w14:paraId="618DD7A6"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rPr>
              <w:t>DC_21A_n79A</w:t>
            </w:r>
          </w:p>
        </w:tc>
      </w:tr>
      <w:tr w:rsidR="00C27824" w:rsidRPr="0024034C" w14:paraId="1674E0E4" w14:textId="77777777" w:rsidTr="00C434BD">
        <w:trPr>
          <w:trHeight w:val="187"/>
          <w:jc w:val="center"/>
        </w:trPr>
        <w:tc>
          <w:tcPr>
            <w:tcW w:w="3397" w:type="dxa"/>
            <w:shd w:val="clear" w:color="auto" w:fill="auto"/>
            <w:noWrap/>
          </w:tcPr>
          <w:p w14:paraId="4E4192A9"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44A43330"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ko-KR"/>
              </w:rPr>
              <w:t>DC_19A_n77A</w:t>
            </w:r>
          </w:p>
          <w:p w14:paraId="6A4C9173" w14:textId="77777777" w:rsidR="00C27824" w:rsidRPr="0024034C" w:rsidRDefault="00C27824" w:rsidP="00C27824">
            <w:pPr>
              <w:keepNext/>
              <w:keepLines/>
              <w:spacing w:after="0"/>
              <w:jc w:val="center"/>
              <w:rPr>
                <w:rFonts w:ascii="Arial" w:hAnsi="Arial"/>
                <w:sz w:val="18"/>
              </w:rPr>
            </w:pPr>
            <w:r w:rsidRPr="0024034C">
              <w:rPr>
                <w:rFonts w:ascii="Arial" w:hAnsi="Arial"/>
                <w:sz w:val="18"/>
                <w:lang w:eastAsia="ko-KR"/>
              </w:rPr>
              <w:t>DC_19A_n79A</w:t>
            </w:r>
          </w:p>
        </w:tc>
      </w:tr>
      <w:tr w:rsidR="00C27824" w:rsidRPr="0024034C" w14:paraId="5888A4C3" w14:textId="77777777" w:rsidTr="00C434BD">
        <w:trPr>
          <w:trHeight w:val="187"/>
          <w:jc w:val="center"/>
        </w:trPr>
        <w:tc>
          <w:tcPr>
            <w:tcW w:w="3397" w:type="dxa"/>
            <w:shd w:val="clear" w:color="auto" w:fill="auto"/>
            <w:noWrap/>
          </w:tcPr>
          <w:p w14:paraId="1CE444D3"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C311CC1"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ko-KR"/>
              </w:rPr>
              <w:t>DC_19A_n78A</w:t>
            </w:r>
          </w:p>
          <w:p w14:paraId="03290A9C" w14:textId="77777777" w:rsidR="00C27824" w:rsidRPr="0024034C" w:rsidRDefault="00C27824" w:rsidP="00C27824">
            <w:pPr>
              <w:keepNext/>
              <w:keepLines/>
              <w:spacing w:after="0"/>
              <w:jc w:val="center"/>
              <w:rPr>
                <w:rFonts w:ascii="Arial" w:hAnsi="Arial"/>
                <w:sz w:val="18"/>
              </w:rPr>
            </w:pPr>
            <w:r w:rsidRPr="0024034C">
              <w:rPr>
                <w:rFonts w:ascii="Arial" w:hAnsi="Arial"/>
                <w:sz w:val="18"/>
                <w:lang w:eastAsia="ko-KR"/>
              </w:rPr>
              <w:t>DC_19A_n79A</w:t>
            </w:r>
          </w:p>
        </w:tc>
      </w:tr>
      <w:tr w:rsidR="00C27824" w:rsidRPr="0024034C" w14:paraId="055EEA04" w14:textId="77777777" w:rsidTr="00C434BD">
        <w:trPr>
          <w:trHeight w:val="187"/>
          <w:jc w:val="center"/>
        </w:trPr>
        <w:tc>
          <w:tcPr>
            <w:tcW w:w="3397" w:type="dxa"/>
            <w:shd w:val="clear" w:color="auto" w:fill="auto"/>
            <w:noWrap/>
          </w:tcPr>
          <w:p w14:paraId="0D25BF7C"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DC_19A-42A_n1A-n77A</w:t>
            </w:r>
          </w:p>
          <w:p w14:paraId="7C2FBF13"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4EC24399"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DC_19A_n1A</w:t>
            </w:r>
          </w:p>
          <w:p w14:paraId="0DA81CA0"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ja-JP"/>
              </w:rPr>
              <w:t>DC_19A_n77A</w:t>
            </w:r>
          </w:p>
        </w:tc>
      </w:tr>
      <w:tr w:rsidR="00C27824" w:rsidRPr="0024034C" w14:paraId="6E1FBD3C" w14:textId="77777777" w:rsidTr="00C434BD">
        <w:trPr>
          <w:trHeight w:val="187"/>
          <w:jc w:val="center"/>
        </w:trPr>
        <w:tc>
          <w:tcPr>
            <w:tcW w:w="3397" w:type="dxa"/>
            <w:shd w:val="clear" w:color="auto" w:fill="auto"/>
            <w:noWrap/>
          </w:tcPr>
          <w:p w14:paraId="25443E4C"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DC_19A-42A_n1A-n78A</w:t>
            </w:r>
          </w:p>
          <w:p w14:paraId="4616AED8"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F3E6803"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DC_19A_n1A</w:t>
            </w:r>
          </w:p>
          <w:p w14:paraId="4829293C"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ja-JP"/>
              </w:rPr>
              <w:t>DC_19A_n78A</w:t>
            </w:r>
          </w:p>
        </w:tc>
      </w:tr>
      <w:tr w:rsidR="00C27824" w:rsidRPr="0024034C" w14:paraId="02DA0392" w14:textId="77777777" w:rsidTr="00C434BD">
        <w:trPr>
          <w:trHeight w:val="187"/>
          <w:jc w:val="center"/>
        </w:trPr>
        <w:tc>
          <w:tcPr>
            <w:tcW w:w="3397" w:type="dxa"/>
            <w:shd w:val="clear" w:color="auto" w:fill="auto"/>
            <w:noWrap/>
          </w:tcPr>
          <w:p w14:paraId="52AB89DA"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DC_19A-42A_n1A-n79A</w:t>
            </w:r>
          </w:p>
          <w:p w14:paraId="19D44F22"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00EC8427"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DC_19A_n1A</w:t>
            </w:r>
          </w:p>
          <w:p w14:paraId="0C967382"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ja-JP"/>
              </w:rPr>
              <w:t>DC_19A_n79A</w:t>
            </w:r>
          </w:p>
        </w:tc>
      </w:tr>
      <w:tr w:rsidR="00C27824" w:rsidRPr="0024034C" w14:paraId="4717A11E" w14:textId="77777777" w:rsidTr="00C434BD">
        <w:trPr>
          <w:trHeight w:val="187"/>
          <w:jc w:val="center"/>
        </w:trPr>
        <w:tc>
          <w:tcPr>
            <w:tcW w:w="3397" w:type="dxa"/>
            <w:shd w:val="clear" w:color="auto" w:fill="auto"/>
            <w:noWrap/>
          </w:tcPr>
          <w:p w14:paraId="00C79FA5" w14:textId="77777777" w:rsidR="00C27824" w:rsidRPr="0024034C" w:rsidRDefault="00C27824" w:rsidP="00C27824">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05441D21"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211E32D8"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ko-KR"/>
              </w:rPr>
              <w:t>DC_19A_n77A</w:t>
            </w:r>
          </w:p>
          <w:p w14:paraId="1E914BDA" w14:textId="77777777" w:rsidR="00C27824" w:rsidRPr="0024034C" w:rsidRDefault="00C27824" w:rsidP="00C27824">
            <w:pPr>
              <w:keepNext/>
              <w:keepLines/>
              <w:spacing w:after="0"/>
              <w:jc w:val="center"/>
              <w:rPr>
                <w:rFonts w:ascii="Arial" w:hAnsi="Arial"/>
                <w:sz w:val="18"/>
              </w:rPr>
            </w:pPr>
            <w:r w:rsidRPr="0024034C">
              <w:rPr>
                <w:rFonts w:ascii="Arial" w:hAnsi="Arial"/>
                <w:sz w:val="18"/>
                <w:lang w:eastAsia="ko-KR"/>
              </w:rPr>
              <w:t>DC_19A_n79A</w:t>
            </w:r>
          </w:p>
        </w:tc>
      </w:tr>
      <w:tr w:rsidR="00C27824" w:rsidRPr="0024034C" w14:paraId="4D91ACD3" w14:textId="77777777" w:rsidTr="00C434BD">
        <w:trPr>
          <w:trHeight w:val="187"/>
          <w:jc w:val="center"/>
        </w:trPr>
        <w:tc>
          <w:tcPr>
            <w:tcW w:w="3397" w:type="dxa"/>
            <w:shd w:val="clear" w:color="auto" w:fill="auto"/>
            <w:noWrap/>
          </w:tcPr>
          <w:p w14:paraId="708CDB34" w14:textId="77777777" w:rsidR="00C27824" w:rsidRPr="0024034C" w:rsidRDefault="00C27824" w:rsidP="00C27824">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6C25BE4"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494C195D"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ko-KR"/>
              </w:rPr>
              <w:t>DC_19A_n78A</w:t>
            </w:r>
          </w:p>
          <w:p w14:paraId="0775CEF8" w14:textId="77777777" w:rsidR="00C27824" w:rsidRPr="0024034C" w:rsidRDefault="00C27824" w:rsidP="00C27824">
            <w:pPr>
              <w:keepNext/>
              <w:keepLines/>
              <w:spacing w:after="0"/>
              <w:jc w:val="center"/>
              <w:rPr>
                <w:rFonts w:ascii="Arial" w:hAnsi="Arial"/>
                <w:sz w:val="18"/>
              </w:rPr>
            </w:pPr>
            <w:r w:rsidRPr="0024034C">
              <w:rPr>
                <w:rFonts w:ascii="Arial" w:hAnsi="Arial"/>
                <w:sz w:val="18"/>
                <w:lang w:eastAsia="ko-KR"/>
              </w:rPr>
              <w:t>DC_19A_n79A</w:t>
            </w:r>
          </w:p>
        </w:tc>
      </w:tr>
      <w:tr w:rsidR="00C27824" w:rsidRPr="0024034C" w14:paraId="2A3BEFAF" w14:textId="77777777" w:rsidTr="00C434BD">
        <w:trPr>
          <w:trHeight w:val="187"/>
          <w:jc w:val="center"/>
        </w:trPr>
        <w:tc>
          <w:tcPr>
            <w:tcW w:w="3397" w:type="dxa"/>
            <w:shd w:val="clear" w:color="auto" w:fill="auto"/>
            <w:noWrap/>
          </w:tcPr>
          <w:p w14:paraId="68A00559" w14:textId="77777777" w:rsidR="00C27824" w:rsidRPr="0024034C" w:rsidRDefault="00C27824" w:rsidP="00C27824">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5DFA1A58"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DC_20A_n1A</w:t>
            </w:r>
          </w:p>
          <w:p w14:paraId="5ED19B33"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rPr>
              <w:t>DC_28A_n1A</w:t>
            </w:r>
          </w:p>
        </w:tc>
      </w:tr>
      <w:tr w:rsidR="00C27824" w:rsidRPr="0024034C" w14:paraId="31491997" w14:textId="77777777" w:rsidTr="00C434BD">
        <w:trPr>
          <w:trHeight w:val="187"/>
          <w:jc w:val="center"/>
        </w:trPr>
        <w:tc>
          <w:tcPr>
            <w:tcW w:w="3397" w:type="dxa"/>
            <w:shd w:val="clear" w:color="auto" w:fill="auto"/>
            <w:noWrap/>
            <w:vAlign w:val="center"/>
          </w:tcPr>
          <w:p w14:paraId="5866E596"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7E82A399"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DC_20A_n3A</w:t>
            </w:r>
          </w:p>
          <w:p w14:paraId="74CB2B4D"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DC_28A_n3A</w:t>
            </w:r>
          </w:p>
        </w:tc>
      </w:tr>
      <w:tr w:rsidR="00C27824" w:rsidRPr="0024034C" w14:paraId="55749A7E" w14:textId="77777777" w:rsidTr="00C434BD">
        <w:trPr>
          <w:trHeight w:val="187"/>
          <w:jc w:val="center"/>
        </w:trPr>
        <w:tc>
          <w:tcPr>
            <w:tcW w:w="3397" w:type="dxa"/>
            <w:shd w:val="clear" w:color="auto" w:fill="auto"/>
            <w:noWrap/>
            <w:vAlign w:val="center"/>
          </w:tcPr>
          <w:p w14:paraId="5C678FFE"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0C0BF0D2"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DC_20A_n1A</w:t>
            </w:r>
          </w:p>
          <w:p w14:paraId="41227132"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DC_28A_n1A</w:t>
            </w:r>
          </w:p>
          <w:p w14:paraId="615D5AE3"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DC_38A_n1A</w:t>
            </w:r>
          </w:p>
        </w:tc>
      </w:tr>
      <w:tr w:rsidR="00C27824" w:rsidRPr="0024034C" w14:paraId="50C2CA6E" w14:textId="77777777" w:rsidTr="00C434BD">
        <w:trPr>
          <w:trHeight w:val="187"/>
          <w:jc w:val="center"/>
        </w:trPr>
        <w:tc>
          <w:tcPr>
            <w:tcW w:w="3397" w:type="dxa"/>
            <w:shd w:val="clear" w:color="auto" w:fill="auto"/>
            <w:noWrap/>
          </w:tcPr>
          <w:p w14:paraId="7557C06B"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27DB13F" w14:textId="77777777" w:rsidR="00C27824" w:rsidRPr="0024034C" w:rsidRDefault="00C27824" w:rsidP="00C2782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B0598C6"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lang w:eastAsia="zh-CN"/>
              </w:rPr>
              <w:t>DC_20A_n28A</w:t>
            </w:r>
          </w:p>
        </w:tc>
      </w:tr>
      <w:tr w:rsidR="00C27824" w:rsidRPr="0024034C" w14:paraId="5CF9ACE4" w14:textId="77777777" w:rsidTr="00C434BD">
        <w:trPr>
          <w:trHeight w:val="187"/>
          <w:jc w:val="center"/>
        </w:trPr>
        <w:tc>
          <w:tcPr>
            <w:tcW w:w="3397" w:type="dxa"/>
            <w:shd w:val="clear" w:color="auto" w:fill="auto"/>
            <w:noWrap/>
            <w:vAlign w:val="center"/>
          </w:tcPr>
          <w:p w14:paraId="5BDCCA61"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404CE512"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DC_20A_n1A</w:t>
            </w:r>
          </w:p>
          <w:p w14:paraId="60FCCAB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DC_38A_n1A</w:t>
            </w:r>
          </w:p>
        </w:tc>
      </w:tr>
      <w:tr w:rsidR="00C27824" w:rsidRPr="0024034C" w14:paraId="3E1B8228" w14:textId="77777777" w:rsidTr="00C434BD">
        <w:trPr>
          <w:trHeight w:val="187"/>
          <w:jc w:val="center"/>
        </w:trPr>
        <w:tc>
          <w:tcPr>
            <w:tcW w:w="3397" w:type="dxa"/>
            <w:shd w:val="clear" w:color="auto" w:fill="auto"/>
            <w:noWrap/>
          </w:tcPr>
          <w:p w14:paraId="716A7B92"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lang w:val="zh-CN" w:eastAsia="zh-TW"/>
              </w:rPr>
              <w:lastRenderedPageBreak/>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D137A97" w14:textId="77777777" w:rsidR="00C27824" w:rsidRPr="0024034C" w:rsidRDefault="00C27824" w:rsidP="00C27824">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0F52B1B9" w14:textId="77777777" w:rsidR="00C27824" w:rsidRPr="0024034C" w:rsidRDefault="00C27824" w:rsidP="00C27824">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278C8E4" w14:textId="77777777" w:rsidR="00C27824" w:rsidRPr="0024034C" w:rsidRDefault="00C27824" w:rsidP="00C2782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EBFC5FF" w14:textId="77777777" w:rsidR="00C27824" w:rsidRPr="0024034C" w:rsidRDefault="00C27824" w:rsidP="00C2782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27824" w:rsidRPr="0024034C" w14:paraId="54392C98" w14:textId="77777777" w:rsidTr="00C434BD">
        <w:trPr>
          <w:trHeight w:val="187"/>
          <w:jc w:val="center"/>
        </w:trPr>
        <w:tc>
          <w:tcPr>
            <w:tcW w:w="3397" w:type="dxa"/>
            <w:shd w:val="clear" w:color="auto" w:fill="auto"/>
            <w:noWrap/>
          </w:tcPr>
          <w:p w14:paraId="405D0D0D" w14:textId="77777777" w:rsidR="00C27824" w:rsidRPr="0024034C" w:rsidRDefault="00C27824" w:rsidP="00C27824">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CCA815E" w14:textId="77777777" w:rsidR="00C27824" w:rsidRPr="00E82410" w:rsidRDefault="00C27824" w:rsidP="00C2782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FD1BE3B" w14:textId="77777777" w:rsidR="00C27824" w:rsidRPr="00E82410" w:rsidRDefault="00C27824" w:rsidP="00C2782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C7B910E" w14:textId="77777777" w:rsidR="00C27824" w:rsidRPr="00E82410" w:rsidRDefault="00C27824" w:rsidP="00C2782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B78CC0F" w14:textId="77777777" w:rsidR="00C27824" w:rsidRPr="0024034C" w:rsidRDefault="00C27824" w:rsidP="00C27824">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27824" w:rsidRPr="00E82410" w14:paraId="42C04A8E" w14:textId="77777777" w:rsidTr="00C434BD">
        <w:trPr>
          <w:trHeight w:val="187"/>
          <w:jc w:val="center"/>
        </w:trPr>
        <w:tc>
          <w:tcPr>
            <w:tcW w:w="3397" w:type="dxa"/>
            <w:shd w:val="clear" w:color="auto" w:fill="auto"/>
            <w:noWrap/>
          </w:tcPr>
          <w:p w14:paraId="3070B88F" w14:textId="77777777" w:rsidR="00C27824" w:rsidRPr="00E82410" w:rsidRDefault="00C27824" w:rsidP="00C27824">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6F650AA8" w14:textId="77777777" w:rsidR="00C27824" w:rsidRPr="00E82410" w:rsidRDefault="00C27824" w:rsidP="00C2782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256BE87" w14:textId="77777777" w:rsidR="00C27824" w:rsidRPr="00E82410" w:rsidRDefault="00C27824" w:rsidP="00C2782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4D7FF4F" w14:textId="77777777" w:rsidR="00C27824" w:rsidRPr="00E82410" w:rsidRDefault="00C27824" w:rsidP="00C2782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D6A515E" w14:textId="77777777" w:rsidR="00C27824" w:rsidRPr="00E82410" w:rsidRDefault="00C27824" w:rsidP="00C27824">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27824" w:rsidRPr="0024034C" w14:paraId="4C6D8C3E" w14:textId="77777777" w:rsidTr="00C434BD">
        <w:trPr>
          <w:trHeight w:val="187"/>
          <w:jc w:val="center"/>
        </w:trPr>
        <w:tc>
          <w:tcPr>
            <w:tcW w:w="3397" w:type="dxa"/>
            <w:shd w:val="clear" w:color="auto" w:fill="auto"/>
            <w:noWrap/>
            <w:vAlign w:val="center"/>
          </w:tcPr>
          <w:p w14:paraId="65F90765"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1D9D976B"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DC_21A_n1A</w:t>
            </w:r>
          </w:p>
          <w:p w14:paraId="41C6A2A9"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DC_21A_n77A</w:t>
            </w:r>
          </w:p>
          <w:p w14:paraId="7C5B0F79"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rPr>
              <w:t>DC_21A_n79A</w:t>
            </w:r>
          </w:p>
        </w:tc>
      </w:tr>
      <w:tr w:rsidR="00C27824" w:rsidRPr="0024034C" w14:paraId="3BAE0E19" w14:textId="77777777" w:rsidTr="00C434BD">
        <w:trPr>
          <w:trHeight w:val="187"/>
          <w:jc w:val="center"/>
        </w:trPr>
        <w:tc>
          <w:tcPr>
            <w:tcW w:w="3397" w:type="dxa"/>
            <w:shd w:val="clear" w:color="auto" w:fill="auto"/>
            <w:noWrap/>
            <w:vAlign w:val="center"/>
          </w:tcPr>
          <w:p w14:paraId="21AA06F5"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2D9B614"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DC_21A_n1A</w:t>
            </w:r>
          </w:p>
          <w:p w14:paraId="452AE546"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DC_21A_n78A</w:t>
            </w:r>
          </w:p>
          <w:p w14:paraId="19AA7743"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rPr>
              <w:t>DC_21A_n79A</w:t>
            </w:r>
          </w:p>
        </w:tc>
      </w:tr>
      <w:tr w:rsidR="00C27824" w:rsidRPr="0024034C" w14:paraId="60A503FF" w14:textId="77777777" w:rsidTr="00C434BD">
        <w:trPr>
          <w:trHeight w:val="187"/>
          <w:jc w:val="center"/>
        </w:trPr>
        <w:tc>
          <w:tcPr>
            <w:tcW w:w="3397" w:type="dxa"/>
            <w:shd w:val="clear" w:color="auto" w:fill="auto"/>
            <w:noWrap/>
          </w:tcPr>
          <w:p w14:paraId="1F5F96DF"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t>DC_21A-28A-42A_n77A</w:t>
            </w:r>
          </w:p>
          <w:p w14:paraId="312BAEEC"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3E25944"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t>DC_21A_n77A</w:t>
            </w:r>
          </w:p>
          <w:p w14:paraId="4D87751F" w14:textId="77777777" w:rsidR="00C27824" w:rsidRPr="0024034C" w:rsidRDefault="00C27824" w:rsidP="00C27824">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27824" w:rsidRPr="0024034C" w14:paraId="62A1BC35" w14:textId="77777777" w:rsidTr="00C434BD">
        <w:trPr>
          <w:trHeight w:val="187"/>
          <w:jc w:val="center"/>
        </w:trPr>
        <w:tc>
          <w:tcPr>
            <w:tcW w:w="3397" w:type="dxa"/>
            <w:shd w:val="clear" w:color="auto" w:fill="auto"/>
            <w:noWrap/>
          </w:tcPr>
          <w:p w14:paraId="35973065"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t>DC_21A-28A-42A_n78A</w:t>
            </w:r>
          </w:p>
          <w:p w14:paraId="0428559B"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A68D6A8"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t>DC_21A_n78A</w:t>
            </w:r>
          </w:p>
          <w:p w14:paraId="42FF991D"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t>DC_28A_n78A</w:t>
            </w:r>
          </w:p>
        </w:tc>
      </w:tr>
      <w:tr w:rsidR="00C27824" w:rsidRPr="0024034C" w14:paraId="3B4717D2" w14:textId="77777777" w:rsidTr="00C434BD">
        <w:trPr>
          <w:trHeight w:val="187"/>
          <w:jc w:val="center"/>
        </w:trPr>
        <w:tc>
          <w:tcPr>
            <w:tcW w:w="3397" w:type="dxa"/>
            <w:shd w:val="clear" w:color="auto" w:fill="auto"/>
            <w:noWrap/>
          </w:tcPr>
          <w:p w14:paraId="71BE32D0"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t>DC_21A-28A-42A_n79A</w:t>
            </w:r>
          </w:p>
          <w:p w14:paraId="28B0558B"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FCE7244"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t>DC_21A_n79A</w:t>
            </w:r>
          </w:p>
          <w:p w14:paraId="7E025A17"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t>DC_28A_n79A</w:t>
            </w:r>
          </w:p>
        </w:tc>
      </w:tr>
      <w:tr w:rsidR="00C27824" w:rsidRPr="0024034C" w14:paraId="17FC3AAB" w14:textId="77777777" w:rsidTr="00C434BD">
        <w:trPr>
          <w:trHeight w:val="187"/>
          <w:jc w:val="center"/>
        </w:trPr>
        <w:tc>
          <w:tcPr>
            <w:tcW w:w="3397" w:type="dxa"/>
            <w:shd w:val="clear" w:color="auto" w:fill="auto"/>
            <w:noWrap/>
            <w:vAlign w:val="center"/>
          </w:tcPr>
          <w:p w14:paraId="3169A9AF"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D9F629C"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DC_21A_n28A</w:t>
            </w:r>
          </w:p>
          <w:p w14:paraId="2696D1D1"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DC_21A_n77A</w:t>
            </w:r>
          </w:p>
          <w:p w14:paraId="02FBFBEC"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DC_21A_n79A</w:t>
            </w:r>
          </w:p>
        </w:tc>
      </w:tr>
      <w:tr w:rsidR="00C27824" w:rsidRPr="0024034C" w14:paraId="32B6C60B" w14:textId="77777777" w:rsidTr="00C434BD">
        <w:trPr>
          <w:trHeight w:val="187"/>
          <w:jc w:val="center"/>
        </w:trPr>
        <w:tc>
          <w:tcPr>
            <w:tcW w:w="3397" w:type="dxa"/>
            <w:shd w:val="clear" w:color="auto" w:fill="auto"/>
            <w:noWrap/>
            <w:vAlign w:val="center"/>
          </w:tcPr>
          <w:p w14:paraId="426372DD"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7C3A505D"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DC_21A_n28A</w:t>
            </w:r>
          </w:p>
          <w:p w14:paraId="6429F5F2"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DC_21A_n78A</w:t>
            </w:r>
          </w:p>
          <w:p w14:paraId="38CD2FFD"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DC_21A_n79A</w:t>
            </w:r>
          </w:p>
        </w:tc>
      </w:tr>
      <w:tr w:rsidR="00C27824" w:rsidRPr="0024034C" w14:paraId="3BC17C9E" w14:textId="77777777" w:rsidTr="00C434BD">
        <w:trPr>
          <w:trHeight w:val="187"/>
          <w:jc w:val="center"/>
        </w:trPr>
        <w:tc>
          <w:tcPr>
            <w:tcW w:w="3397" w:type="dxa"/>
            <w:shd w:val="clear" w:color="auto" w:fill="auto"/>
            <w:noWrap/>
          </w:tcPr>
          <w:p w14:paraId="28D85243"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DC_21A-42A_n1A-n77A</w:t>
            </w:r>
          </w:p>
          <w:p w14:paraId="0DD8AC02"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4C4B9022"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DC_21A_n1A</w:t>
            </w:r>
          </w:p>
          <w:p w14:paraId="09E5462A"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ja-JP"/>
              </w:rPr>
              <w:t>DC_21A_n77A</w:t>
            </w:r>
          </w:p>
        </w:tc>
      </w:tr>
      <w:tr w:rsidR="00C27824" w:rsidRPr="0024034C" w14:paraId="53BF1737" w14:textId="77777777" w:rsidTr="00C434BD">
        <w:trPr>
          <w:trHeight w:val="187"/>
          <w:jc w:val="center"/>
        </w:trPr>
        <w:tc>
          <w:tcPr>
            <w:tcW w:w="3397" w:type="dxa"/>
            <w:shd w:val="clear" w:color="auto" w:fill="auto"/>
            <w:noWrap/>
          </w:tcPr>
          <w:p w14:paraId="08D69E8E"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DC_21A-42A_n1A-n78A</w:t>
            </w:r>
          </w:p>
          <w:p w14:paraId="2C8D694E"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480DA642"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DC_21A_n1A</w:t>
            </w:r>
          </w:p>
          <w:p w14:paraId="4EB01269"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ja-JP"/>
              </w:rPr>
              <w:t>DC_21A_n78A</w:t>
            </w:r>
          </w:p>
        </w:tc>
      </w:tr>
      <w:tr w:rsidR="00C27824" w:rsidRPr="0024034C" w14:paraId="63550D65" w14:textId="77777777" w:rsidTr="00C434BD">
        <w:trPr>
          <w:trHeight w:val="187"/>
          <w:jc w:val="center"/>
        </w:trPr>
        <w:tc>
          <w:tcPr>
            <w:tcW w:w="3397" w:type="dxa"/>
            <w:shd w:val="clear" w:color="auto" w:fill="auto"/>
            <w:noWrap/>
          </w:tcPr>
          <w:p w14:paraId="64EA8759"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DC_21A-42A_n1A-n79A</w:t>
            </w:r>
          </w:p>
          <w:p w14:paraId="14575087"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74B913CC"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DC_21A_n1A</w:t>
            </w:r>
          </w:p>
          <w:p w14:paraId="7B396142"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ja-JP"/>
              </w:rPr>
              <w:t>DC_21A_n79A</w:t>
            </w:r>
          </w:p>
        </w:tc>
      </w:tr>
      <w:tr w:rsidR="00C27824" w:rsidRPr="0024034C" w14:paraId="6FF94CA8" w14:textId="77777777" w:rsidTr="00C434BD">
        <w:trPr>
          <w:trHeight w:val="187"/>
          <w:jc w:val="center"/>
        </w:trPr>
        <w:tc>
          <w:tcPr>
            <w:tcW w:w="3397" w:type="dxa"/>
            <w:shd w:val="clear" w:color="auto" w:fill="auto"/>
            <w:noWrap/>
          </w:tcPr>
          <w:p w14:paraId="50EFD599" w14:textId="77777777" w:rsidR="00C27824" w:rsidRPr="0024034C" w:rsidRDefault="00C27824" w:rsidP="00C27824">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1BE23CBB"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14085DC"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ko-KR"/>
              </w:rPr>
              <w:t>DC_21A_n77A</w:t>
            </w:r>
          </w:p>
          <w:p w14:paraId="335C1E0B"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ko-KR"/>
              </w:rPr>
              <w:t>DC_21A_n79A</w:t>
            </w:r>
          </w:p>
        </w:tc>
      </w:tr>
      <w:tr w:rsidR="00C27824" w:rsidRPr="0024034C" w14:paraId="3BDD33F7" w14:textId="77777777" w:rsidTr="00C434BD">
        <w:trPr>
          <w:trHeight w:val="187"/>
          <w:jc w:val="center"/>
        </w:trPr>
        <w:tc>
          <w:tcPr>
            <w:tcW w:w="3397" w:type="dxa"/>
            <w:shd w:val="clear" w:color="auto" w:fill="auto"/>
            <w:noWrap/>
          </w:tcPr>
          <w:p w14:paraId="49FEBFDE" w14:textId="77777777" w:rsidR="00C27824" w:rsidRPr="0024034C" w:rsidRDefault="00C27824" w:rsidP="00C27824">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D1384C9"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00D9E465" w14:textId="77777777" w:rsidR="00C27824" w:rsidRPr="0024034C" w:rsidRDefault="00C27824" w:rsidP="00C27824">
            <w:pPr>
              <w:keepNext/>
              <w:keepLines/>
              <w:spacing w:after="0"/>
              <w:jc w:val="center"/>
              <w:rPr>
                <w:rFonts w:ascii="Arial" w:hAnsi="Arial"/>
                <w:sz w:val="18"/>
                <w:lang w:eastAsia="ko-KR"/>
              </w:rPr>
            </w:pPr>
            <w:r w:rsidRPr="0024034C">
              <w:rPr>
                <w:rFonts w:ascii="Arial" w:hAnsi="Arial"/>
                <w:sz w:val="18"/>
                <w:lang w:eastAsia="ko-KR"/>
              </w:rPr>
              <w:t>DC_21A_n78A</w:t>
            </w:r>
          </w:p>
          <w:p w14:paraId="421BB435"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ko-KR"/>
              </w:rPr>
              <w:t>DC_21A_n79A</w:t>
            </w:r>
          </w:p>
        </w:tc>
      </w:tr>
      <w:tr w:rsidR="00C27824" w:rsidRPr="0024034C" w14:paraId="544D074C" w14:textId="77777777" w:rsidTr="00C434BD">
        <w:trPr>
          <w:trHeight w:val="187"/>
          <w:jc w:val="center"/>
        </w:trPr>
        <w:tc>
          <w:tcPr>
            <w:tcW w:w="3397" w:type="dxa"/>
            <w:shd w:val="clear" w:color="auto" w:fill="auto"/>
            <w:noWrap/>
          </w:tcPr>
          <w:p w14:paraId="301F6073"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EC3EDD3"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DC_28A_n1A</w:t>
            </w:r>
          </w:p>
          <w:p w14:paraId="7D878D84"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rPr>
              <w:t>DC_38A_n1A</w:t>
            </w:r>
          </w:p>
        </w:tc>
      </w:tr>
      <w:tr w:rsidR="00C27824" w:rsidRPr="0024034C" w14:paraId="0525B8BB" w14:textId="77777777" w:rsidTr="00C434BD">
        <w:trPr>
          <w:trHeight w:val="187"/>
          <w:jc w:val="center"/>
        </w:trPr>
        <w:tc>
          <w:tcPr>
            <w:tcW w:w="3397" w:type="dxa"/>
            <w:shd w:val="clear" w:color="auto" w:fill="auto"/>
            <w:noWrap/>
          </w:tcPr>
          <w:p w14:paraId="2A1DE2AD"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lastRenderedPageBreak/>
              <w:t>DC_28A-41A-42A_n78A</w:t>
            </w:r>
          </w:p>
          <w:p w14:paraId="578DC82F"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t>DC_28A-41C-42A_n78A</w:t>
            </w:r>
          </w:p>
          <w:p w14:paraId="75459BE5"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t>DC_28A-41A-42C_n78A</w:t>
            </w:r>
          </w:p>
          <w:p w14:paraId="0A7AA4D1" w14:textId="77777777" w:rsidR="00C27824" w:rsidRPr="0024034C" w:rsidRDefault="00C27824" w:rsidP="00C27824">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1E11ACE3"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7223478"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6439551"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9C42755" w14:textId="77777777" w:rsidR="00C27824" w:rsidRPr="0024034C" w:rsidRDefault="00C27824" w:rsidP="00C27824">
            <w:pPr>
              <w:keepNext/>
              <w:keepLines/>
              <w:spacing w:after="0"/>
              <w:jc w:val="center"/>
              <w:rPr>
                <w:rFonts w:ascii="Arial" w:hAnsi="Arial"/>
                <w:sz w:val="18"/>
                <w:lang w:eastAsia="ko-KR"/>
              </w:rPr>
            </w:pPr>
          </w:p>
        </w:tc>
      </w:tr>
      <w:tr w:rsidR="00C27824" w:rsidRPr="0024034C" w14:paraId="3CB389A3" w14:textId="77777777" w:rsidTr="00C434BD">
        <w:trPr>
          <w:trHeight w:val="187"/>
          <w:jc w:val="center"/>
        </w:trPr>
        <w:tc>
          <w:tcPr>
            <w:tcW w:w="3397" w:type="dxa"/>
            <w:shd w:val="clear" w:color="auto" w:fill="auto"/>
            <w:noWrap/>
          </w:tcPr>
          <w:p w14:paraId="132C910A"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FC4DB77"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DC_30A_n2A</w:t>
            </w:r>
          </w:p>
          <w:p w14:paraId="2E242BDD" w14:textId="77777777" w:rsidR="00C27824" w:rsidRPr="0024034C" w:rsidRDefault="00C27824" w:rsidP="00C27824">
            <w:pPr>
              <w:keepNext/>
              <w:keepLines/>
              <w:spacing w:after="0"/>
              <w:jc w:val="center"/>
              <w:rPr>
                <w:rFonts w:ascii="Arial" w:hAnsi="Arial"/>
                <w:sz w:val="18"/>
                <w:szCs w:val="18"/>
              </w:rPr>
            </w:pPr>
            <w:r w:rsidRPr="0024034C">
              <w:rPr>
                <w:rFonts w:ascii="Arial" w:hAnsi="Arial"/>
                <w:sz w:val="18"/>
                <w:lang w:eastAsia="ja-JP"/>
              </w:rPr>
              <w:t>DC_66A_n2A</w:t>
            </w:r>
          </w:p>
        </w:tc>
      </w:tr>
      <w:tr w:rsidR="00C27824" w:rsidRPr="0024034C" w14:paraId="3BA92167" w14:textId="77777777" w:rsidTr="00C434BD">
        <w:trPr>
          <w:trHeight w:val="187"/>
          <w:jc w:val="center"/>
        </w:trPr>
        <w:tc>
          <w:tcPr>
            <w:tcW w:w="3397" w:type="dxa"/>
            <w:shd w:val="clear" w:color="auto" w:fill="auto"/>
            <w:noWrap/>
          </w:tcPr>
          <w:p w14:paraId="4EB40F93"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CC660AD"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DC_30A_n2A</w:t>
            </w:r>
          </w:p>
          <w:p w14:paraId="1177CABB" w14:textId="77777777" w:rsidR="00C27824" w:rsidRPr="0024034C" w:rsidRDefault="00C27824" w:rsidP="00C27824">
            <w:pPr>
              <w:keepNext/>
              <w:keepLines/>
              <w:spacing w:after="0"/>
              <w:jc w:val="center"/>
              <w:rPr>
                <w:rFonts w:ascii="Arial" w:hAnsi="Arial"/>
                <w:sz w:val="18"/>
                <w:szCs w:val="18"/>
              </w:rPr>
            </w:pPr>
            <w:r w:rsidRPr="0024034C">
              <w:rPr>
                <w:rFonts w:ascii="Arial" w:hAnsi="Arial"/>
                <w:sz w:val="18"/>
                <w:lang w:eastAsia="ja-JP"/>
              </w:rPr>
              <w:t>DC_66A_n2A</w:t>
            </w:r>
          </w:p>
        </w:tc>
      </w:tr>
      <w:tr w:rsidR="00C27824" w:rsidRPr="0024034C" w14:paraId="6B4E3BF0" w14:textId="77777777" w:rsidTr="00C434BD">
        <w:trPr>
          <w:trHeight w:val="187"/>
          <w:jc w:val="center"/>
        </w:trPr>
        <w:tc>
          <w:tcPr>
            <w:tcW w:w="3397" w:type="dxa"/>
            <w:shd w:val="clear" w:color="auto" w:fill="auto"/>
            <w:noWrap/>
          </w:tcPr>
          <w:p w14:paraId="62735278"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D2FAE91"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DC_30A_n66A</w:t>
            </w:r>
          </w:p>
          <w:p w14:paraId="2948DCE0" w14:textId="77777777" w:rsidR="00C27824" w:rsidRPr="0024034C" w:rsidRDefault="00C27824" w:rsidP="00C27824">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27824" w:rsidRPr="0024034C" w14:paraId="5A9B3D11" w14:textId="77777777" w:rsidTr="00C434BD">
        <w:trPr>
          <w:trHeight w:val="187"/>
          <w:jc w:val="center"/>
        </w:trPr>
        <w:tc>
          <w:tcPr>
            <w:tcW w:w="3397" w:type="dxa"/>
            <w:shd w:val="clear" w:color="auto" w:fill="auto"/>
            <w:noWrap/>
          </w:tcPr>
          <w:p w14:paraId="335E59BA"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5A51202"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8B09D9B"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27824" w:rsidRPr="0024034C" w14:paraId="1862EF12" w14:textId="77777777" w:rsidTr="00C434BD">
        <w:trPr>
          <w:trHeight w:val="187"/>
          <w:jc w:val="center"/>
        </w:trPr>
        <w:tc>
          <w:tcPr>
            <w:tcW w:w="3397" w:type="dxa"/>
            <w:shd w:val="clear" w:color="auto" w:fill="auto"/>
            <w:noWrap/>
          </w:tcPr>
          <w:p w14:paraId="10829563"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DC_30A-66A-(n)5AA</w:t>
            </w:r>
          </w:p>
        </w:tc>
        <w:tc>
          <w:tcPr>
            <w:tcW w:w="3686" w:type="dxa"/>
          </w:tcPr>
          <w:p w14:paraId="7CA9B321"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DC_30A_n5A</w:t>
            </w:r>
          </w:p>
          <w:p w14:paraId="1549F3B9"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DC_66A_n5A</w:t>
            </w:r>
          </w:p>
          <w:p w14:paraId="5117C810" w14:textId="77777777" w:rsidR="00C27824" w:rsidRPr="0024034C" w:rsidRDefault="00C27824" w:rsidP="00C27824">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27824" w:rsidRPr="0024034C" w14:paraId="1E3E3DF0"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7A568A"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E56AD2C"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sz w:val="18"/>
              </w:rPr>
              <w:t>N/A</w:t>
            </w:r>
          </w:p>
        </w:tc>
      </w:tr>
      <w:tr w:rsidR="00C27824" w:rsidRPr="0024034C" w14:paraId="707CA6D8"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DAE891"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18EE58"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sz w:val="18"/>
              </w:rPr>
              <w:t>N/A</w:t>
            </w:r>
          </w:p>
        </w:tc>
      </w:tr>
      <w:tr w:rsidR="00C27824" w:rsidRPr="0024034C" w14:paraId="426488B4"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19967D"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AF3A82"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DC_42A_n3A</w:t>
            </w:r>
          </w:p>
          <w:p w14:paraId="0E648C3C"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sz w:val="18"/>
              </w:rPr>
              <w:t>DC_42A_n28A</w:t>
            </w:r>
          </w:p>
        </w:tc>
      </w:tr>
      <w:tr w:rsidR="00C27824" w:rsidRPr="0024034C" w14:paraId="10AF7D57"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DD2FFE"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86EB81"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DC_42A_n3A</w:t>
            </w:r>
          </w:p>
          <w:p w14:paraId="2005919A"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sz w:val="18"/>
              </w:rPr>
              <w:t>DC_42A_n28A</w:t>
            </w:r>
          </w:p>
        </w:tc>
      </w:tr>
      <w:tr w:rsidR="00C27824" w:rsidRPr="0024034C" w14:paraId="1E4E792D"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83584"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D9EAA9"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DC_42A_n3A</w:t>
            </w:r>
          </w:p>
          <w:p w14:paraId="4A0C29D7"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DC_42C_n3A</w:t>
            </w:r>
          </w:p>
          <w:p w14:paraId="4FADEBC8"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DC_42A_n28A</w:t>
            </w:r>
          </w:p>
          <w:p w14:paraId="5E3B26DB"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sz w:val="18"/>
              </w:rPr>
              <w:t>DC_42C_n28A</w:t>
            </w:r>
          </w:p>
        </w:tc>
      </w:tr>
      <w:tr w:rsidR="00C27824" w:rsidRPr="0024034C" w14:paraId="4CDF82BE" w14:textId="77777777" w:rsidTr="00C434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8B701D"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58EE49"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DC_42A_n3A</w:t>
            </w:r>
          </w:p>
          <w:p w14:paraId="09BA59FD"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DC_42C_n3A</w:t>
            </w:r>
          </w:p>
          <w:p w14:paraId="4D1AEEDD" w14:textId="77777777" w:rsidR="00C27824" w:rsidRPr="0024034C" w:rsidRDefault="00C27824" w:rsidP="00C27824">
            <w:pPr>
              <w:keepNext/>
              <w:keepLines/>
              <w:spacing w:after="0"/>
              <w:jc w:val="center"/>
              <w:rPr>
                <w:rFonts w:ascii="Arial" w:hAnsi="Arial"/>
                <w:sz w:val="18"/>
              </w:rPr>
            </w:pPr>
            <w:r w:rsidRPr="0024034C">
              <w:rPr>
                <w:rFonts w:ascii="Arial" w:hAnsi="Arial"/>
                <w:sz w:val="18"/>
              </w:rPr>
              <w:t>DC_42A_n28A</w:t>
            </w:r>
          </w:p>
          <w:p w14:paraId="1D4A77B8"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sz w:val="18"/>
              </w:rPr>
              <w:t>DC_42C_n28A</w:t>
            </w:r>
          </w:p>
        </w:tc>
      </w:tr>
      <w:tr w:rsidR="00C27824" w:rsidRPr="0024034C" w14:paraId="5F23F614" w14:textId="77777777" w:rsidTr="00C434BD">
        <w:trPr>
          <w:trHeight w:val="187"/>
          <w:jc w:val="center"/>
        </w:trPr>
        <w:tc>
          <w:tcPr>
            <w:tcW w:w="3397" w:type="dxa"/>
            <w:shd w:val="clear" w:color="auto" w:fill="auto"/>
            <w:noWrap/>
          </w:tcPr>
          <w:p w14:paraId="35A79601"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9327C2D"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0D2C60E"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104DCBA"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DC_66A_n25A</w:t>
            </w:r>
          </w:p>
          <w:p w14:paraId="4294BD03" w14:textId="77777777" w:rsidR="00C27824" w:rsidRPr="0024034C" w:rsidRDefault="00C27824" w:rsidP="00C27824">
            <w:pPr>
              <w:keepNext/>
              <w:keepLines/>
              <w:spacing w:after="0"/>
              <w:jc w:val="center"/>
              <w:rPr>
                <w:rFonts w:ascii="Arial" w:hAnsi="Arial"/>
                <w:sz w:val="18"/>
                <w:lang w:eastAsia="fi-FI"/>
              </w:rPr>
            </w:pPr>
            <w:r w:rsidRPr="0024034C">
              <w:rPr>
                <w:rFonts w:ascii="Arial" w:hAnsi="Arial" w:cs="Arial"/>
                <w:sz w:val="18"/>
                <w:szCs w:val="18"/>
              </w:rPr>
              <w:t>DC_66A_n41A</w:t>
            </w:r>
          </w:p>
        </w:tc>
      </w:tr>
      <w:tr w:rsidR="00C27824" w:rsidRPr="0024034C" w14:paraId="302F6AFA" w14:textId="77777777" w:rsidTr="00C434BD">
        <w:trPr>
          <w:trHeight w:val="187"/>
          <w:jc w:val="center"/>
        </w:trPr>
        <w:tc>
          <w:tcPr>
            <w:tcW w:w="3397" w:type="dxa"/>
            <w:shd w:val="clear" w:color="auto" w:fill="auto"/>
            <w:noWrap/>
          </w:tcPr>
          <w:p w14:paraId="01A43CE1"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4C02E86"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BC599A8"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56A4923E"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DC_66A_n25A</w:t>
            </w:r>
          </w:p>
          <w:p w14:paraId="028B2C4E"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DC_66A_n71A</w:t>
            </w:r>
          </w:p>
        </w:tc>
      </w:tr>
      <w:tr w:rsidR="00C27824" w:rsidRPr="0024034C" w14:paraId="7B5560B9" w14:textId="77777777" w:rsidTr="00C434BD">
        <w:trPr>
          <w:trHeight w:val="187"/>
          <w:jc w:val="center"/>
        </w:trPr>
        <w:tc>
          <w:tcPr>
            <w:tcW w:w="3397" w:type="dxa"/>
            <w:shd w:val="clear" w:color="auto" w:fill="auto"/>
            <w:noWrap/>
          </w:tcPr>
          <w:p w14:paraId="2627CCF8"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DC_46A-66A_n41A-n71A</w:t>
            </w:r>
          </w:p>
          <w:p w14:paraId="5FEF0FE6"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DC_46C-66A_n41A-n71A</w:t>
            </w:r>
          </w:p>
          <w:p w14:paraId="7141C12B" w14:textId="77777777" w:rsidR="00C27824" w:rsidRPr="0024034C" w:rsidRDefault="00C27824" w:rsidP="00C27824">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29C8DEE"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DC_66A_n41A</w:t>
            </w:r>
          </w:p>
          <w:p w14:paraId="4AFD87F3"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DC_66A_n71A</w:t>
            </w:r>
          </w:p>
        </w:tc>
      </w:tr>
      <w:tr w:rsidR="00C27824" w:rsidRPr="0024034C" w14:paraId="5C273B1F" w14:textId="77777777" w:rsidTr="00C434BD">
        <w:trPr>
          <w:trHeight w:val="187"/>
          <w:jc w:val="center"/>
        </w:trPr>
        <w:tc>
          <w:tcPr>
            <w:tcW w:w="3397" w:type="dxa"/>
            <w:shd w:val="clear" w:color="auto" w:fill="auto"/>
            <w:noWrap/>
          </w:tcPr>
          <w:p w14:paraId="156C9C2F"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DC_46A-66A_n41(2A)-n71A</w:t>
            </w:r>
          </w:p>
          <w:p w14:paraId="02B07E09"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DC_46C-66A_n41(2A)-n71A</w:t>
            </w:r>
          </w:p>
          <w:p w14:paraId="47DFD345"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0B8DA27"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DC_66A_n41A</w:t>
            </w:r>
          </w:p>
          <w:p w14:paraId="7E960413" w14:textId="77777777" w:rsidR="00C27824" w:rsidRPr="0024034C" w:rsidRDefault="00C27824" w:rsidP="00C27824">
            <w:pPr>
              <w:keepNext/>
              <w:keepLines/>
              <w:spacing w:after="0"/>
              <w:jc w:val="center"/>
              <w:rPr>
                <w:rFonts w:ascii="Arial" w:hAnsi="Arial" w:cs="Arial"/>
                <w:sz w:val="18"/>
                <w:szCs w:val="18"/>
              </w:rPr>
            </w:pPr>
            <w:r w:rsidRPr="0024034C">
              <w:rPr>
                <w:rFonts w:ascii="Arial" w:hAnsi="Arial" w:cs="Arial"/>
                <w:sz w:val="18"/>
                <w:szCs w:val="18"/>
              </w:rPr>
              <w:t>DC_66A_n71A</w:t>
            </w:r>
          </w:p>
        </w:tc>
      </w:tr>
      <w:tr w:rsidR="00C27824" w:rsidRPr="0024034C" w14:paraId="747A48D2" w14:textId="77777777" w:rsidTr="00C434BD">
        <w:trPr>
          <w:trHeight w:val="187"/>
          <w:jc w:val="center"/>
        </w:trPr>
        <w:tc>
          <w:tcPr>
            <w:tcW w:w="3397" w:type="dxa"/>
            <w:shd w:val="clear" w:color="auto" w:fill="auto"/>
            <w:noWrap/>
          </w:tcPr>
          <w:p w14:paraId="6813F597"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lastRenderedPageBreak/>
              <w:t>DC_48A-66A_n25A-n48A</w:t>
            </w:r>
          </w:p>
        </w:tc>
        <w:tc>
          <w:tcPr>
            <w:tcW w:w="3686" w:type="dxa"/>
          </w:tcPr>
          <w:p w14:paraId="60C1A02F"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DC_48A_n25A</w:t>
            </w:r>
          </w:p>
          <w:p w14:paraId="7F2B0E5A"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lang w:eastAsia="ja-JP"/>
              </w:rPr>
              <w:t>DC_66A_n25A</w:t>
            </w:r>
          </w:p>
          <w:p w14:paraId="31D28663" w14:textId="77777777" w:rsidR="00C27824" w:rsidRPr="0024034C" w:rsidRDefault="00C27824" w:rsidP="00C27824">
            <w:pPr>
              <w:keepNext/>
              <w:keepLines/>
              <w:spacing w:after="0"/>
              <w:jc w:val="center"/>
              <w:rPr>
                <w:rFonts w:ascii="Arial" w:hAnsi="Arial"/>
                <w:sz w:val="18"/>
                <w:szCs w:val="18"/>
              </w:rPr>
            </w:pPr>
            <w:r w:rsidRPr="0024034C">
              <w:rPr>
                <w:rFonts w:ascii="Arial" w:hAnsi="Arial"/>
                <w:sz w:val="18"/>
                <w:lang w:eastAsia="ja-JP"/>
              </w:rPr>
              <w:t>DC_66A_n48A</w:t>
            </w:r>
          </w:p>
        </w:tc>
      </w:tr>
      <w:tr w:rsidR="00C27824" w:rsidRPr="0024034C" w14:paraId="13320798" w14:textId="77777777" w:rsidTr="00C434BD">
        <w:trPr>
          <w:trHeight w:val="187"/>
          <w:jc w:val="center"/>
        </w:trPr>
        <w:tc>
          <w:tcPr>
            <w:tcW w:w="3397" w:type="dxa"/>
            <w:shd w:val="clear" w:color="auto" w:fill="auto"/>
            <w:noWrap/>
          </w:tcPr>
          <w:p w14:paraId="12489DB9"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6D77862" w14:textId="77777777" w:rsidR="00C27824" w:rsidRPr="0024034C" w:rsidRDefault="00C27824" w:rsidP="00C2782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7824" w:rsidRPr="0024034C" w:rsidDel="00C25AB2" w14:paraId="619D7BCF" w14:textId="77777777" w:rsidTr="00C434BD">
        <w:trPr>
          <w:trHeight w:val="187"/>
          <w:jc w:val="center"/>
        </w:trPr>
        <w:tc>
          <w:tcPr>
            <w:tcW w:w="7083" w:type="dxa"/>
            <w:gridSpan w:val="2"/>
            <w:shd w:val="clear" w:color="auto" w:fill="auto"/>
            <w:noWrap/>
            <w:vAlign w:val="center"/>
          </w:tcPr>
          <w:p w14:paraId="015A0A58" w14:textId="77777777" w:rsidR="00C27824" w:rsidRPr="0024034C" w:rsidRDefault="00C27824" w:rsidP="00C27824">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64B8751" w14:textId="77777777" w:rsidR="00C27824" w:rsidRPr="0024034C" w:rsidRDefault="00C27824" w:rsidP="00C27824">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A9314DB" w14:textId="77777777" w:rsidR="00C27824" w:rsidRPr="0024034C" w:rsidRDefault="00C27824" w:rsidP="00C27824">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793E044" w14:textId="77777777" w:rsidR="00C27824" w:rsidRPr="0024034C" w:rsidRDefault="00C27824" w:rsidP="00C27824">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4F0F47DA" w14:textId="77777777" w:rsidR="00C27824" w:rsidRPr="0024034C" w:rsidRDefault="00C27824" w:rsidP="00C27824">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844440C" w14:textId="77777777" w:rsidR="00C27824" w:rsidRPr="0024034C" w:rsidRDefault="00C27824" w:rsidP="00C27824">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DF34FA3" w14:textId="77777777" w:rsidR="00C27824" w:rsidRPr="0024034C" w:rsidRDefault="00C27824" w:rsidP="00C27824">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A42DA6F" w14:textId="77777777" w:rsidR="00C27824" w:rsidRPr="0024034C" w:rsidRDefault="00C27824" w:rsidP="00C27824">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01C2B356" w14:textId="77777777" w:rsidR="00C27824" w:rsidRPr="0024034C" w:rsidRDefault="00C27824" w:rsidP="00C27824">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2566AA02" w14:textId="77777777" w:rsidR="00C27824" w:rsidRPr="0024034C" w:rsidRDefault="00C27824" w:rsidP="00C27824">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E94D84E" w14:textId="77777777" w:rsidR="00C27824" w:rsidRPr="0024034C" w:rsidRDefault="00C27824" w:rsidP="00C27824">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5F3B276A" w14:textId="77777777" w:rsidR="00C27824" w:rsidRPr="0024034C" w:rsidRDefault="00C27824" w:rsidP="00C27824">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7B63E9BE" w14:textId="77777777" w:rsidR="00C27824" w:rsidRPr="0024034C" w:rsidRDefault="00C27824" w:rsidP="00C27824">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430B0EDE" w14:textId="77777777" w:rsidR="00C27824" w:rsidRDefault="00C27824" w:rsidP="00C27824">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A462368" w14:textId="77777777" w:rsidR="00C27824" w:rsidRPr="0024034C" w:rsidRDefault="00C27824" w:rsidP="00C27824">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0FC90E92" w14:textId="77777777" w:rsidR="00C27824" w:rsidRDefault="00C27824" w:rsidP="00C27824">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F40BCF3" w14:textId="77777777" w:rsidR="00C27824" w:rsidRPr="0024034C" w:rsidDel="00C25AB2" w:rsidRDefault="00C27824" w:rsidP="00C27824">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184B889" w14:textId="77777777" w:rsidR="00D1351C" w:rsidRDefault="00D1351C" w:rsidP="00732B31">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919"/>
    <w:rsid w:val="001E41F3"/>
    <w:rsid w:val="0020158B"/>
    <w:rsid w:val="00211BEF"/>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609EF"/>
    <w:rsid w:val="0036231A"/>
    <w:rsid w:val="00366BB5"/>
    <w:rsid w:val="00374DD4"/>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21003"/>
    <w:rsid w:val="00534F15"/>
    <w:rsid w:val="0053742B"/>
    <w:rsid w:val="00543148"/>
    <w:rsid w:val="00547111"/>
    <w:rsid w:val="00573917"/>
    <w:rsid w:val="00592D74"/>
    <w:rsid w:val="005A1492"/>
    <w:rsid w:val="005A3937"/>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734F"/>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52FCA"/>
    <w:rsid w:val="00B67B97"/>
    <w:rsid w:val="00B731D8"/>
    <w:rsid w:val="00B82D38"/>
    <w:rsid w:val="00B849AB"/>
    <w:rsid w:val="00B900C3"/>
    <w:rsid w:val="00B968C8"/>
    <w:rsid w:val="00BA3EC5"/>
    <w:rsid w:val="00BA51D9"/>
    <w:rsid w:val="00BB5DFC"/>
    <w:rsid w:val="00BC7420"/>
    <w:rsid w:val="00BD279D"/>
    <w:rsid w:val="00BD6BB8"/>
    <w:rsid w:val="00BD7B68"/>
    <w:rsid w:val="00BF63BB"/>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20EE"/>
    <w:rsid w:val="00E577C8"/>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5AIRPNAIUNRU-1328258698-20911</_dlc_DocId>
    <_dlc_DocIdUrl xmlns="71c5aaf6-e6ce-465b-b873-5148d2a4c105">
      <Url>https://nokia.sharepoint.com/sites/c5g/5gradio/_layouts/15/DocIdRedir.aspx?ID=5AIRPNAIUNRU-1328258698-20911</Url>
      <Description>5AIRPNAIUNRU-1328258698-20911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 ds:uri="http://purl.org/dc/dcmitype/"/>
    <ds:schemaRef ds:uri="0b6aed8e-0313-4d17-80ff-d0e5da4931c5"/>
    <ds:schemaRef ds:uri="3b34c8f0-1ef5-4d1e-bb66-517ce7fe7356"/>
    <ds:schemaRef ds:uri="http://schemas.microsoft.com/office/2006/documentManagement/typ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91</Pages>
  <Words>11176</Words>
  <Characters>63709</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8</cp:revision>
  <cp:lastPrinted>1900-01-01T05:00:00Z</cp:lastPrinted>
  <dcterms:created xsi:type="dcterms:W3CDTF">2023-03-21T09:36:00Z</dcterms:created>
  <dcterms:modified xsi:type="dcterms:W3CDTF">2023-04-10T10:44:00Z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3de87a98-27c3-4c20-9936-5bb9a2137320</vt:lpwstr>
  </property>
  <property fmtid="{D5CDD505-2E9C-101B-9397-08002B2CF9AE}" pid="23" name="MediaServiceImageTags">
    <vt:lpwstr/>
  </property>
</Properties>
</file>